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4523F3"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02189B">
          <w:rPr>
            <w:b/>
            <w:noProof/>
            <w:sz w:val="24"/>
          </w:rPr>
          <w:t>4</w:t>
        </w:r>
      </w:fldSimple>
      <w:r>
        <w:rPr>
          <w:b/>
          <w:i/>
          <w:noProof/>
          <w:sz w:val="28"/>
        </w:rPr>
        <w:tab/>
      </w:r>
      <w:fldSimple w:instr=" DOCPROPERTY  Tdoc#  \* MERGEFORMAT ">
        <w:r w:rsidR="005E1D1D" w:rsidRPr="005E1D1D">
          <w:rPr>
            <w:b/>
            <w:i/>
            <w:noProof/>
            <w:sz w:val="28"/>
          </w:rPr>
          <w:t>R5-244588</w:t>
        </w:r>
      </w:fldSimple>
      <w:r w:rsidR="00C95B77" w:rsidRPr="00C3346E">
        <w:rPr>
          <w:b/>
          <w:i/>
          <w:noProof/>
          <w:sz w:val="28"/>
          <w:highlight w:val="green"/>
        </w:rPr>
        <w:t>r1</w:t>
      </w:r>
    </w:p>
    <w:p w14:paraId="7CB45193" w14:textId="5EACD443" w:rsidR="001E41F3" w:rsidRDefault="000367FE" w:rsidP="005E2C44">
      <w:pPr>
        <w:pStyle w:val="CRCoverPage"/>
        <w:outlineLvl w:val="0"/>
        <w:rPr>
          <w:b/>
          <w:noProof/>
          <w:sz w:val="24"/>
        </w:rPr>
      </w:pPr>
      <w:r>
        <w:fldChar w:fldCharType="begin"/>
      </w:r>
      <w:r>
        <w:instrText xml:space="preserve"> DOCPROPERTY  Location  \* MERGEFORMAT </w:instrText>
      </w:r>
      <w:r>
        <w:fldChar w:fldCharType="separate"/>
      </w:r>
      <w:r w:rsidR="00F12EA1" w:rsidRPr="002872A4">
        <w:rPr>
          <w:b/>
          <w:noProof/>
          <w:sz w:val="24"/>
        </w:rPr>
        <w:t>Maastricht</w:t>
      </w:r>
      <w:r>
        <w:rPr>
          <w:b/>
          <w:noProof/>
          <w:sz w:val="24"/>
        </w:rPr>
        <w:fldChar w:fldCharType="end"/>
      </w:r>
      <w:r w:rsidR="001E41F3" w:rsidRPr="002872A4">
        <w:rPr>
          <w:b/>
          <w:noProof/>
          <w:sz w:val="24"/>
        </w:rPr>
        <w:t xml:space="preserve">, </w:t>
      </w:r>
      <w:r>
        <w:fldChar w:fldCharType="begin"/>
      </w:r>
      <w:r>
        <w:instrText xml:space="preserve"> DOCPROPERTY  Country  \* MERGEFORMAT </w:instrText>
      </w:r>
      <w:r>
        <w:fldChar w:fldCharType="separate"/>
      </w:r>
      <w:r w:rsidR="005C57E5" w:rsidRPr="002872A4">
        <w:rPr>
          <w:b/>
          <w:noProof/>
          <w:sz w:val="24"/>
        </w:rPr>
        <w:t>The Netherlands</w:t>
      </w:r>
      <w:r>
        <w:rPr>
          <w:b/>
          <w:noProof/>
          <w:sz w:val="24"/>
        </w:rPr>
        <w:fldChar w:fldCharType="end"/>
      </w:r>
      <w:r w:rsidR="001E41F3" w:rsidRPr="002872A4">
        <w:rPr>
          <w:b/>
          <w:noProof/>
          <w:sz w:val="24"/>
        </w:rPr>
        <w:t>,</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817A0" w:rsidR="001E41F3" w:rsidRPr="00155999" w:rsidRDefault="000367FE" w:rsidP="00E13F3D">
            <w:pPr>
              <w:pStyle w:val="CRCoverPage"/>
              <w:spacing w:after="0"/>
              <w:jc w:val="right"/>
              <w:rPr>
                <w:b/>
                <w:noProof/>
                <w:sz w:val="28"/>
              </w:rPr>
            </w:pPr>
            <w:r>
              <w:fldChar w:fldCharType="begin"/>
            </w:r>
            <w:r>
              <w:instrText xml:space="preserve"> DOCPROPERTY  Spec#  \* MERGEFORMAT </w:instrText>
            </w:r>
            <w:r>
              <w:fldChar w:fldCharType="separate"/>
            </w:r>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44443D">
              <w:rPr>
                <w:b/>
                <w:noProof/>
                <w:sz w:val="28"/>
              </w:rPr>
              <w:t>4</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187ED996" w:rsidR="001E41F3" w:rsidRPr="00033DDF" w:rsidRDefault="005E1D1D" w:rsidP="00547111">
            <w:pPr>
              <w:pStyle w:val="CRCoverPage"/>
              <w:spacing w:after="0"/>
              <w:rPr>
                <w:noProof/>
                <w:highlight w:val="green"/>
              </w:rPr>
            </w:pPr>
            <w:r w:rsidRPr="005E1D1D">
              <w:rPr>
                <w:b/>
                <w:noProof/>
                <w:sz w:val="28"/>
              </w:rPr>
              <w:t>0037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67FE" w:rsidP="00E13F3D">
            <w:pPr>
              <w:pStyle w:val="CRCoverPage"/>
              <w:spacing w:after="0"/>
              <w:jc w:val="center"/>
              <w:rPr>
                <w:b/>
                <w:noProof/>
              </w:rPr>
            </w:pPr>
            <w:r>
              <w:fldChar w:fldCharType="begin"/>
            </w:r>
            <w:r>
              <w:instrText xml:space="preserve"> DOCPROPERTY  Revision  \* MERGEFORMAT </w:instrText>
            </w:r>
            <w:r>
              <w:fldChar w:fldCharType="separate"/>
            </w:r>
            <w:r w:rsidR="00033DDF">
              <w:rPr>
                <w:b/>
                <w:noProof/>
                <w:sz w:val="28"/>
              </w:rPr>
              <w:t>-</w:t>
            </w:r>
            <w:r>
              <w:rPr>
                <w:b/>
                <w:noProof/>
                <w:sz w:val="28"/>
              </w:rPr>
              <w:fldChar w:fldCharType="end"/>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0367FE">
            <w:pPr>
              <w:pStyle w:val="CRCoverPage"/>
              <w:spacing w:after="0"/>
              <w:jc w:val="center"/>
              <w:rPr>
                <w:noProof/>
                <w:sz w:val="28"/>
              </w:rPr>
            </w:pPr>
            <w:r>
              <w:fldChar w:fldCharType="begin"/>
            </w:r>
            <w:r>
              <w:instrText xml:space="preserve"> DOCPROPERTY  Version  \* MERGEFORMAT </w:instrText>
            </w:r>
            <w:r>
              <w:fldChar w:fldCharType="separate"/>
            </w:r>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62041DFA" w:rsidR="001E41F3" w:rsidRPr="006256CA" w:rsidRDefault="003E7A9D">
            <w:pPr>
              <w:pStyle w:val="CRCoverPage"/>
              <w:spacing w:after="0"/>
              <w:ind w:left="100"/>
              <w:rPr>
                <w:noProof/>
                <w:highlight w:val="green"/>
              </w:rPr>
            </w:pPr>
            <w:r w:rsidRPr="00453407">
              <w:rPr>
                <w:noProof/>
              </w:rPr>
              <w:t xml:space="preserve">Condition for </w:t>
            </w:r>
            <w:r>
              <w:rPr>
                <w:noProof/>
              </w:rPr>
              <w:t>MBMS test cases</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165B2DDC" w:rsidR="001E41F3" w:rsidRPr="00507F51" w:rsidRDefault="00A94EF4">
            <w:pPr>
              <w:pStyle w:val="CRCoverPage"/>
              <w:spacing w:after="0"/>
              <w:ind w:left="100"/>
              <w:rPr>
                <w:noProof/>
              </w:rPr>
            </w:pPr>
            <w:r w:rsidRPr="00507F51">
              <w:t>Ericsson</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0367FE" w:rsidP="00547111">
            <w:pPr>
              <w:pStyle w:val="CRCoverPage"/>
              <w:spacing w:after="0"/>
              <w:ind w:left="100"/>
              <w:rPr>
                <w:noProof/>
              </w:rPr>
            </w:pPr>
            <w:r>
              <w:fldChar w:fldCharType="begin"/>
            </w:r>
            <w:r>
              <w:instrText xml:space="preserve"> DOCPROPERTY  SourceIfTsg  \* MERGEFORMAT </w:instrText>
            </w:r>
            <w:r>
              <w:fldChar w:fldCharType="separate"/>
            </w:r>
            <w:r w:rsidR="00A94EF4" w:rsidRPr="00507F51">
              <w:rPr>
                <w:noProof/>
              </w:rPr>
              <w:t>R5</w:t>
            </w:r>
            <w:r>
              <w:rPr>
                <w:noProof/>
              </w:rPr>
              <w:fldChar w:fldCharType="end"/>
            </w:r>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405CEE80" w:rsidR="001E41F3" w:rsidRPr="00C95B77" w:rsidRDefault="00C95B77">
            <w:pPr>
              <w:pStyle w:val="CRCoverPage"/>
              <w:spacing w:after="0"/>
              <w:ind w:left="100"/>
              <w:rPr>
                <w:noProof/>
                <w:highlight w:val="green"/>
              </w:rPr>
            </w:pPr>
            <w:r w:rsidRPr="00C95B77">
              <w:rPr>
                <w:noProof/>
                <w:highlight w:val="green"/>
              </w:rPr>
              <w:t>TEI14_Test, MCPTT-ConTest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1E41F3" w:rsidRPr="00507F51" w:rsidRDefault="000367FE">
            <w:pPr>
              <w:pStyle w:val="CRCoverPage"/>
              <w:spacing w:after="0"/>
              <w:ind w:left="100"/>
              <w:rPr>
                <w:noProof/>
              </w:rPr>
            </w:pPr>
            <w:r>
              <w:fldChar w:fldCharType="begin"/>
            </w:r>
            <w:r>
              <w:instrText xml:space="preserve"> DOCPROPERTY  ResDate  \* MERGEFORMAT </w:instrText>
            </w:r>
            <w:r>
              <w:fldChar w:fldCharType="separate"/>
            </w:r>
            <w:r w:rsidR="001B4A29" w:rsidRPr="00507F51">
              <w:rPr>
                <w:noProof/>
              </w:rPr>
              <w:t>2024-0</w:t>
            </w:r>
            <w:r w:rsidR="007F2315">
              <w:rPr>
                <w:noProof/>
              </w:rPr>
              <w:t>8</w:t>
            </w:r>
            <w:r w:rsidR="001B4A29" w:rsidRPr="00507F51">
              <w:rPr>
                <w:noProof/>
              </w:rPr>
              <w:t>-</w:t>
            </w:r>
            <w:r w:rsidR="006256CA">
              <w:rPr>
                <w:noProof/>
              </w:rPr>
              <w:t>09</w:t>
            </w:r>
            <w:r>
              <w:rPr>
                <w:noProof/>
              </w:rPr>
              <w:fldChar w:fldCharType="end"/>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0367FE" w:rsidP="00D24991">
            <w:pPr>
              <w:pStyle w:val="CRCoverPage"/>
              <w:spacing w:after="0"/>
              <w:ind w:left="100" w:right="-609"/>
              <w:rPr>
                <w:b/>
                <w:noProof/>
              </w:rPr>
            </w:pPr>
            <w:r>
              <w:fldChar w:fldCharType="begin"/>
            </w:r>
            <w:r>
              <w:instrText xml:space="preserve"> DOCPROPERTY  Cat  \* MERGEFORMAT </w:instrText>
            </w:r>
            <w:r>
              <w:fldChar w:fldCharType="separate"/>
            </w:r>
            <w:r w:rsidR="00A94EF4" w:rsidRPr="00507F51">
              <w:rPr>
                <w:b/>
                <w:noProof/>
              </w:rPr>
              <w:t>F</w:t>
            </w:r>
            <w:r>
              <w:rPr>
                <w:b/>
                <w:noProof/>
              </w:rPr>
              <w:fldChar w:fldCharType="end"/>
            </w:r>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0367FE">
            <w:pPr>
              <w:pStyle w:val="CRCoverPage"/>
              <w:spacing w:after="0"/>
              <w:ind w:left="100"/>
              <w:rPr>
                <w:noProof/>
              </w:rPr>
            </w:pPr>
            <w:r>
              <w:fldChar w:fldCharType="begin"/>
            </w:r>
            <w:r>
              <w:instrText xml:space="preserve"> DOCPROPERTY  Release  \* MERGEFORMAT </w:instrText>
            </w:r>
            <w:r>
              <w:fldChar w:fldCharType="separate"/>
            </w:r>
            <w:r w:rsidR="00D24991" w:rsidRPr="00507F51">
              <w:rPr>
                <w:noProof/>
              </w:rPr>
              <w:t>Rel</w:t>
            </w:r>
            <w:r w:rsidR="001B4A29" w:rsidRPr="00507F51">
              <w:rPr>
                <w:noProof/>
              </w:rPr>
              <w:t>-1</w:t>
            </w:r>
            <w:r w:rsidR="007F2315">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BEB040C" w14:textId="77777777" w:rsidR="002B014E" w:rsidRDefault="002B014E" w:rsidP="002B014E">
            <w:pPr>
              <w:pStyle w:val="CRCoverPage"/>
              <w:spacing w:after="0"/>
              <w:ind w:left="100"/>
              <w:rPr>
                <w:noProof/>
              </w:rPr>
            </w:pPr>
            <w:r>
              <w:rPr>
                <w:noProof/>
              </w:rPr>
              <w:t>Currently the only applicability condition for testcases related to MC services over MBMS is the availability of the MCPTT server.</w:t>
            </w:r>
          </w:p>
          <w:p w14:paraId="02073CAB" w14:textId="77777777" w:rsidR="002B014E" w:rsidRDefault="002B014E" w:rsidP="002B014E">
            <w:pPr>
              <w:pStyle w:val="CRCoverPage"/>
              <w:spacing w:after="0"/>
              <w:ind w:left="100"/>
              <w:rPr>
                <w:noProof/>
              </w:rPr>
            </w:pPr>
          </w:p>
          <w:p w14:paraId="708AA7DE" w14:textId="6AAF2CC8" w:rsidR="00B10E7E" w:rsidRPr="002872A4" w:rsidRDefault="002B014E" w:rsidP="002B014E">
            <w:pPr>
              <w:pStyle w:val="CRCoverPage"/>
              <w:spacing w:after="0"/>
              <w:ind w:left="100"/>
              <w:rPr>
                <w:noProof/>
              </w:rPr>
            </w:pPr>
            <w:r>
              <w:rPr>
                <w:noProof/>
              </w:rPr>
              <w:t>The use of MBMS is important to MC services, however in many 3GPP networks the MBMS capabilities in the radio and core networks will not be used. Furthermore, there are several UEs that does not support MBMS. The use of MBMS shall be seen as optional.</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10E2805E" w:rsidR="00D835AB" w:rsidRPr="002872A4" w:rsidRDefault="00EB4A8B" w:rsidP="00CD13A6">
            <w:pPr>
              <w:pStyle w:val="CRCoverPage"/>
              <w:spacing w:after="0"/>
              <w:ind w:left="100"/>
              <w:rPr>
                <w:noProof/>
              </w:rPr>
            </w:pPr>
            <w:r>
              <w:rPr>
                <w:noProof/>
              </w:rPr>
              <w:t>A new condition is added for the test cases related to MBMS.</w:t>
            </w: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7564B" w:rsidR="00CD13A6" w:rsidRPr="002872A4" w:rsidRDefault="004577D0" w:rsidP="00CD13A6">
            <w:pPr>
              <w:pStyle w:val="CRCoverPage"/>
              <w:spacing w:after="0"/>
              <w:ind w:left="100"/>
              <w:rPr>
                <w:noProof/>
              </w:rPr>
            </w:pPr>
            <w:r>
              <w:rPr>
                <w:noProof/>
              </w:rPr>
              <w:t>Failure in testing clients that do not support MC over MBMS.</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553210" w:rsidR="00A4335B" w:rsidRPr="002872A4" w:rsidRDefault="00A810AF" w:rsidP="00A4335B">
            <w:pPr>
              <w:pStyle w:val="CRCoverPage"/>
              <w:spacing w:after="0"/>
              <w:ind w:left="100"/>
              <w:rPr>
                <w:noProof/>
              </w:rPr>
            </w:pPr>
            <w:r>
              <w:rPr>
                <w:noProof/>
              </w:rPr>
              <w:t>4</w:t>
            </w:r>
            <w:r w:rsidR="00353947">
              <w:rPr>
                <w:noProof/>
              </w:rPr>
              <w:t xml:space="preserve">, </w:t>
            </w:r>
            <w:r w:rsidR="00BE385A">
              <w:rPr>
                <w:noProof/>
              </w:rPr>
              <w:t>A.4.2</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803672" w14:textId="77777777" w:rsidR="00A4335B" w:rsidRDefault="00C3346E" w:rsidP="00A4335B">
            <w:pPr>
              <w:pStyle w:val="CRCoverPage"/>
              <w:spacing w:after="0"/>
              <w:ind w:left="100"/>
              <w:rPr>
                <w:noProof/>
                <w:highlight w:val="green"/>
              </w:rPr>
            </w:pPr>
            <w:r w:rsidRPr="00C3346E">
              <w:rPr>
                <w:noProof/>
                <w:highlight w:val="green"/>
              </w:rPr>
              <w:t>R1: Updated WIC on coverpage.</w:t>
            </w:r>
          </w:p>
          <w:p w14:paraId="04732138" w14:textId="5D30A875" w:rsidR="00244E21" w:rsidRPr="00244E21" w:rsidRDefault="00244E21" w:rsidP="00244E21">
            <w:pPr>
              <w:pStyle w:val="CRCoverPage"/>
              <w:spacing w:after="0"/>
              <w:ind w:left="100"/>
              <w:rPr>
                <w:noProof/>
                <w:highlight w:val="green"/>
              </w:rPr>
            </w:pPr>
            <w:r w:rsidRPr="00244E21">
              <w:rPr>
                <w:noProof/>
                <w:highlight w:val="green"/>
              </w:rPr>
              <w:t>Corrected the C07 in Table 4-1a</w:t>
            </w:r>
          </w:p>
          <w:p w14:paraId="4FCE1A4A" w14:textId="17993030" w:rsidR="00244E21" w:rsidRPr="00244E21" w:rsidRDefault="00244E21" w:rsidP="00244E21">
            <w:pPr>
              <w:pStyle w:val="CRCoverPage"/>
              <w:spacing w:after="0"/>
              <w:ind w:left="100"/>
              <w:rPr>
                <w:noProof/>
                <w:highlight w:val="green"/>
              </w:rPr>
            </w:pPr>
            <w:r w:rsidRPr="00244E21">
              <w:rPr>
                <w:noProof/>
                <w:highlight w:val="green"/>
              </w:rPr>
              <w:t>Added condition for MCVideo MBMS test cases in Table 4-3a</w:t>
            </w:r>
          </w:p>
          <w:p w14:paraId="30D36485" w14:textId="51F982BC" w:rsidR="00244E21" w:rsidRDefault="00244E21" w:rsidP="00244E21">
            <w:pPr>
              <w:pStyle w:val="CRCoverPage"/>
              <w:spacing w:after="0"/>
              <w:ind w:left="100"/>
              <w:rPr>
                <w:noProof/>
                <w:highlight w:val="green"/>
              </w:rPr>
            </w:pPr>
            <w:r w:rsidRPr="00244E21">
              <w:rPr>
                <w:noProof/>
                <w:highlight w:val="green"/>
              </w:rPr>
              <w:t>Edited the condition and comments for test case 6.8.1 in Table 4-3</w:t>
            </w:r>
          </w:p>
          <w:p w14:paraId="6A63D513" w14:textId="646BFEF7" w:rsidR="00B0784B" w:rsidRPr="00B0784B" w:rsidRDefault="00B0784B" w:rsidP="00B0784B">
            <w:pPr>
              <w:pStyle w:val="CRCoverPage"/>
              <w:spacing w:after="0"/>
              <w:ind w:left="100"/>
              <w:rPr>
                <w:noProof/>
                <w:highlight w:val="green"/>
              </w:rPr>
            </w:pPr>
            <w:r w:rsidRPr="00B0784B">
              <w:rPr>
                <w:noProof/>
                <w:highlight w:val="green"/>
              </w:rPr>
              <w:t>Added condition for MCData MBMS test cases in Table 4-4a</w:t>
            </w:r>
          </w:p>
          <w:p w14:paraId="6ACA4173" w14:textId="38A627DE" w:rsidR="00AE1175" w:rsidRPr="00C3346E" w:rsidRDefault="00244E21" w:rsidP="00244E21">
            <w:pPr>
              <w:pStyle w:val="CRCoverPage"/>
              <w:spacing w:after="0"/>
              <w:ind w:left="100"/>
              <w:rPr>
                <w:noProof/>
                <w:highlight w:val="green"/>
              </w:rPr>
            </w:pPr>
            <w:r w:rsidRPr="00244E21">
              <w:rPr>
                <w:noProof/>
                <w:highlight w:val="green"/>
              </w:rPr>
              <w:t>Added references for TS 24.28 and TS 24.282 for item 17 in Table A.4.2-1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254437" w14:textId="77777777" w:rsidR="009B77CF" w:rsidRDefault="009B77CF" w:rsidP="009B77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14:paraId="70B6D183" w14:textId="77777777" w:rsidR="009B77CF" w:rsidRDefault="009B77CF" w:rsidP="009B77CF">
      <w:pPr>
        <w:rPr>
          <w:noProof/>
        </w:rPr>
      </w:pPr>
    </w:p>
    <w:p w14:paraId="30907F22" w14:textId="77777777" w:rsidR="009B77CF" w:rsidRDefault="009B77CF" w:rsidP="009B77CF">
      <w:pPr>
        <w:rPr>
          <w:noProof/>
        </w:rPr>
      </w:pPr>
    </w:p>
    <w:p w14:paraId="326A0E99" w14:textId="77777777" w:rsidR="009B77CF" w:rsidRDefault="009B77CF" w:rsidP="009B77CF">
      <w:pPr>
        <w:pStyle w:val="Heading1"/>
      </w:pPr>
      <w:bookmarkStart w:id="1" w:name="_Toc27405395"/>
      <w:bookmarkStart w:id="2" w:name="_Toc51831944"/>
      <w:bookmarkStart w:id="3" w:name="_Toc68109164"/>
      <w:bookmarkStart w:id="4" w:name="_Toc75458415"/>
      <w:bookmarkStart w:id="5" w:name="_Toc106790912"/>
      <w:r>
        <w:t>4</w:t>
      </w:r>
      <w:r>
        <w:tab/>
        <w:t>Recommended Test Case Applicability</w:t>
      </w:r>
      <w:bookmarkEnd w:id="1"/>
      <w:bookmarkEnd w:id="2"/>
      <w:bookmarkEnd w:id="3"/>
      <w:bookmarkEnd w:id="4"/>
      <w:bookmarkEnd w:id="5"/>
    </w:p>
    <w:p w14:paraId="29BED5DB" w14:textId="77777777" w:rsidR="009B77CF" w:rsidRDefault="009B77CF" w:rsidP="009B77CF">
      <w:r>
        <w:t>The applicability of each individual test is identified in Table 4-1 (MCPTT Client), Table 4-2 (MCPTT Server), Table 4-3 (MCVideo Client), Table 4-4 (MCData Client). This is just a recommendation based on the purpose for which the test case was written.</w:t>
      </w:r>
    </w:p>
    <w:p w14:paraId="191EF6F9" w14:textId="77777777" w:rsidR="009B77CF" w:rsidRDefault="009B77CF" w:rsidP="009B77CF">
      <w:r>
        <w:t>The applicability of every test is formally expressed by the use of Boolean expression that are based on parameters (ICS) included in annex A of the present document.</w:t>
      </w:r>
    </w:p>
    <w:p w14:paraId="53F55BB6" w14:textId="77777777" w:rsidR="009B77CF" w:rsidRDefault="009B77CF" w:rsidP="009B77CF">
      <w:r>
        <w:t>Additional information related to the Test Case (TC), e.g. affecting its dynamic behaviour or its execution may be provided as well</w:t>
      </w:r>
    </w:p>
    <w:p w14:paraId="06CC4A3C" w14:textId="77777777" w:rsidR="009B77CF" w:rsidRDefault="009B77CF" w:rsidP="009B77CF">
      <w:r>
        <w:t>The columns in Table 4-1, Table 4-2, Table 4-3, Table 4-4 have the following meaning:</w:t>
      </w:r>
    </w:p>
    <w:p w14:paraId="66488F99" w14:textId="77777777" w:rsidR="009B77CF" w:rsidRDefault="009B77CF" w:rsidP="009B77CF">
      <w:pPr>
        <w:pStyle w:val="H6"/>
      </w:pPr>
      <w:r>
        <w:t>Clause</w:t>
      </w:r>
    </w:p>
    <w:p w14:paraId="08B9DC71" w14:textId="77777777" w:rsidR="009B77CF" w:rsidRDefault="009B77CF" w:rsidP="009B77CF">
      <w:r>
        <w:t>The clause column indicates the clause number in TS 36.579-2 [3] or TS 36.579-3 [4] or TS 36.579-6 [11] or TS 36.579-7 [12] respectively which contains the test body.</w:t>
      </w:r>
    </w:p>
    <w:p w14:paraId="5D4A9831" w14:textId="77777777" w:rsidR="009B77CF" w:rsidRDefault="009B77CF" w:rsidP="009B77CF">
      <w:pPr>
        <w:pStyle w:val="H6"/>
      </w:pPr>
      <w:r>
        <w:t>Title</w:t>
      </w:r>
    </w:p>
    <w:p w14:paraId="11BD7209" w14:textId="77777777" w:rsidR="009B77CF" w:rsidRDefault="009B77CF" w:rsidP="009B77CF">
      <w:r>
        <w:t>The title column describes the name of the test and contains the clause title of the clause in TS 36.579-2 [3] or TS 36.579-3 [4] or TS 36.579-6 [11] or TS 36.579-7 [12] respectively which contains the test body.</w:t>
      </w:r>
    </w:p>
    <w:p w14:paraId="2BCC7BC4" w14:textId="77777777" w:rsidR="009B77CF" w:rsidRDefault="009B77CF" w:rsidP="009B77CF">
      <w:pPr>
        <w:pStyle w:val="H6"/>
      </w:pPr>
      <w:r>
        <w:t>Release</w:t>
      </w:r>
    </w:p>
    <w:p w14:paraId="5EB4E664" w14:textId="77777777" w:rsidR="009B77CF" w:rsidRDefault="009B77CF" w:rsidP="009B77CF">
      <w:r>
        <w:t xml:space="preserve">The release column indicates the earliest release from which the test case is applicable. In some specific cases it may indicate the release(s) for which the TC is </w:t>
      </w:r>
      <w:r>
        <w:rPr>
          <w:b/>
        </w:rPr>
        <w:t>only</w:t>
      </w:r>
      <w:r>
        <w:t xml:space="preserve"> applicable.</w:t>
      </w:r>
    </w:p>
    <w:p w14:paraId="5CF78283" w14:textId="77777777" w:rsidR="009B77CF" w:rsidRDefault="009B77CF" w:rsidP="009B77CF">
      <w:pPr>
        <w:pStyle w:val="NO"/>
      </w:pPr>
      <w:r>
        <w:t>Note:</w:t>
      </w:r>
      <w:r>
        <w:tab/>
        <w:t>Some exceptions to this interpretation may be indicated in Notes in column 'Number of TC Executions'.</w:t>
      </w:r>
    </w:p>
    <w:p w14:paraId="1E56C2EB" w14:textId="77777777" w:rsidR="009B77CF" w:rsidRDefault="009B77CF" w:rsidP="009B77CF">
      <w:pPr>
        <w:pStyle w:val="H6"/>
      </w:pPr>
      <w:r>
        <w:t>Applicability - Condition</w:t>
      </w:r>
    </w:p>
    <w:p w14:paraId="0180775C" w14:textId="77777777" w:rsidR="009B77CF" w:rsidRDefault="009B77CF" w:rsidP="009B77CF">
      <w:r>
        <w:t>The following notations are used for the applicability column:</w:t>
      </w:r>
    </w:p>
    <w:p w14:paraId="386FAA90" w14:textId="77777777" w:rsidR="009B77CF" w:rsidRDefault="009B77CF" w:rsidP="009B77CF">
      <w:pPr>
        <w:pStyle w:val="EX"/>
      </w:pPr>
      <w:r>
        <w:t>R</w:t>
      </w:r>
      <w:r>
        <w:tab/>
        <w:t>recommended - the test case is recommended</w:t>
      </w:r>
    </w:p>
    <w:p w14:paraId="2EEF1B40" w14:textId="77777777" w:rsidR="009B77CF" w:rsidRDefault="009B77CF" w:rsidP="009B77CF">
      <w:pPr>
        <w:pStyle w:val="EX"/>
      </w:pPr>
      <w:r>
        <w:t>O</w:t>
      </w:r>
      <w:r>
        <w:tab/>
        <w:t>optional – the test case is optional</w:t>
      </w:r>
    </w:p>
    <w:p w14:paraId="25F52963" w14:textId="77777777" w:rsidR="009B77CF" w:rsidRDefault="009B77CF" w:rsidP="009B77CF">
      <w:pPr>
        <w:pStyle w:val="EX"/>
      </w:pPr>
      <w:r>
        <w:t>N/A</w:t>
      </w:r>
      <w:r>
        <w:tab/>
        <w:t>not applicable - in the given context, the test case is not recommended.</w:t>
      </w:r>
    </w:p>
    <w:p w14:paraId="49418B36" w14:textId="77777777" w:rsidR="009B77CF" w:rsidRDefault="009B77CF" w:rsidP="009B77CF">
      <w:pPr>
        <w:pStyle w:val="EX"/>
      </w:pPr>
      <w:r>
        <w:t>Ci</w:t>
      </w:r>
      <w:r>
        <w:tab/>
        <w: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t>
      </w:r>
    </w:p>
    <w:p w14:paraId="7286850F" w14:textId="77777777" w:rsidR="009B77CF" w:rsidRDefault="009B77CF" w:rsidP="009B77CF">
      <w:pPr>
        <w:pStyle w:val="NO"/>
      </w:pPr>
      <w:r>
        <w:t>NOTE:</w:t>
      </w:r>
      <w:r>
        <w:tab/>
        <w:t>The conditions are defined in Table 4-1a (MCPTT Client), Table 4-2a (MCPTT Server), Table 4-3a (MCVideo Client), Table 4-4a (MCData Client) respectively. To avoid ambiguity for the MCPTT Server testing conditions the notation of CCi is used.</w:t>
      </w:r>
    </w:p>
    <w:p w14:paraId="2DAB869D" w14:textId="77777777" w:rsidR="009B77CF" w:rsidRDefault="009B77CF" w:rsidP="009B77CF">
      <w:pPr>
        <w:pStyle w:val="H6"/>
      </w:pPr>
      <w:r>
        <w:t>Applicability - Comments</w:t>
      </w:r>
    </w:p>
    <w:p w14:paraId="2857F9BF" w14:textId="77777777" w:rsidR="009B77CF" w:rsidRDefault="009B77CF" w:rsidP="009B77CF">
      <w:pPr>
        <w:pStyle w:val="B10"/>
      </w:pPr>
      <w:r>
        <w:tab/>
        <w:t>This column contains a verbal description of the condition.</w:t>
      </w:r>
    </w:p>
    <w:p w14:paraId="5214DD84" w14:textId="77777777" w:rsidR="009B77CF" w:rsidRDefault="009B77CF" w:rsidP="009B77CF">
      <w:pPr>
        <w:pStyle w:val="H6"/>
      </w:pPr>
      <w:r>
        <w:t>Additional Information - Specific ICS</w:t>
      </w:r>
    </w:p>
    <w:p w14:paraId="0582F596" w14:textId="77777777" w:rsidR="009B77CF" w:rsidRDefault="009B77CF" w:rsidP="009B77CF">
      <w:pPr>
        <w:pStyle w:val="B10"/>
      </w:pPr>
      <w:r>
        <w:tab/>
        <w:t>This column contains the mnemonics of ICS(s) affecting the dynamic behaviour of the TC.</w:t>
      </w:r>
    </w:p>
    <w:p w14:paraId="0C142CCC" w14:textId="77777777" w:rsidR="009B77CF" w:rsidRDefault="009B77CF" w:rsidP="009B77CF">
      <w:pPr>
        <w:pStyle w:val="NO"/>
      </w:pPr>
      <w:r>
        <w:t>NOTE:</w:t>
      </w:r>
      <w:r>
        <w:tab/>
        <w:t>ICS items specified in other test specifications can be referred, to avoid redundant definitions.</w:t>
      </w:r>
    </w:p>
    <w:p w14:paraId="7D075583" w14:textId="77777777" w:rsidR="009B77CF" w:rsidRDefault="009B77CF" w:rsidP="009B77CF">
      <w:pPr>
        <w:pStyle w:val="H6"/>
      </w:pPr>
      <w:r>
        <w:lastRenderedPageBreak/>
        <w:t>Additional Information - Specific IXIT</w:t>
      </w:r>
    </w:p>
    <w:p w14:paraId="1D6886C4" w14:textId="77777777" w:rsidR="009B77CF" w:rsidRDefault="009B77CF" w:rsidP="009B77CF">
      <w:pPr>
        <w:pStyle w:val="B10"/>
      </w:pPr>
      <w:r>
        <w:tab/>
        <w:t xml:space="preserve">This column contains the mnemonics of IXIT(s) affecting the dynamic behaviour of the TC. IXITs are defined in TS 36.579-5 [6] </w:t>
      </w:r>
    </w:p>
    <w:p w14:paraId="4E06D090" w14:textId="77777777" w:rsidR="009B77CF" w:rsidRDefault="009B77CF" w:rsidP="009B77CF">
      <w:pPr>
        <w:pStyle w:val="H6"/>
      </w:pPr>
      <w:r>
        <w:t>Additional Information - Number of TC Executions</w:t>
      </w:r>
    </w:p>
    <w:p w14:paraId="767C0976" w14:textId="77777777" w:rsidR="009B77CF" w:rsidRDefault="009B77CF" w:rsidP="009B77CF">
      <w:pPr>
        <w:pStyle w:val="B10"/>
      </w:pPr>
      <w:r>
        <w:tab/>
        <w:t>This column contains, wherever applicable, the recommended for certification purposes number of TC executions. It may contain also other information e.g. exceptions to the release applicable to the test. Clarifying notes when available are listed in dedicated tables with table numbers having the suffix "b" e.g. Table 4-1b (MCPTT Client).</w:t>
      </w:r>
    </w:p>
    <w:p w14:paraId="0F83FC51" w14:textId="77777777" w:rsidR="009B77CF" w:rsidRDefault="009B77CF" w:rsidP="009B77CF">
      <w:pPr>
        <w:pStyle w:val="H6"/>
      </w:pPr>
      <w:r>
        <w:t>Release RAT</w:t>
      </w:r>
    </w:p>
    <w:p w14:paraId="55735A0F" w14:textId="77777777" w:rsidR="009B77CF" w:rsidRDefault="009B77CF" w:rsidP="009B77CF">
      <w:r>
        <w:t>The Release RAT column indicates the earliest release of the RAT bearer over which the test should be conducted. In the present specification the RAT is E-UTRA. Note that the release of the MC functionality does not have to align with that of the E-UTRA bearer. In case the Release RAT column is empty, the release version specified in the Release column (release of the MC functionality) applies.</w:t>
      </w:r>
    </w:p>
    <w:p w14:paraId="4552D8DA" w14:textId="77777777" w:rsidR="009B77CF" w:rsidRDefault="009B77CF" w:rsidP="009B77CF">
      <w:pPr>
        <w:spacing w:after="0"/>
        <w:rPr>
          <w:rFonts w:ascii="Arial" w:hAnsi="Arial"/>
          <w:b/>
        </w:rPr>
        <w:sectPr w:rsidR="009B77CF">
          <w:footnotePr>
            <w:numRestart w:val="eachSect"/>
          </w:footnotePr>
          <w:pgSz w:w="11907" w:h="16840"/>
          <w:pgMar w:top="1416" w:right="1133" w:bottom="1133" w:left="1133" w:header="850" w:footer="340" w:gutter="0"/>
          <w:cols w:space="720"/>
          <w:formProt w:val="0"/>
        </w:sectPr>
      </w:pPr>
    </w:p>
    <w:p w14:paraId="1655F026" w14:textId="77777777" w:rsidR="009B77CF" w:rsidRDefault="009B77CF" w:rsidP="009B77CF">
      <w:pPr>
        <w:pStyle w:val="TH"/>
      </w:pPr>
      <w:r>
        <w:lastRenderedPageBreak/>
        <w:t>Table 4-1: Applicability of MCPTT Client tests and additional information for testing</w:t>
      </w:r>
    </w:p>
    <w:tbl>
      <w:tblPr>
        <w:tblW w:w="16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3652"/>
        <w:gridCol w:w="792"/>
        <w:gridCol w:w="1054"/>
        <w:gridCol w:w="3519"/>
        <w:gridCol w:w="1409"/>
        <w:gridCol w:w="1274"/>
        <w:gridCol w:w="1554"/>
        <w:gridCol w:w="1554"/>
      </w:tblGrid>
      <w:tr w:rsidR="009B77CF" w14:paraId="3E0706C9" w14:textId="77777777" w:rsidTr="00342FA8">
        <w:trPr>
          <w:tblHeader/>
          <w:jc w:val="center"/>
        </w:trPr>
        <w:tc>
          <w:tcPr>
            <w:tcW w:w="1196" w:type="dxa"/>
            <w:tcBorders>
              <w:top w:val="single" w:sz="4" w:space="0" w:color="auto"/>
              <w:left w:val="single" w:sz="4" w:space="0" w:color="auto"/>
              <w:bottom w:val="nil"/>
              <w:right w:val="single" w:sz="4" w:space="0" w:color="auto"/>
            </w:tcBorders>
            <w:hideMark/>
          </w:tcPr>
          <w:p w14:paraId="79EAAA2F" w14:textId="77777777" w:rsidR="009B77CF" w:rsidRDefault="009B77CF" w:rsidP="00342FA8">
            <w:pPr>
              <w:pStyle w:val="TAH"/>
              <w:keepNext w:val="0"/>
              <w:keepLines w:val="0"/>
              <w:rPr>
                <w:sz w:val="16"/>
                <w:szCs w:val="16"/>
              </w:rPr>
            </w:pPr>
            <w:r>
              <w:rPr>
                <w:sz w:val="16"/>
                <w:szCs w:val="16"/>
              </w:rPr>
              <w:t>Clause</w:t>
            </w:r>
          </w:p>
        </w:tc>
        <w:tc>
          <w:tcPr>
            <w:tcW w:w="3652" w:type="dxa"/>
            <w:tcBorders>
              <w:top w:val="single" w:sz="4" w:space="0" w:color="auto"/>
              <w:left w:val="single" w:sz="4" w:space="0" w:color="auto"/>
              <w:bottom w:val="nil"/>
              <w:right w:val="single" w:sz="4" w:space="0" w:color="auto"/>
            </w:tcBorders>
            <w:hideMark/>
          </w:tcPr>
          <w:p w14:paraId="3A8FB8BF" w14:textId="77777777" w:rsidR="009B77CF" w:rsidRDefault="009B77CF" w:rsidP="00342FA8">
            <w:pPr>
              <w:pStyle w:val="TAH"/>
              <w:keepNext w:val="0"/>
              <w:keepLines w:val="0"/>
              <w:rPr>
                <w:sz w:val="16"/>
                <w:szCs w:val="16"/>
              </w:rPr>
            </w:pPr>
            <w:r>
              <w:rPr>
                <w:sz w:val="16"/>
                <w:szCs w:val="16"/>
              </w:rPr>
              <w:t>TC Title</w:t>
            </w:r>
          </w:p>
        </w:tc>
        <w:tc>
          <w:tcPr>
            <w:tcW w:w="792" w:type="dxa"/>
            <w:tcBorders>
              <w:top w:val="single" w:sz="4" w:space="0" w:color="auto"/>
              <w:left w:val="single" w:sz="4" w:space="0" w:color="auto"/>
              <w:bottom w:val="nil"/>
              <w:right w:val="single" w:sz="4" w:space="0" w:color="auto"/>
            </w:tcBorders>
            <w:hideMark/>
          </w:tcPr>
          <w:p w14:paraId="36AF51FA" w14:textId="77777777" w:rsidR="009B77CF" w:rsidRDefault="009B77CF" w:rsidP="00342FA8">
            <w:pPr>
              <w:pStyle w:val="TAH"/>
              <w:keepNext w:val="0"/>
              <w:keepLines w:val="0"/>
              <w:rPr>
                <w:sz w:val="16"/>
                <w:szCs w:val="16"/>
              </w:rPr>
            </w:pPr>
            <w:r>
              <w:rPr>
                <w:sz w:val="16"/>
                <w:szCs w:val="16"/>
              </w:rPr>
              <w:t>Release</w:t>
            </w:r>
          </w:p>
          <w:p w14:paraId="7EE8AE72" w14:textId="77777777" w:rsidR="009B77CF" w:rsidRDefault="009B77CF" w:rsidP="00342FA8">
            <w:pPr>
              <w:pStyle w:val="TAH"/>
              <w:keepNext w:val="0"/>
              <w:keepLines w:val="0"/>
              <w:rPr>
                <w:sz w:val="16"/>
                <w:szCs w:val="16"/>
              </w:rPr>
            </w:pPr>
            <w:r>
              <w:rPr>
                <w:sz w:val="16"/>
                <w:szCs w:val="16"/>
              </w:rPr>
              <w:t>MCPTT</w:t>
            </w:r>
          </w:p>
        </w:tc>
        <w:tc>
          <w:tcPr>
            <w:tcW w:w="1054" w:type="dxa"/>
            <w:tcBorders>
              <w:top w:val="single" w:sz="4" w:space="0" w:color="auto"/>
              <w:left w:val="single" w:sz="4" w:space="0" w:color="auto"/>
              <w:bottom w:val="single" w:sz="4" w:space="0" w:color="auto"/>
              <w:right w:val="nil"/>
            </w:tcBorders>
            <w:hideMark/>
          </w:tcPr>
          <w:p w14:paraId="3F794852" w14:textId="77777777" w:rsidR="009B77CF" w:rsidRDefault="009B77CF" w:rsidP="00342FA8">
            <w:pPr>
              <w:pStyle w:val="TAH"/>
              <w:keepNext w:val="0"/>
              <w:keepLines w:val="0"/>
              <w:rPr>
                <w:sz w:val="16"/>
                <w:szCs w:val="16"/>
              </w:rPr>
            </w:pPr>
            <w:r>
              <w:rPr>
                <w:sz w:val="16"/>
                <w:szCs w:val="16"/>
              </w:rPr>
              <w:t>Applicability</w:t>
            </w:r>
          </w:p>
        </w:tc>
        <w:tc>
          <w:tcPr>
            <w:tcW w:w="3519" w:type="dxa"/>
            <w:tcBorders>
              <w:top w:val="single" w:sz="4" w:space="0" w:color="auto"/>
              <w:left w:val="nil"/>
              <w:bottom w:val="single" w:sz="4" w:space="0" w:color="auto"/>
              <w:right w:val="single" w:sz="4" w:space="0" w:color="auto"/>
            </w:tcBorders>
          </w:tcPr>
          <w:p w14:paraId="2AD843D6" w14:textId="77777777" w:rsidR="009B77CF" w:rsidRDefault="009B77CF" w:rsidP="00342FA8">
            <w:pPr>
              <w:pStyle w:val="TAH"/>
              <w:keepNext w:val="0"/>
              <w:keepLines w:val="0"/>
              <w:rPr>
                <w:sz w:val="16"/>
                <w:szCs w:val="16"/>
              </w:rPr>
            </w:pPr>
          </w:p>
        </w:tc>
        <w:tc>
          <w:tcPr>
            <w:tcW w:w="1409" w:type="dxa"/>
            <w:tcBorders>
              <w:top w:val="single" w:sz="4" w:space="0" w:color="auto"/>
              <w:left w:val="single" w:sz="4" w:space="0" w:color="auto"/>
              <w:bottom w:val="single" w:sz="4" w:space="0" w:color="auto"/>
              <w:right w:val="nil"/>
            </w:tcBorders>
            <w:hideMark/>
          </w:tcPr>
          <w:p w14:paraId="45AF3E9C" w14:textId="77777777" w:rsidR="009B77CF" w:rsidRDefault="009B77CF" w:rsidP="00342FA8">
            <w:pPr>
              <w:pStyle w:val="TAH"/>
              <w:keepNext w:val="0"/>
              <w:keepLines w:val="0"/>
              <w:rPr>
                <w:sz w:val="16"/>
                <w:szCs w:val="16"/>
              </w:rPr>
            </w:pPr>
            <w:r>
              <w:rPr>
                <w:sz w:val="16"/>
                <w:szCs w:val="16"/>
              </w:rPr>
              <w:t>Additional Information</w:t>
            </w:r>
          </w:p>
        </w:tc>
        <w:tc>
          <w:tcPr>
            <w:tcW w:w="1274" w:type="dxa"/>
            <w:tcBorders>
              <w:top w:val="single" w:sz="4" w:space="0" w:color="auto"/>
              <w:left w:val="nil"/>
              <w:bottom w:val="single" w:sz="4" w:space="0" w:color="auto"/>
              <w:right w:val="nil"/>
            </w:tcBorders>
          </w:tcPr>
          <w:p w14:paraId="6F01C6A7" w14:textId="77777777" w:rsidR="009B77CF" w:rsidRDefault="009B77CF" w:rsidP="00342FA8">
            <w:pPr>
              <w:pStyle w:val="TAH"/>
              <w:keepNext w:val="0"/>
              <w:keepLines w:val="0"/>
              <w:rPr>
                <w:sz w:val="16"/>
                <w:szCs w:val="16"/>
              </w:rPr>
            </w:pPr>
          </w:p>
        </w:tc>
        <w:tc>
          <w:tcPr>
            <w:tcW w:w="1554" w:type="dxa"/>
            <w:tcBorders>
              <w:top w:val="single" w:sz="4" w:space="0" w:color="auto"/>
              <w:left w:val="nil"/>
              <w:bottom w:val="single" w:sz="4" w:space="0" w:color="auto"/>
              <w:right w:val="nil"/>
            </w:tcBorders>
          </w:tcPr>
          <w:p w14:paraId="322EE8A8" w14:textId="77777777" w:rsidR="009B77CF" w:rsidRDefault="009B77CF" w:rsidP="00342FA8">
            <w:pPr>
              <w:pStyle w:val="TAH"/>
              <w:keepNext w:val="0"/>
              <w:keepLines w:val="0"/>
              <w:rPr>
                <w:sz w:val="16"/>
                <w:szCs w:val="16"/>
              </w:rPr>
            </w:pPr>
          </w:p>
        </w:tc>
        <w:tc>
          <w:tcPr>
            <w:tcW w:w="1554" w:type="dxa"/>
            <w:tcBorders>
              <w:top w:val="single" w:sz="4" w:space="0" w:color="auto"/>
              <w:left w:val="nil"/>
              <w:bottom w:val="single" w:sz="4" w:space="0" w:color="auto"/>
              <w:right w:val="single" w:sz="4" w:space="0" w:color="auto"/>
            </w:tcBorders>
          </w:tcPr>
          <w:p w14:paraId="4CA055C3" w14:textId="77777777" w:rsidR="009B77CF" w:rsidRDefault="009B77CF" w:rsidP="00342FA8">
            <w:pPr>
              <w:pStyle w:val="TAH"/>
              <w:keepNext w:val="0"/>
              <w:keepLines w:val="0"/>
              <w:rPr>
                <w:sz w:val="16"/>
                <w:szCs w:val="16"/>
              </w:rPr>
            </w:pPr>
          </w:p>
        </w:tc>
      </w:tr>
      <w:tr w:rsidR="009B77CF" w14:paraId="04410FC6" w14:textId="77777777" w:rsidTr="00342FA8">
        <w:trPr>
          <w:tblHeader/>
          <w:jc w:val="center"/>
        </w:trPr>
        <w:tc>
          <w:tcPr>
            <w:tcW w:w="1196" w:type="dxa"/>
            <w:tcBorders>
              <w:top w:val="nil"/>
              <w:left w:val="single" w:sz="4" w:space="0" w:color="auto"/>
              <w:bottom w:val="single" w:sz="4" w:space="0" w:color="auto"/>
              <w:right w:val="single" w:sz="4" w:space="0" w:color="auto"/>
            </w:tcBorders>
          </w:tcPr>
          <w:p w14:paraId="2E9C2AE8" w14:textId="77777777" w:rsidR="009B77CF" w:rsidRDefault="009B77CF" w:rsidP="00342FA8">
            <w:pPr>
              <w:pStyle w:val="TAH"/>
              <w:keepNext w:val="0"/>
              <w:keepLines w:val="0"/>
              <w:rPr>
                <w:sz w:val="16"/>
                <w:szCs w:val="16"/>
              </w:rPr>
            </w:pPr>
          </w:p>
        </w:tc>
        <w:tc>
          <w:tcPr>
            <w:tcW w:w="3652" w:type="dxa"/>
            <w:tcBorders>
              <w:top w:val="nil"/>
              <w:left w:val="single" w:sz="4" w:space="0" w:color="auto"/>
              <w:bottom w:val="single" w:sz="4" w:space="0" w:color="auto"/>
              <w:right w:val="single" w:sz="4" w:space="0" w:color="auto"/>
            </w:tcBorders>
          </w:tcPr>
          <w:p w14:paraId="3826D09C" w14:textId="77777777" w:rsidR="009B77CF" w:rsidRDefault="009B77CF" w:rsidP="00342FA8">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441DD1B4" w14:textId="77777777" w:rsidR="009B77CF" w:rsidRDefault="009B77CF" w:rsidP="00342FA8">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4702C8D9" w14:textId="77777777" w:rsidR="009B77CF" w:rsidRDefault="009B77CF" w:rsidP="00342FA8">
            <w:pPr>
              <w:pStyle w:val="TAH"/>
              <w:keepNext w:val="0"/>
              <w:keepLines w:val="0"/>
              <w:rPr>
                <w:sz w:val="16"/>
                <w:szCs w:val="16"/>
              </w:rPr>
            </w:pPr>
            <w:r>
              <w:rPr>
                <w:sz w:val="16"/>
                <w:szCs w:val="16"/>
              </w:rPr>
              <w:t>Condition</w:t>
            </w:r>
          </w:p>
        </w:tc>
        <w:tc>
          <w:tcPr>
            <w:tcW w:w="3519" w:type="dxa"/>
            <w:tcBorders>
              <w:top w:val="single" w:sz="4" w:space="0" w:color="auto"/>
              <w:left w:val="single" w:sz="4" w:space="0" w:color="auto"/>
              <w:bottom w:val="single" w:sz="4" w:space="0" w:color="auto"/>
              <w:right w:val="single" w:sz="4" w:space="0" w:color="auto"/>
            </w:tcBorders>
            <w:hideMark/>
          </w:tcPr>
          <w:p w14:paraId="50DFFA3B" w14:textId="77777777" w:rsidR="009B77CF" w:rsidRDefault="009B77CF" w:rsidP="00342FA8">
            <w:pPr>
              <w:pStyle w:val="TAH"/>
              <w:keepNext w:val="0"/>
              <w:keepLines w:val="0"/>
              <w:rPr>
                <w:sz w:val="16"/>
                <w:szCs w:val="16"/>
              </w:rPr>
            </w:pPr>
            <w:r>
              <w:rPr>
                <w:sz w:val="16"/>
                <w:szCs w:val="16"/>
              </w:rPr>
              <w:t>Comment</w:t>
            </w:r>
          </w:p>
        </w:tc>
        <w:tc>
          <w:tcPr>
            <w:tcW w:w="1409" w:type="dxa"/>
            <w:tcBorders>
              <w:top w:val="single" w:sz="4" w:space="0" w:color="auto"/>
              <w:left w:val="single" w:sz="4" w:space="0" w:color="auto"/>
              <w:bottom w:val="single" w:sz="4" w:space="0" w:color="auto"/>
              <w:right w:val="single" w:sz="4" w:space="0" w:color="auto"/>
            </w:tcBorders>
            <w:hideMark/>
          </w:tcPr>
          <w:p w14:paraId="3B8F9BA0" w14:textId="77777777" w:rsidR="009B77CF" w:rsidRDefault="009B77CF" w:rsidP="00342FA8">
            <w:pPr>
              <w:pStyle w:val="TAH"/>
              <w:keepNext w:val="0"/>
              <w:keepLines w:val="0"/>
              <w:rPr>
                <w:sz w:val="16"/>
                <w:szCs w:val="16"/>
              </w:rPr>
            </w:pPr>
            <w:r>
              <w:rPr>
                <w:sz w:val="16"/>
                <w:szCs w:val="16"/>
              </w:rPr>
              <w:t>Specific ICS</w:t>
            </w:r>
          </w:p>
        </w:tc>
        <w:tc>
          <w:tcPr>
            <w:tcW w:w="1274" w:type="dxa"/>
            <w:tcBorders>
              <w:top w:val="single" w:sz="4" w:space="0" w:color="auto"/>
              <w:left w:val="single" w:sz="4" w:space="0" w:color="auto"/>
              <w:bottom w:val="single" w:sz="4" w:space="0" w:color="auto"/>
              <w:right w:val="single" w:sz="4" w:space="0" w:color="auto"/>
            </w:tcBorders>
            <w:hideMark/>
          </w:tcPr>
          <w:p w14:paraId="0F521C13" w14:textId="77777777" w:rsidR="009B77CF" w:rsidRDefault="009B77CF" w:rsidP="00342FA8">
            <w:pPr>
              <w:pStyle w:val="TAH"/>
              <w:keepNext w:val="0"/>
              <w:keepLines w:val="0"/>
              <w:rPr>
                <w:sz w:val="16"/>
                <w:szCs w:val="16"/>
              </w:rPr>
            </w:pPr>
            <w:r>
              <w:rPr>
                <w:sz w:val="16"/>
                <w:szCs w:val="16"/>
              </w:rPr>
              <w:t>Specific IXIT</w:t>
            </w:r>
          </w:p>
        </w:tc>
        <w:tc>
          <w:tcPr>
            <w:tcW w:w="1554" w:type="dxa"/>
            <w:tcBorders>
              <w:top w:val="single" w:sz="4" w:space="0" w:color="auto"/>
              <w:left w:val="single" w:sz="4" w:space="0" w:color="auto"/>
              <w:bottom w:val="single" w:sz="4" w:space="0" w:color="auto"/>
              <w:right w:val="single" w:sz="4" w:space="0" w:color="auto"/>
            </w:tcBorders>
            <w:hideMark/>
          </w:tcPr>
          <w:p w14:paraId="5C0BBB4D" w14:textId="77777777" w:rsidR="009B77CF" w:rsidRDefault="009B77CF" w:rsidP="00342FA8">
            <w:pPr>
              <w:pStyle w:val="TAC"/>
              <w:keepNext w:val="0"/>
              <w:keepLines w:val="0"/>
              <w:rPr>
                <w:b/>
                <w:sz w:val="16"/>
                <w:szCs w:val="16"/>
              </w:rPr>
            </w:pPr>
            <w:r>
              <w:rPr>
                <w:b/>
                <w:sz w:val="16"/>
                <w:szCs w:val="16"/>
              </w:rPr>
              <w:t>Number of TC Executions</w:t>
            </w:r>
          </w:p>
        </w:tc>
        <w:tc>
          <w:tcPr>
            <w:tcW w:w="1554" w:type="dxa"/>
            <w:tcBorders>
              <w:top w:val="single" w:sz="4" w:space="0" w:color="auto"/>
              <w:left w:val="single" w:sz="4" w:space="0" w:color="auto"/>
              <w:bottom w:val="single" w:sz="4" w:space="0" w:color="auto"/>
              <w:right w:val="single" w:sz="4" w:space="0" w:color="auto"/>
            </w:tcBorders>
            <w:hideMark/>
          </w:tcPr>
          <w:p w14:paraId="491D4DDE" w14:textId="77777777" w:rsidR="009B77CF" w:rsidRDefault="009B77CF" w:rsidP="00342FA8">
            <w:pPr>
              <w:pStyle w:val="TAH"/>
              <w:rPr>
                <w:sz w:val="16"/>
                <w:szCs w:val="16"/>
              </w:rPr>
            </w:pPr>
            <w:r>
              <w:rPr>
                <w:sz w:val="16"/>
                <w:szCs w:val="16"/>
              </w:rPr>
              <w:t>Release RAT</w:t>
            </w:r>
          </w:p>
        </w:tc>
      </w:tr>
      <w:tr w:rsidR="009B77CF" w14:paraId="6C30C47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4F06D567" w14:textId="77777777" w:rsidR="009B77CF" w:rsidRDefault="009B77CF" w:rsidP="00342FA8">
            <w:pPr>
              <w:pStyle w:val="TAL"/>
              <w:keepNext w:val="0"/>
              <w:keepLines w:val="0"/>
              <w:rPr>
                <w:b/>
                <w:bCs/>
                <w:sz w:val="16"/>
                <w:szCs w:val="16"/>
              </w:rPr>
            </w:pPr>
            <w:r>
              <w:rPr>
                <w:b/>
                <w:bCs/>
                <w:sz w:val="16"/>
                <w:szCs w:val="16"/>
              </w:rPr>
              <w:t>5</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5435AC47" w14:textId="77777777" w:rsidR="009B77CF" w:rsidRDefault="009B77CF" w:rsidP="00342FA8">
            <w:pPr>
              <w:pStyle w:val="TAL"/>
              <w:keepNext w:val="0"/>
              <w:keepLines w:val="0"/>
              <w:rPr>
                <w:b/>
                <w:bCs/>
                <w:sz w:val="16"/>
                <w:szCs w:val="16"/>
              </w:rPr>
            </w:pPr>
            <w:r>
              <w:rPr>
                <w:b/>
                <w:sz w:val="16"/>
                <w:szCs w:val="16"/>
              </w:rPr>
              <w:t xml:space="preserve">MCPTT Client </w:t>
            </w:r>
            <w:r>
              <w:rPr>
                <w:b/>
                <w:bCs/>
                <w:sz w:val="16"/>
                <w:szCs w:val="16"/>
              </w:rPr>
              <w:t>Configuration</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2A1F1429" w14:textId="77777777" w:rsidR="009B77CF" w:rsidRDefault="009B77CF" w:rsidP="00342FA8">
            <w:pPr>
              <w:pStyle w:val="TAL"/>
              <w:rPr>
                <w:b/>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05551FBF" w14:textId="77777777" w:rsidR="009B77CF" w:rsidRDefault="009B77CF" w:rsidP="00342FA8">
            <w:pPr>
              <w:pStyle w:val="TAL"/>
              <w:rPr>
                <w:b/>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2DAF945E" w14:textId="77777777" w:rsidR="009B77CF" w:rsidRDefault="009B77CF" w:rsidP="00342FA8">
            <w:pPr>
              <w:pStyle w:val="TAL"/>
              <w:rPr>
                <w:b/>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43DB938B" w14:textId="77777777" w:rsidR="009B77CF" w:rsidRDefault="009B77CF" w:rsidP="00342FA8">
            <w:pPr>
              <w:pStyle w:val="TAL"/>
              <w:rPr>
                <w:b/>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59B81A94" w14:textId="77777777" w:rsidR="009B77CF" w:rsidRDefault="009B77CF" w:rsidP="00342FA8">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06E08CDD" w14:textId="77777777" w:rsidR="009B77CF" w:rsidRDefault="009B77CF" w:rsidP="00342FA8">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6F88BFBE" w14:textId="77777777" w:rsidR="009B77CF" w:rsidRDefault="009B77CF" w:rsidP="00342FA8">
            <w:pPr>
              <w:pStyle w:val="TAC"/>
              <w:rPr>
                <w:sz w:val="16"/>
                <w:szCs w:val="16"/>
              </w:rPr>
            </w:pPr>
          </w:p>
        </w:tc>
      </w:tr>
      <w:tr w:rsidR="009B77CF" w14:paraId="2BA7FFEE" w14:textId="77777777" w:rsidTr="00342FA8">
        <w:trPr>
          <w:jc w:val="center"/>
        </w:trPr>
        <w:tc>
          <w:tcPr>
            <w:tcW w:w="1196" w:type="dxa"/>
            <w:tcBorders>
              <w:top w:val="single" w:sz="4" w:space="0" w:color="auto"/>
              <w:left w:val="single" w:sz="4" w:space="0" w:color="auto"/>
              <w:bottom w:val="nil"/>
              <w:right w:val="single" w:sz="4" w:space="0" w:color="auto"/>
            </w:tcBorders>
            <w:hideMark/>
          </w:tcPr>
          <w:p w14:paraId="25EE37E4" w14:textId="77777777" w:rsidR="009B77CF" w:rsidRDefault="009B77CF" w:rsidP="00342FA8">
            <w:pPr>
              <w:pStyle w:val="TAL"/>
              <w:keepNext w:val="0"/>
              <w:keepLines w:val="0"/>
              <w:rPr>
                <w:sz w:val="16"/>
                <w:szCs w:val="16"/>
              </w:rPr>
            </w:pPr>
            <w:r>
              <w:rPr>
                <w:sz w:val="16"/>
                <w:szCs w:val="16"/>
              </w:rPr>
              <w:t>5.1</w:t>
            </w:r>
          </w:p>
        </w:tc>
        <w:tc>
          <w:tcPr>
            <w:tcW w:w="3652" w:type="dxa"/>
            <w:tcBorders>
              <w:top w:val="single" w:sz="4" w:space="0" w:color="auto"/>
              <w:left w:val="single" w:sz="4" w:space="0" w:color="auto"/>
              <w:bottom w:val="nil"/>
              <w:right w:val="single" w:sz="4" w:space="0" w:color="auto"/>
            </w:tcBorders>
            <w:hideMark/>
          </w:tcPr>
          <w:p w14:paraId="3EE2E8E4" w14:textId="77777777" w:rsidR="009B77CF" w:rsidRDefault="009B77CF" w:rsidP="00342FA8">
            <w:pPr>
              <w:pStyle w:val="TAL"/>
              <w:keepNext w:val="0"/>
              <w:keepLines w:val="0"/>
              <w:rPr>
                <w:sz w:val="16"/>
                <w:szCs w:val="16"/>
              </w:rPr>
            </w:pPr>
            <w:r>
              <w:rPr>
                <w:sz w:val="16"/>
                <w:szCs w:val="16"/>
              </w:rPr>
              <w:t>Configuration / Authentication / User Authorisation / UE Configuration / User Profile / Key Generation</w:t>
            </w:r>
          </w:p>
        </w:tc>
        <w:tc>
          <w:tcPr>
            <w:tcW w:w="792" w:type="dxa"/>
            <w:tcBorders>
              <w:top w:val="single" w:sz="4" w:space="0" w:color="auto"/>
              <w:left w:val="single" w:sz="4" w:space="0" w:color="auto"/>
              <w:bottom w:val="nil"/>
              <w:right w:val="single" w:sz="4" w:space="0" w:color="auto"/>
            </w:tcBorders>
            <w:hideMark/>
          </w:tcPr>
          <w:p w14:paraId="220D3C1C"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nil"/>
              <w:right w:val="single" w:sz="4" w:space="0" w:color="auto"/>
            </w:tcBorders>
            <w:hideMark/>
          </w:tcPr>
          <w:p w14:paraId="70C7CA5F"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nil"/>
              <w:right w:val="single" w:sz="4" w:space="0" w:color="auto"/>
            </w:tcBorders>
            <w:hideMark/>
          </w:tcPr>
          <w:p w14:paraId="3BAB944D"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0651621" w14:textId="77777777" w:rsidR="009B77CF" w:rsidRDefault="009B77CF" w:rsidP="00342FA8">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010EC6C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nil"/>
              <w:right w:val="single" w:sz="4" w:space="0" w:color="auto"/>
            </w:tcBorders>
          </w:tcPr>
          <w:p w14:paraId="2EEBC0FE"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nil"/>
              <w:right w:val="single" w:sz="4" w:space="0" w:color="auto"/>
            </w:tcBorders>
            <w:hideMark/>
          </w:tcPr>
          <w:p w14:paraId="255792D0" w14:textId="77777777" w:rsidR="009B77CF" w:rsidRDefault="009B77CF" w:rsidP="00342FA8">
            <w:pPr>
              <w:pStyle w:val="TAC"/>
              <w:rPr>
                <w:sz w:val="16"/>
                <w:szCs w:val="16"/>
              </w:rPr>
            </w:pPr>
            <w:r>
              <w:rPr>
                <w:sz w:val="16"/>
                <w:szCs w:val="16"/>
              </w:rPr>
              <w:t>Rel-12</w:t>
            </w:r>
          </w:p>
        </w:tc>
      </w:tr>
      <w:tr w:rsidR="009B77CF" w14:paraId="57F4EBC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7121ECB" w14:textId="77777777" w:rsidR="009B77CF" w:rsidRDefault="009B77CF" w:rsidP="00342FA8">
            <w:pPr>
              <w:pStyle w:val="TAL"/>
              <w:keepNext w:val="0"/>
              <w:keepLines w:val="0"/>
              <w:rPr>
                <w:sz w:val="16"/>
                <w:szCs w:val="16"/>
                <w:lang w:eastAsia="zh-CN"/>
              </w:rPr>
            </w:pPr>
            <w:r>
              <w:rPr>
                <w:sz w:val="16"/>
                <w:szCs w:val="16"/>
              </w:rPr>
              <w:t>5.2</w:t>
            </w:r>
          </w:p>
        </w:tc>
        <w:tc>
          <w:tcPr>
            <w:tcW w:w="3652" w:type="dxa"/>
            <w:tcBorders>
              <w:top w:val="single" w:sz="4" w:space="0" w:color="auto"/>
              <w:left w:val="single" w:sz="4" w:space="0" w:color="auto"/>
              <w:bottom w:val="single" w:sz="4" w:space="0" w:color="auto"/>
              <w:right w:val="single" w:sz="4" w:space="0" w:color="auto"/>
            </w:tcBorders>
            <w:hideMark/>
          </w:tcPr>
          <w:p w14:paraId="3D344553" w14:textId="77777777" w:rsidR="009B77CF" w:rsidRDefault="009B77CF" w:rsidP="00342FA8">
            <w:pPr>
              <w:pStyle w:val="TAL"/>
              <w:keepNext w:val="0"/>
              <w:keepLines w:val="0"/>
              <w:rPr>
                <w:sz w:val="16"/>
                <w:szCs w:val="16"/>
              </w:rPr>
            </w:pPr>
            <w:r>
              <w:rPr>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hideMark/>
          </w:tcPr>
          <w:p w14:paraId="19544EC8"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25F0906"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2EA1821"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9AC6184"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525A8E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0CE206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EBDF1DF" w14:textId="77777777" w:rsidR="009B77CF" w:rsidRDefault="009B77CF" w:rsidP="00342FA8">
            <w:pPr>
              <w:pStyle w:val="TAC"/>
              <w:rPr>
                <w:sz w:val="16"/>
                <w:szCs w:val="16"/>
              </w:rPr>
            </w:pPr>
            <w:r>
              <w:rPr>
                <w:sz w:val="16"/>
                <w:szCs w:val="16"/>
              </w:rPr>
              <w:t>Rel-12</w:t>
            </w:r>
          </w:p>
        </w:tc>
      </w:tr>
      <w:tr w:rsidR="009B77CF" w14:paraId="7E1D4C73" w14:textId="77777777" w:rsidTr="00342FA8">
        <w:trPr>
          <w:jc w:val="center"/>
        </w:trPr>
        <w:tc>
          <w:tcPr>
            <w:tcW w:w="1196" w:type="dxa"/>
            <w:tcBorders>
              <w:top w:val="single" w:sz="4" w:space="0" w:color="auto"/>
              <w:left w:val="single" w:sz="4" w:space="0" w:color="auto"/>
              <w:bottom w:val="nil"/>
              <w:right w:val="single" w:sz="4" w:space="0" w:color="auto"/>
            </w:tcBorders>
            <w:hideMark/>
          </w:tcPr>
          <w:p w14:paraId="6A0608BB" w14:textId="77777777" w:rsidR="009B77CF" w:rsidRDefault="009B77CF" w:rsidP="00342FA8">
            <w:pPr>
              <w:pStyle w:val="TAL"/>
              <w:keepNext w:val="0"/>
              <w:keepLines w:val="0"/>
              <w:rPr>
                <w:sz w:val="16"/>
                <w:szCs w:val="16"/>
              </w:rPr>
            </w:pPr>
            <w:r>
              <w:rPr>
                <w:sz w:val="16"/>
                <w:szCs w:val="16"/>
              </w:rPr>
              <w:t>5.3</w:t>
            </w:r>
          </w:p>
        </w:tc>
        <w:tc>
          <w:tcPr>
            <w:tcW w:w="3652" w:type="dxa"/>
            <w:tcBorders>
              <w:top w:val="single" w:sz="4" w:space="0" w:color="auto"/>
              <w:left w:val="single" w:sz="4" w:space="0" w:color="auto"/>
              <w:bottom w:val="nil"/>
              <w:right w:val="single" w:sz="4" w:space="0" w:color="auto"/>
            </w:tcBorders>
            <w:hideMark/>
          </w:tcPr>
          <w:p w14:paraId="0489ED2A" w14:textId="77777777" w:rsidR="009B77CF" w:rsidRDefault="009B77CF" w:rsidP="00342FA8">
            <w:pPr>
              <w:pStyle w:val="TAL"/>
              <w:keepNext w:val="0"/>
              <w:keepLines w:val="0"/>
              <w:rPr>
                <w:sz w:val="16"/>
                <w:szCs w:val="16"/>
              </w:rPr>
            </w:pPr>
            <w:r>
              <w:rPr>
                <w:sz w:val="16"/>
                <w:szCs w:val="16"/>
              </w:rPr>
              <w:t>Configuration / Group Affiliation / Remote change / De-affiliation / Home MCPTT system</w:t>
            </w:r>
          </w:p>
        </w:tc>
        <w:tc>
          <w:tcPr>
            <w:tcW w:w="792" w:type="dxa"/>
            <w:tcBorders>
              <w:top w:val="single" w:sz="4" w:space="0" w:color="auto"/>
              <w:left w:val="single" w:sz="4" w:space="0" w:color="auto"/>
              <w:bottom w:val="nil"/>
              <w:right w:val="single" w:sz="4" w:space="0" w:color="auto"/>
            </w:tcBorders>
            <w:hideMark/>
          </w:tcPr>
          <w:p w14:paraId="3A5C2812"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nil"/>
              <w:right w:val="single" w:sz="4" w:space="0" w:color="auto"/>
            </w:tcBorders>
            <w:hideMark/>
          </w:tcPr>
          <w:p w14:paraId="7C79FCC6"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nil"/>
              <w:right w:val="single" w:sz="4" w:space="0" w:color="auto"/>
            </w:tcBorders>
            <w:hideMark/>
          </w:tcPr>
          <w:p w14:paraId="6EE327A5"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B74DE8D" w14:textId="77777777" w:rsidR="009B77CF" w:rsidRDefault="009B77CF" w:rsidP="00342FA8">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6D8A9991"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nil"/>
              <w:right w:val="single" w:sz="4" w:space="0" w:color="auto"/>
            </w:tcBorders>
          </w:tcPr>
          <w:p w14:paraId="7932416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nil"/>
              <w:right w:val="single" w:sz="4" w:space="0" w:color="auto"/>
            </w:tcBorders>
            <w:hideMark/>
          </w:tcPr>
          <w:p w14:paraId="18047586" w14:textId="77777777" w:rsidR="009B77CF" w:rsidRDefault="009B77CF" w:rsidP="00342FA8">
            <w:pPr>
              <w:pStyle w:val="TAC"/>
              <w:rPr>
                <w:sz w:val="16"/>
                <w:szCs w:val="16"/>
              </w:rPr>
            </w:pPr>
            <w:r>
              <w:rPr>
                <w:sz w:val="16"/>
                <w:szCs w:val="16"/>
              </w:rPr>
              <w:t>Rel-12</w:t>
            </w:r>
          </w:p>
        </w:tc>
      </w:tr>
      <w:tr w:rsidR="009B77CF" w14:paraId="20CA9F0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50ACF83" w14:textId="77777777" w:rsidR="009B77CF" w:rsidRDefault="009B77CF" w:rsidP="00342FA8">
            <w:pPr>
              <w:pStyle w:val="TAL"/>
              <w:keepNext w:val="0"/>
              <w:keepLines w:val="0"/>
              <w:rPr>
                <w:sz w:val="16"/>
                <w:szCs w:val="16"/>
                <w:lang w:eastAsia="zh-CN"/>
              </w:rPr>
            </w:pPr>
            <w:r>
              <w:rPr>
                <w:sz w:val="16"/>
                <w:szCs w:val="16"/>
              </w:rPr>
              <w:t>5.4</w:t>
            </w:r>
          </w:p>
        </w:tc>
        <w:tc>
          <w:tcPr>
            <w:tcW w:w="3652" w:type="dxa"/>
            <w:tcBorders>
              <w:top w:val="single" w:sz="4" w:space="0" w:color="auto"/>
              <w:left w:val="single" w:sz="4" w:space="0" w:color="auto"/>
              <w:bottom w:val="single" w:sz="4" w:space="0" w:color="auto"/>
              <w:right w:val="single" w:sz="4" w:space="0" w:color="auto"/>
            </w:tcBorders>
            <w:hideMark/>
          </w:tcPr>
          <w:p w14:paraId="4AC7B89E" w14:textId="77777777" w:rsidR="009B77CF" w:rsidRDefault="009B77CF" w:rsidP="00342FA8">
            <w:pPr>
              <w:pStyle w:val="TAL"/>
              <w:keepNext w:val="0"/>
              <w:keepLines w:val="0"/>
              <w:rPr>
                <w:sz w:val="16"/>
                <w:szCs w:val="16"/>
              </w:rPr>
            </w:pPr>
            <w:r>
              <w:rPr>
                <w:sz w:val="16"/>
                <w:szCs w:val="16"/>
              </w:rPr>
              <w:t>Configuration / Pre-established Session Establishment / Pre-established Session Modification / Pre-established Session Release</w:t>
            </w:r>
          </w:p>
        </w:tc>
        <w:tc>
          <w:tcPr>
            <w:tcW w:w="792" w:type="dxa"/>
            <w:tcBorders>
              <w:top w:val="single" w:sz="4" w:space="0" w:color="auto"/>
              <w:left w:val="single" w:sz="4" w:space="0" w:color="auto"/>
              <w:bottom w:val="single" w:sz="4" w:space="0" w:color="auto"/>
              <w:right w:val="single" w:sz="4" w:space="0" w:color="auto"/>
            </w:tcBorders>
            <w:hideMark/>
          </w:tcPr>
          <w:p w14:paraId="6B02720B"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7DDF85F"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98E2F66"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5EBD428E"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DAF2E0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484D63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71A2357" w14:textId="77777777" w:rsidR="009B77CF" w:rsidRDefault="009B77CF" w:rsidP="00342FA8">
            <w:pPr>
              <w:pStyle w:val="TAC"/>
              <w:rPr>
                <w:sz w:val="16"/>
                <w:szCs w:val="16"/>
              </w:rPr>
            </w:pPr>
            <w:r>
              <w:rPr>
                <w:sz w:val="16"/>
                <w:szCs w:val="16"/>
              </w:rPr>
              <w:t>Rel-12</w:t>
            </w:r>
          </w:p>
        </w:tc>
      </w:tr>
      <w:tr w:rsidR="009B77CF" w14:paraId="29430EF8"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8433133" w14:textId="77777777" w:rsidR="009B77CF" w:rsidRDefault="009B77CF" w:rsidP="00342FA8">
            <w:pPr>
              <w:pStyle w:val="TAL"/>
              <w:keepNext w:val="0"/>
              <w:keepLines w:val="0"/>
              <w:rPr>
                <w:sz w:val="16"/>
                <w:szCs w:val="16"/>
              </w:rPr>
            </w:pPr>
            <w:r>
              <w:rPr>
                <w:sz w:val="16"/>
                <w:szCs w:val="16"/>
              </w:rPr>
              <w:t>5.5</w:t>
            </w:r>
          </w:p>
        </w:tc>
        <w:tc>
          <w:tcPr>
            <w:tcW w:w="3652" w:type="dxa"/>
            <w:tcBorders>
              <w:top w:val="single" w:sz="4" w:space="0" w:color="auto"/>
              <w:left w:val="single" w:sz="4" w:space="0" w:color="auto"/>
              <w:bottom w:val="single" w:sz="4" w:space="0" w:color="auto"/>
              <w:right w:val="single" w:sz="4" w:space="0" w:color="auto"/>
            </w:tcBorders>
            <w:hideMark/>
          </w:tcPr>
          <w:p w14:paraId="64C335B6" w14:textId="77777777" w:rsidR="009B77CF" w:rsidRDefault="009B77CF" w:rsidP="00342FA8">
            <w:pPr>
              <w:pStyle w:val="TAL"/>
              <w:keepNext w:val="0"/>
              <w:keepLines w:val="0"/>
              <w:rPr>
                <w:sz w:val="16"/>
                <w:szCs w:val="16"/>
              </w:rPr>
            </w:pPr>
            <w:r>
              <w:rPr>
                <w:sz w:val="16"/>
                <w:szCs w:val="16"/>
              </w:rPr>
              <w:t>Configuration / Determination of MCPTT Service Settings / Current Active MCPTT Settings / De-subscribe</w:t>
            </w:r>
          </w:p>
        </w:tc>
        <w:tc>
          <w:tcPr>
            <w:tcW w:w="792" w:type="dxa"/>
            <w:tcBorders>
              <w:top w:val="single" w:sz="4" w:space="0" w:color="auto"/>
              <w:left w:val="single" w:sz="4" w:space="0" w:color="auto"/>
              <w:bottom w:val="single" w:sz="4" w:space="0" w:color="auto"/>
              <w:right w:val="single" w:sz="4" w:space="0" w:color="auto"/>
            </w:tcBorders>
            <w:hideMark/>
          </w:tcPr>
          <w:p w14:paraId="2FF06C32"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5739547"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E3299D7"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64486CC"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DF43B10"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D8AD7C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2852757" w14:textId="77777777" w:rsidR="009B77CF" w:rsidRDefault="009B77CF" w:rsidP="00342FA8">
            <w:pPr>
              <w:pStyle w:val="TAC"/>
              <w:rPr>
                <w:sz w:val="16"/>
                <w:szCs w:val="16"/>
              </w:rPr>
            </w:pPr>
            <w:r>
              <w:rPr>
                <w:sz w:val="16"/>
                <w:szCs w:val="16"/>
              </w:rPr>
              <w:t>Rel-12</w:t>
            </w:r>
          </w:p>
        </w:tc>
      </w:tr>
      <w:tr w:rsidR="009B77CF" w14:paraId="13F79C75"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CA21C2F" w14:textId="77777777" w:rsidR="009B77CF" w:rsidRDefault="009B77CF" w:rsidP="00342FA8">
            <w:pPr>
              <w:pStyle w:val="TAL"/>
              <w:keepNext w:val="0"/>
              <w:keepLines w:val="0"/>
              <w:rPr>
                <w:sz w:val="16"/>
                <w:szCs w:val="16"/>
              </w:rPr>
            </w:pPr>
            <w:r>
              <w:rPr>
                <w:sz w:val="16"/>
                <w:szCs w:val="16"/>
              </w:rPr>
              <w:t>5.6</w:t>
            </w:r>
          </w:p>
        </w:tc>
        <w:tc>
          <w:tcPr>
            <w:tcW w:w="3652" w:type="dxa"/>
            <w:tcBorders>
              <w:top w:val="single" w:sz="4" w:space="0" w:color="auto"/>
              <w:left w:val="single" w:sz="4" w:space="0" w:color="auto"/>
              <w:bottom w:val="single" w:sz="4" w:space="0" w:color="auto"/>
              <w:right w:val="single" w:sz="4" w:space="0" w:color="auto"/>
            </w:tcBorders>
            <w:hideMark/>
          </w:tcPr>
          <w:p w14:paraId="421FF39E" w14:textId="77777777" w:rsidR="009B77CF" w:rsidRDefault="009B77CF" w:rsidP="00342FA8">
            <w:pPr>
              <w:pStyle w:val="TAL"/>
              <w:keepNext w:val="0"/>
              <w:keepLines w:val="0"/>
              <w:rPr>
                <w:sz w:val="16"/>
                <w:szCs w:val="16"/>
              </w:rPr>
            </w:pPr>
            <w:r>
              <w:rPr>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hideMark/>
          </w:tcPr>
          <w:p w14:paraId="5ED1C53F" w14:textId="77777777" w:rsidR="009B77CF" w:rsidRDefault="009B77CF" w:rsidP="00342FA8">
            <w:pPr>
              <w:pStyle w:val="TAL"/>
              <w:keepNext w:val="0"/>
              <w:keepLines w:val="0"/>
              <w:jc w:val="center"/>
              <w:rPr>
                <w:sz w:val="16"/>
                <w:szCs w:val="16"/>
              </w:rPr>
            </w:pPr>
            <w:r>
              <w:rPr>
                <w:sz w:val="16"/>
                <w:szCs w:val="16"/>
              </w:rPr>
              <w:t>Rel-1</w:t>
            </w:r>
            <w:r>
              <w:rPr>
                <w:sz w:val="16"/>
                <w:szCs w:val="16"/>
                <w:lang w:val="en-US"/>
              </w:rPr>
              <w:t>5</w:t>
            </w:r>
          </w:p>
        </w:tc>
        <w:tc>
          <w:tcPr>
            <w:tcW w:w="1054" w:type="dxa"/>
            <w:tcBorders>
              <w:top w:val="single" w:sz="4" w:space="0" w:color="auto"/>
              <w:left w:val="single" w:sz="4" w:space="0" w:color="auto"/>
              <w:bottom w:val="single" w:sz="4" w:space="0" w:color="auto"/>
              <w:right w:val="single" w:sz="4" w:space="0" w:color="auto"/>
            </w:tcBorders>
            <w:hideMark/>
          </w:tcPr>
          <w:p w14:paraId="3088DB5A"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D53E0E4"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5E75275"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653453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39352B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5D8A9D1" w14:textId="77777777" w:rsidR="009B77CF" w:rsidRDefault="009B77CF" w:rsidP="00342FA8">
            <w:pPr>
              <w:pStyle w:val="TAC"/>
              <w:rPr>
                <w:sz w:val="16"/>
                <w:szCs w:val="16"/>
              </w:rPr>
            </w:pPr>
            <w:r>
              <w:rPr>
                <w:sz w:val="16"/>
                <w:szCs w:val="16"/>
              </w:rPr>
              <w:t>Rel-12</w:t>
            </w:r>
          </w:p>
        </w:tc>
      </w:tr>
      <w:tr w:rsidR="009B77CF" w14:paraId="1B515220"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D39ECC7" w14:textId="77777777" w:rsidR="009B77CF" w:rsidRDefault="009B77CF" w:rsidP="00342FA8">
            <w:pPr>
              <w:pStyle w:val="TAL"/>
              <w:keepNext w:val="0"/>
              <w:keepLines w:val="0"/>
              <w:rPr>
                <w:sz w:val="16"/>
                <w:szCs w:val="16"/>
              </w:rPr>
            </w:pPr>
            <w:r>
              <w:rPr>
                <w:sz w:val="16"/>
                <w:szCs w:val="16"/>
              </w:rPr>
              <w:t>5.7</w:t>
            </w:r>
          </w:p>
        </w:tc>
        <w:tc>
          <w:tcPr>
            <w:tcW w:w="3652" w:type="dxa"/>
            <w:tcBorders>
              <w:top w:val="single" w:sz="4" w:space="0" w:color="auto"/>
              <w:left w:val="single" w:sz="4" w:space="0" w:color="auto"/>
              <w:bottom w:val="single" w:sz="4" w:space="0" w:color="auto"/>
              <w:right w:val="single" w:sz="4" w:space="0" w:color="auto"/>
            </w:tcBorders>
            <w:hideMark/>
          </w:tcPr>
          <w:p w14:paraId="523D5194" w14:textId="77777777" w:rsidR="009B77CF" w:rsidRDefault="009B77CF" w:rsidP="00342FA8">
            <w:pPr>
              <w:pStyle w:val="TAL"/>
              <w:keepNext w:val="0"/>
              <w:keepLines w:val="0"/>
              <w:rPr>
                <w:sz w:val="16"/>
                <w:szCs w:val="16"/>
              </w:rPr>
            </w:pPr>
            <w:r>
              <w:rPr>
                <w:sz w:val="16"/>
                <w:szCs w:val="16"/>
              </w:rPr>
              <w:t>Configuration / Subscription to group dynamic data / De-subscribe</w:t>
            </w:r>
          </w:p>
        </w:tc>
        <w:tc>
          <w:tcPr>
            <w:tcW w:w="792" w:type="dxa"/>
            <w:tcBorders>
              <w:top w:val="single" w:sz="4" w:space="0" w:color="auto"/>
              <w:left w:val="single" w:sz="4" w:space="0" w:color="auto"/>
              <w:bottom w:val="single" w:sz="4" w:space="0" w:color="auto"/>
              <w:right w:val="single" w:sz="4" w:space="0" w:color="auto"/>
            </w:tcBorders>
            <w:hideMark/>
          </w:tcPr>
          <w:p w14:paraId="156F78F4"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07FE87A"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606873B"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37EC676"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1908996"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0FB2EE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F437E4E" w14:textId="77777777" w:rsidR="009B77CF" w:rsidRDefault="009B77CF" w:rsidP="00342FA8">
            <w:pPr>
              <w:pStyle w:val="TAC"/>
              <w:rPr>
                <w:sz w:val="16"/>
                <w:szCs w:val="16"/>
              </w:rPr>
            </w:pPr>
            <w:r>
              <w:rPr>
                <w:sz w:val="16"/>
                <w:szCs w:val="16"/>
              </w:rPr>
              <w:t>Rel-12</w:t>
            </w:r>
          </w:p>
        </w:tc>
      </w:tr>
      <w:tr w:rsidR="009B77CF" w14:paraId="6F642330"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9C86820" w14:textId="77777777" w:rsidR="009B77CF" w:rsidRDefault="009B77CF" w:rsidP="00342FA8">
            <w:pPr>
              <w:pStyle w:val="TAL"/>
              <w:keepNext w:val="0"/>
              <w:keepLines w:val="0"/>
              <w:rPr>
                <w:sz w:val="16"/>
                <w:szCs w:val="16"/>
              </w:rPr>
            </w:pPr>
            <w:r>
              <w:rPr>
                <w:sz w:val="16"/>
                <w:szCs w:val="16"/>
              </w:rPr>
              <w:t>5.8</w:t>
            </w:r>
          </w:p>
        </w:tc>
        <w:tc>
          <w:tcPr>
            <w:tcW w:w="3652" w:type="dxa"/>
            <w:tcBorders>
              <w:top w:val="single" w:sz="4" w:space="0" w:color="auto"/>
              <w:left w:val="single" w:sz="4" w:space="0" w:color="auto"/>
              <w:bottom w:val="single" w:sz="4" w:space="0" w:color="auto"/>
              <w:right w:val="single" w:sz="4" w:space="0" w:color="auto"/>
            </w:tcBorders>
            <w:hideMark/>
          </w:tcPr>
          <w:p w14:paraId="384F4694" w14:textId="77777777" w:rsidR="009B77CF" w:rsidRDefault="009B77CF" w:rsidP="00342FA8">
            <w:pPr>
              <w:pStyle w:val="TAL"/>
              <w:keepNext w:val="0"/>
              <w:keepLines w:val="0"/>
              <w:rPr>
                <w:sz w:val="16"/>
                <w:szCs w:val="16"/>
              </w:rPr>
            </w:pPr>
            <w:r>
              <w:rPr>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hideMark/>
          </w:tcPr>
          <w:p w14:paraId="54536306"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E0AAD0E"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A9DBDB1"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082ED58"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9D80BB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046D8B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8F44E14" w14:textId="77777777" w:rsidR="009B77CF" w:rsidRDefault="009B77CF" w:rsidP="00342FA8">
            <w:pPr>
              <w:pStyle w:val="TAC"/>
              <w:rPr>
                <w:sz w:val="16"/>
                <w:szCs w:val="16"/>
              </w:rPr>
            </w:pPr>
            <w:r>
              <w:rPr>
                <w:sz w:val="16"/>
                <w:szCs w:val="16"/>
              </w:rPr>
              <w:t>Rel-12</w:t>
            </w:r>
          </w:p>
        </w:tc>
      </w:tr>
      <w:tr w:rsidR="009B77CF" w14:paraId="701928AD"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FA6E50A" w14:textId="77777777" w:rsidR="009B77CF" w:rsidRDefault="009B77CF" w:rsidP="00342FA8">
            <w:pPr>
              <w:pStyle w:val="TAL"/>
              <w:keepNext w:val="0"/>
              <w:keepLines w:val="0"/>
              <w:rPr>
                <w:sz w:val="16"/>
                <w:szCs w:val="16"/>
              </w:rPr>
            </w:pPr>
            <w:r>
              <w:rPr>
                <w:sz w:val="16"/>
                <w:szCs w:val="16"/>
              </w:rPr>
              <w:t>5.9</w:t>
            </w:r>
          </w:p>
        </w:tc>
        <w:tc>
          <w:tcPr>
            <w:tcW w:w="3652" w:type="dxa"/>
            <w:tcBorders>
              <w:top w:val="single" w:sz="4" w:space="0" w:color="auto"/>
              <w:left w:val="single" w:sz="4" w:space="0" w:color="auto"/>
              <w:bottom w:val="single" w:sz="4" w:space="0" w:color="auto"/>
              <w:right w:val="single" w:sz="4" w:space="0" w:color="auto"/>
            </w:tcBorders>
            <w:hideMark/>
          </w:tcPr>
          <w:p w14:paraId="70ADB388" w14:textId="77777777" w:rsidR="009B77CF" w:rsidRDefault="009B77CF" w:rsidP="00342FA8">
            <w:pPr>
              <w:pStyle w:val="TAL"/>
              <w:keepNext w:val="0"/>
              <w:keepLines w:val="0"/>
              <w:rPr>
                <w:sz w:val="16"/>
                <w:szCs w:val="16"/>
              </w:rPr>
            </w:pPr>
            <w:r>
              <w:rPr>
                <w:sz w:val="16"/>
                <w:szCs w:val="16"/>
              </w:rPr>
              <w:t>Configuration / Functional Alias / Location based functional alias status change</w:t>
            </w:r>
          </w:p>
        </w:tc>
        <w:tc>
          <w:tcPr>
            <w:tcW w:w="792" w:type="dxa"/>
            <w:tcBorders>
              <w:top w:val="single" w:sz="4" w:space="0" w:color="auto"/>
              <w:left w:val="single" w:sz="4" w:space="0" w:color="auto"/>
              <w:bottom w:val="single" w:sz="4" w:space="0" w:color="auto"/>
              <w:right w:val="single" w:sz="4" w:space="0" w:color="auto"/>
            </w:tcBorders>
            <w:hideMark/>
          </w:tcPr>
          <w:p w14:paraId="52CD4ED5"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95626E9"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91F70D7"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638CAC8"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BC8635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1974CF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4710D54" w14:textId="77777777" w:rsidR="009B77CF" w:rsidRDefault="009B77CF" w:rsidP="00342FA8">
            <w:pPr>
              <w:pStyle w:val="TAC"/>
              <w:rPr>
                <w:sz w:val="16"/>
                <w:szCs w:val="16"/>
              </w:rPr>
            </w:pPr>
            <w:r>
              <w:rPr>
                <w:sz w:val="16"/>
                <w:szCs w:val="16"/>
              </w:rPr>
              <w:t>Rel-12</w:t>
            </w:r>
          </w:p>
        </w:tc>
      </w:tr>
      <w:tr w:rsidR="009B77CF" w14:paraId="5433A9CF"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03A7AE6" w14:textId="77777777" w:rsidR="009B77CF" w:rsidRDefault="009B77CF" w:rsidP="00342FA8">
            <w:pPr>
              <w:pStyle w:val="TAL"/>
              <w:keepNext w:val="0"/>
              <w:keepLines w:val="0"/>
              <w:rPr>
                <w:sz w:val="16"/>
                <w:szCs w:val="16"/>
              </w:rPr>
            </w:pPr>
            <w:r>
              <w:rPr>
                <w:sz w:val="16"/>
                <w:szCs w:val="16"/>
              </w:rPr>
              <w:t>5.10</w:t>
            </w:r>
          </w:p>
        </w:tc>
        <w:tc>
          <w:tcPr>
            <w:tcW w:w="3652" w:type="dxa"/>
            <w:tcBorders>
              <w:top w:val="single" w:sz="4" w:space="0" w:color="auto"/>
              <w:left w:val="single" w:sz="4" w:space="0" w:color="auto"/>
              <w:bottom w:val="single" w:sz="4" w:space="0" w:color="auto"/>
              <w:right w:val="single" w:sz="4" w:space="0" w:color="auto"/>
            </w:tcBorders>
            <w:hideMark/>
          </w:tcPr>
          <w:p w14:paraId="2E897B62" w14:textId="77777777" w:rsidR="009B77CF" w:rsidRDefault="009B77CF" w:rsidP="00342FA8">
            <w:pPr>
              <w:pStyle w:val="TAL"/>
              <w:keepNext w:val="0"/>
              <w:keepLines w:val="0"/>
              <w:rPr>
                <w:sz w:val="16"/>
                <w:szCs w:val="16"/>
              </w:rPr>
            </w:pPr>
            <w:r>
              <w:rPr>
                <w:sz w:val="16"/>
                <w:szCs w:val="16"/>
              </w:rPr>
              <w:t>Configuration / Rules based affiliation status change</w:t>
            </w:r>
          </w:p>
        </w:tc>
        <w:tc>
          <w:tcPr>
            <w:tcW w:w="792" w:type="dxa"/>
            <w:tcBorders>
              <w:top w:val="single" w:sz="4" w:space="0" w:color="auto"/>
              <w:left w:val="single" w:sz="4" w:space="0" w:color="auto"/>
              <w:bottom w:val="single" w:sz="4" w:space="0" w:color="auto"/>
              <w:right w:val="single" w:sz="4" w:space="0" w:color="auto"/>
            </w:tcBorders>
            <w:hideMark/>
          </w:tcPr>
          <w:p w14:paraId="6B4F306C" w14:textId="77777777" w:rsidR="009B77CF" w:rsidRDefault="009B77CF" w:rsidP="00342FA8">
            <w:pPr>
              <w:pStyle w:val="TAL"/>
              <w:keepNext w:val="0"/>
              <w:keepLines w:val="0"/>
              <w:jc w:val="center"/>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5801868F"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D94085F"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311F7FB"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3633F5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1828AD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814E21F" w14:textId="77777777" w:rsidR="009B77CF" w:rsidRDefault="009B77CF" w:rsidP="00342FA8">
            <w:pPr>
              <w:pStyle w:val="TAC"/>
              <w:rPr>
                <w:sz w:val="16"/>
                <w:szCs w:val="16"/>
              </w:rPr>
            </w:pPr>
            <w:r>
              <w:rPr>
                <w:sz w:val="16"/>
                <w:szCs w:val="16"/>
              </w:rPr>
              <w:t>Rel-12</w:t>
            </w:r>
          </w:p>
        </w:tc>
      </w:tr>
      <w:tr w:rsidR="009B77CF" w14:paraId="519B863A"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5D064F6D" w14:textId="77777777" w:rsidR="009B77CF" w:rsidRDefault="009B77CF" w:rsidP="00342FA8">
            <w:pPr>
              <w:pStyle w:val="TAL"/>
              <w:rPr>
                <w:b/>
                <w:sz w:val="16"/>
                <w:szCs w:val="16"/>
              </w:rPr>
            </w:pPr>
            <w:r>
              <w:rPr>
                <w:b/>
                <w:sz w:val="16"/>
                <w:szCs w:val="16"/>
              </w:rPr>
              <w:t>6</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5621F1A5" w14:textId="77777777" w:rsidR="009B77CF" w:rsidRDefault="009B77CF" w:rsidP="00342FA8">
            <w:pPr>
              <w:pStyle w:val="TAL"/>
              <w:rPr>
                <w:b/>
                <w:sz w:val="16"/>
                <w:szCs w:val="16"/>
              </w:rPr>
            </w:pPr>
            <w:r>
              <w:rPr>
                <w:b/>
                <w:sz w:val="16"/>
                <w:szCs w:val="16"/>
              </w:rPr>
              <w:t>MCPTT Client on-network operation</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6F403A1B" w14:textId="77777777" w:rsidR="009B77CF" w:rsidRDefault="009B77CF" w:rsidP="00342FA8">
            <w:pPr>
              <w:pStyle w:val="TAL"/>
              <w:rPr>
                <w:b/>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0E01FE9F" w14:textId="77777777" w:rsidR="009B77CF" w:rsidRDefault="009B77CF" w:rsidP="00342FA8">
            <w:pPr>
              <w:pStyle w:val="TAL"/>
              <w:rPr>
                <w:b/>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7D91C0F2" w14:textId="77777777" w:rsidR="009B77CF" w:rsidRDefault="009B77CF" w:rsidP="00342FA8">
            <w:pPr>
              <w:pStyle w:val="TAL"/>
              <w:rPr>
                <w:b/>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5BA4040A" w14:textId="77777777" w:rsidR="009B77CF" w:rsidRDefault="009B77CF" w:rsidP="00342FA8">
            <w:pPr>
              <w:pStyle w:val="TAL"/>
              <w:rPr>
                <w:b/>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3E3BE4DA" w14:textId="77777777" w:rsidR="009B77CF" w:rsidRDefault="009B77CF" w:rsidP="00342FA8">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1AC74448" w14:textId="77777777" w:rsidR="009B77CF" w:rsidRDefault="009B77CF" w:rsidP="00342FA8">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699343C3" w14:textId="77777777" w:rsidR="009B77CF" w:rsidRDefault="009B77CF" w:rsidP="00342FA8">
            <w:pPr>
              <w:pStyle w:val="TAC"/>
              <w:rPr>
                <w:sz w:val="16"/>
                <w:szCs w:val="16"/>
              </w:rPr>
            </w:pPr>
          </w:p>
        </w:tc>
      </w:tr>
      <w:tr w:rsidR="009B77CF" w14:paraId="47F452BD"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5679389C" w14:textId="77777777" w:rsidR="009B77CF" w:rsidRDefault="009B77CF" w:rsidP="00342FA8">
            <w:pPr>
              <w:pStyle w:val="TAL"/>
              <w:rPr>
                <w:b/>
                <w:sz w:val="16"/>
                <w:szCs w:val="16"/>
              </w:rPr>
            </w:pPr>
            <w:r>
              <w:rPr>
                <w:b/>
                <w:sz w:val="16"/>
                <w:szCs w:val="16"/>
              </w:rPr>
              <w:t>6.1</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037D94D6" w14:textId="77777777" w:rsidR="009B77CF" w:rsidRDefault="009B77CF" w:rsidP="00342FA8">
            <w:pPr>
              <w:pStyle w:val="TAL"/>
              <w:rPr>
                <w:b/>
                <w:sz w:val="16"/>
                <w:szCs w:val="16"/>
              </w:rPr>
            </w:pPr>
            <w:r>
              <w:rPr>
                <w:b/>
                <w:sz w:val="16"/>
                <w:szCs w:val="16"/>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03C39942" w14:textId="77777777" w:rsidR="009B77CF" w:rsidRDefault="009B77CF" w:rsidP="00342FA8">
            <w:pPr>
              <w:pStyle w:val="TAL"/>
              <w:rPr>
                <w:b/>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01DB1F58" w14:textId="77777777" w:rsidR="009B77CF" w:rsidRDefault="009B77CF" w:rsidP="00342FA8">
            <w:pPr>
              <w:pStyle w:val="TAL"/>
              <w:rPr>
                <w:b/>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4E4E2672" w14:textId="77777777" w:rsidR="009B77CF" w:rsidRDefault="009B77CF" w:rsidP="00342FA8">
            <w:pPr>
              <w:pStyle w:val="TAL"/>
              <w:rPr>
                <w:b/>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2725B517" w14:textId="77777777" w:rsidR="009B77CF" w:rsidRDefault="009B77CF" w:rsidP="00342FA8">
            <w:pPr>
              <w:pStyle w:val="TAL"/>
              <w:rPr>
                <w:b/>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6CA0FD62" w14:textId="77777777" w:rsidR="009B77CF" w:rsidRDefault="009B77CF" w:rsidP="00342FA8">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7725841F" w14:textId="77777777" w:rsidR="009B77CF" w:rsidRDefault="009B77CF" w:rsidP="00342FA8">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754A8C46" w14:textId="77777777" w:rsidR="009B77CF" w:rsidRDefault="009B77CF" w:rsidP="00342FA8">
            <w:pPr>
              <w:pStyle w:val="TAC"/>
              <w:rPr>
                <w:sz w:val="16"/>
                <w:szCs w:val="16"/>
              </w:rPr>
            </w:pPr>
          </w:p>
        </w:tc>
      </w:tr>
      <w:tr w:rsidR="009B77CF" w14:paraId="01B763D1"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0316F980" w14:textId="77777777" w:rsidR="009B77CF" w:rsidRDefault="009B77CF" w:rsidP="00342FA8">
            <w:pPr>
              <w:pStyle w:val="TAL"/>
              <w:rPr>
                <w:b/>
                <w:sz w:val="16"/>
                <w:szCs w:val="16"/>
              </w:rPr>
            </w:pPr>
            <w:r>
              <w:rPr>
                <w:b/>
                <w:sz w:val="16"/>
                <w:szCs w:val="16"/>
              </w:rPr>
              <w:t>6.1.1</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236E5900" w14:textId="77777777" w:rsidR="009B77CF" w:rsidRDefault="009B77CF" w:rsidP="00342FA8">
            <w:pPr>
              <w:pStyle w:val="TAL"/>
              <w:rPr>
                <w:b/>
                <w:sz w:val="16"/>
                <w:szCs w:val="16"/>
              </w:rPr>
            </w:pPr>
            <w:r>
              <w:rPr>
                <w:b/>
                <w:sz w:val="16"/>
                <w:szCs w:val="16"/>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5B592300" w14:textId="77777777" w:rsidR="009B77CF" w:rsidRDefault="009B77CF" w:rsidP="00342FA8">
            <w:pPr>
              <w:pStyle w:val="TAL"/>
              <w:rPr>
                <w:b/>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05A0AB38" w14:textId="77777777" w:rsidR="009B77CF" w:rsidRDefault="009B77CF" w:rsidP="00342FA8">
            <w:pPr>
              <w:pStyle w:val="TAL"/>
              <w:rPr>
                <w:b/>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7FD52C40" w14:textId="77777777" w:rsidR="009B77CF" w:rsidRDefault="009B77CF" w:rsidP="00342FA8">
            <w:pPr>
              <w:pStyle w:val="TAL"/>
              <w:rPr>
                <w:b/>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300F9A32" w14:textId="77777777" w:rsidR="009B77CF" w:rsidRDefault="009B77CF" w:rsidP="00342FA8">
            <w:pPr>
              <w:pStyle w:val="TAL"/>
              <w:rPr>
                <w:b/>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619B4F3F" w14:textId="77777777" w:rsidR="009B77CF" w:rsidRDefault="009B77CF" w:rsidP="00342FA8">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1E3C10FC" w14:textId="77777777" w:rsidR="009B77CF" w:rsidRDefault="009B77CF" w:rsidP="00342FA8">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01645902" w14:textId="77777777" w:rsidR="009B77CF" w:rsidRDefault="009B77CF" w:rsidP="00342FA8">
            <w:pPr>
              <w:pStyle w:val="TAC"/>
              <w:rPr>
                <w:sz w:val="16"/>
                <w:szCs w:val="16"/>
              </w:rPr>
            </w:pPr>
          </w:p>
        </w:tc>
      </w:tr>
      <w:tr w:rsidR="009B77CF" w14:paraId="04C9F3BB"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37D0458" w14:textId="77777777" w:rsidR="009B77CF" w:rsidRDefault="009B77CF" w:rsidP="00342FA8">
            <w:pPr>
              <w:pStyle w:val="TAL"/>
              <w:keepNext w:val="0"/>
              <w:keepLines w:val="0"/>
              <w:rPr>
                <w:sz w:val="16"/>
                <w:szCs w:val="16"/>
                <w:lang w:eastAsia="zh-CN"/>
              </w:rPr>
            </w:pPr>
            <w:r>
              <w:rPr>
                <w:sz w:val="16"/>
                <w:szCs w:val="16"/>
              </w:rPr>
              <w:t>6.1.1.1</w:t>
            </w:r>
          </w:p>
        </w:tc>
        <w:tc>
          <w:tcPr>
            <w:tcW w:w="3652" w:type="dxa"/>
            <w:tcBorders>
              <w:top w:val="single" w:sz="4" w:space="0" w:color="auto"/>
              <w:left w:val="single" w:sz="4" w:space="0" w:color="auto"/>
              <w:bottom w:val="single" w:sz="4" w:space="0" w:color="auto"/>
              <w:right w:val="single" w:sz="4" w:space="0" w:color="auto"/>
            </w:tcBorders>
            <w:hideMark/>
          </w:tcPr>
          <w:p w14:paraId="1E1C8AE2" w14:textId="77777777" w:rsidR="009B77CF" w:rsidRDefault="009B77CF" w:rsidP="00342FA8">
            <w:pPr>
              <w:pStyle w:val="TAL"/>
              <w:keepNext w:val="0"/>
              <w:keepLines w:val="0"/>
              <w:rPr>
                <w:sz w:val="16"/>
                <w:szCs w:val="16"/>
              </w:rPr>
            </w:pPr>
            <w:r>
              <w:rPr>
                <w:sz w:val="16"/>
                <w:szCs w:val="16"/>
              </w:rPr>
              <w:t>On-network / On-demand Pre-arranged Group Call / Automatic Commencement Mode / End-to-end communication security / Floor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808C26A"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3172CD6"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B1FB66D"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AA665A4"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C9609B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300643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1124411" w14:textId="77777777" w:rsidR="009B77CF" w:rsidRDefault="009B77CF" w:rsidP="00342FA8">
            <w:pPr>
              <w:pStyle w:val="TAC"/>
              <w:rPr>
                <w:sz w:val="16"/>
                <w:szCs w:val="16"/>
              </w:rPr>
            </w:pPr>
            <w:r>
              <w:rPr>
                <w:sz w:val="16"/>
                <w:szCs w:val="16"/>
              </w:rPr>
              <w:t>Rel-12</w:t>
            </w:r>
          </w:p>
        </w:tc>
      </w:tr>
      <w:tr w:rsidR="009B77CF" w14:paraId="391B185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297FF36" w14:textId="77777777" w:rsidR="009B77CF" w:rsidRDefault="009B77CF" w:rsidP="00342FA8">
            <w:pPr>
              <w:pStyle w:val="TAL"/>
              <w:keepNext w:val="0"/>
              <w:keepLines w:val="0"/>
              <w:rPr>
                <w:sz w:val="16"/>
                <w:szCs w:val="16"/>
              </w:rPr>
            </w:pPr>
            <w:r>
              <w:rPr>
                <w:sz w:val="16"/>
                <w:szCs w:val="16"/>
              </w:rPr>
              <w:t>6.1.1.2</w:t>
            </w:r>
          </w:p>
        </w:tc>
        <w:tc>
          <w:tcPr>
            <w:tcW w:w="3652" w:type="dxa"/>
            <w:tcBorders>
              <w:top w:val="single" w:sz="4" w:space="0" w:color="auto"/>
              <w:left w:val="single" w:sz="4" w:space="0" w:color="auto"/>
              <w:bottom w:val="single" w:sz="4" w:space="0" w:color="auto"/>
              <w:right w:val="single" w:sz="4" w:space="0" w:color="auto"/>
            </w:tcBorders>
            <w:hideMark/>
          </w:tcPr>
          <w:p w14:paraId="2C268FE3" w14:textId="77777777" w:rsidR="009B77CF" w:rsidRDefault="009B77CF" w:rsidP="00342FA8">
            <w:pPr>
              <w:pStyle w:val="TAL"/>
              <w:keepNext w:val="0"/>
              <w:keepLines w:val="0"/>
              <w:rPr>
                <w:sz w:val="16"/>
                <w:szCs w:val="16"/>
              </w:rPr>
            </w:pPr>
            <w:r>
              <w:rPr>
                <w:sz w:val="16"/>
                <w:szCs w:val="16"/>
              </w:rPr>
              <w:t>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E6AC610"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13D4268"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6296D84"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5E5B43B5"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E41600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D0DCE3F"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5AE41B1" w14:textId="77777777" w:rsidR="009B77CF" w:rsidRDefault="009B77CF" w:rsidP="00342FA8">
            <w:pPr>
              <w:pStyle w:val="TAC"/>
              <w:rPr>
                <w:sz w:val="16"/>
                <w:szCs w:val="16"/>
              </w:rPr>
            </w:pPr>
            <w:r>
              <w:rPr>
                <w:sz w:val="16"/>
                <w:szCs w:val="16"/>
              </w:rPr>
              <w:t>Rel-12</w:t>
            </w:r>
          </w:p>
        </w:tc>
      </w:tr>
      <w:tr w:rsidR="009B77CF" w14:paraId="42C4231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F8190F4" w14:textId="77777777" w:rsidR="009B77CF" w:rsidRDefault="009B77CF" w:rsidP="00342FA8">
            <w:pPr>
              <w:pStyle w:val="TAL"/>
              <w:keepNext w:val="0"/>
              <w:keepLines w:val="0"/>
              <w:rPr>
                <w:sz w:val="16"/>
                <w:szCs w:val="16"/>
              </w:rPr>
            </w:pPr>
            <w:r>
              <w:rPr>
                <w:sz w:val="16"/>
                <w:szCs w:val="16"/>
              </w:rPr>
              <w:t>6.1.1.3</w:t>
            </w:r>
          </w:p>
        </w:tc>
        <w:tc>
          <w:tcPr>
            <w:tcW w:w="3652" w:type="dxa"/>
            <w:tcBorders>
              <w:top w:val="single" w:sz="4" w:space="0" w:color="auto"/>
              <w:left w:val="single" w:sz="4" w:space="0" w:color="auto"/>
              <w:bottom w:val="single" w:sz="4" w:space="0" w:color="auto"/>
              <w:right w:val="single" w:sz="4" w:space="0" w:color="auto"/>
            </w:tcBorders>
            <w:hideMark/>
          </w:tcPr>
          <w:p w14:paraId="08A2C832" w14:textId="77777777" w:rsidR="009B77CF" w:rsidRDefault="009B77CF" w:rsidP="00342FA8">
            <w:pPr>
              <w:pStyle w:val="TAL"/>
              <w:keepNext w:val="0"/>
              <w:keepLines w:val="0"/>
              <w:rPr>
                <w:sz w:val="16"/>
                <w:szCs w:val="16"/>
              </w:rPr>
            </w:pPr>
            <w:r>
              <w:rPr>
                <w:sz w:val="16"/>
                <w:szCs w:val="16"/>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7E6DAB0"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E607871"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5F94D1B"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80FFEA4"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8A8C0E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CFD4A5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C19BF13" w14:textId="77777777" w:rsidR="009B77CF" w:rsidRDefault="009B77CF" w:rsidP="00342FA8">
            <w:pPr>
              <w:pStyle w:val="TAC"/>
              <w:rPr>
                <w:sz w:val="16"/>
                <w:szCs w:val="16"/>
              </w:rPr>
            </w:pPr>
            <w:r>
              <w:rPr>
                <w:sz w:val="16"/>
                <w:szCs w:val="16"/>
              </w:rPr>
              <w:t>Rel-12</w:t>
            </w:r>
          </w:p>
        </w:tc>
      </w:tr>
      <w:tr w:rsidR="009B77CF" w14:paraId="3EAC4600"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98294AC" w14:textId="77777777" w:rsidR="009B77CF" w:rsidRDefault="009B77CF" w:rsidP="00342FA8">
            <w:pPr>
              <w:pStyle w:val="TAL"/>
              <w:keepNext w:val="0"/>
              <w:keepLines w:val="0"/>
              <w:rPr>
                <w:sz w:val="16"/>
                <w:szCs w:val="16"/>
              </w:rPr>
            </w:pPr>
            <w:r>
              <w:rPr>
                <w:sz w:val="16"/>
                <w:szCs w:val="16"/>
              </w:rPr>
              <w:lastRenderedPageBreak/>
              <w:t>6.1.1.4</w:t>
            </w:r>
          </w:p>
        </w:tc>
        <w:tc>
          <w:tcPr>
            <w:tcW w:w="3652" w:type="dxa"/>
            <w:tcBorders>
              <w:top w:val="single" w:sz="4" w:space="0" w:color="auto"/>
              <w:left w:val="single" w:sz="4" w:space="0" w:color="auto"/>
              <w:bottom w:val="single" w:sz="4" w:space="0" w:color="auto"/>
              <w:right w:val="single" w:sz="4" w:space="0" w:color="auto"/>
            </w:tcBorders>
            <w:hideMark/>
          </w:tcPr>
          <w:p w14:paraId="218E8598" w14:textId="77777777" w:rsidR="009B77CF" w:rsidRDefault="009B77CF" w:rsidP="00342FA8">
            <w:pPr>
              <w:pStyle w:val="TAL"/>
              <w:keepNext w:val="0"/>
              <w:keepLines w:val="0"/>
              <w:rPr>
                <w:sz w:val="16"/>
                <w:szCs w:val="16"/>
              </w:rPr>
            </w:pPr>
            <w:r>
              <w:rPr>
                <w:sz w:val="16"/>
                <w:szCs w:val="16"/>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3A7DC7A"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9C2205F"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7608D49"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E19333D"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7CF7F9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E5F2BFC"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42731C0" w14:textId="77777777" w:rsidR="009B77CF" w:rsidRDefault="009B77CF" w:rsidP="00342FA8">
            <w:pPr>
              <w:pStyle w:val="TAC"/>
              <w:rPr>
                <w:sz w:val="16"/>
                <w:szCs w:val="16"/>
              </w:rPr>
            </w:pPr>
            <w:r>
              <w:rPr>
                <w:sz w:val="16"/>
                <w:szCs w:val="16"/>
              </w:rPr>
              <w:t>Rel-12</w:t>
            </w:r>
          </w:p>
        </w:tc>
      </w:tr>
      <w:tr w:rsidR="009B77CF" w14:paraId="5BFF35C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2065121" w14:textId="77777777" w:rsidR="009B77CF" w:rsidRDefault="009B77CF" w:rsidP="00342FA8">
            <w:pPr>
              <w:pStyle w:val="TAL"/>
              <w:keepNext w:val="0"/>
              <w:keepLines w:val="0"/>
              <w:rPr>
                <w:sz w:val="16"/>
                <w:szCs w:val="16"/>
              </w:rPr>
            </w:pPr>
            <w:r>
              <w:rPr>
                <w:sz w:val="16"/>
                <w:szCs w:val="16"/>
              </w:rPr>
              <w:t>6.1.1.5</w:t>
            </w:r>
          </w:p>
        </w:tc>
        <w:tc>
          <w:tcPr>
            <w:tcW w:w="3652" w:type="dxa"/>
            <w:tcBorders>
              <w:top w:val="single" w:sz="4" w:space="0" w:color="auto"/>
              <w:left w:val="single" w:sz="4" w:space="0" w:color="auto"/>
              <w:bottom w:val="single" w:sz="4" w:space="0" w:color="auto"/>
              <w:right w:val="single" w:sz="4" w:space="0" w:color="auto"/>
            </w:tcBorders>
            <w:hideMark/>
          </w:tcPr>
          <w:p w14:paraId="776344BD" w14:textId="77777777" w:rsidR="009B77CF" w:rsidRDefault="009B77CF" w:rsidP="00342FA8">
            <w:pPr>
              <w:pStyle w:val="TAL"/>
              <w:keepNext w:val="0"/>
              <w:keepLines w:val="0"/>
              <w:rPr>
                <w:sz w:val="16"/>
                <w:szCs w:val="16"/>
              </w:rPr>
            </w:pPr>
            <w:r>
              <w:rPr>
                <w:sz w:val="16"/>
                <w:szCs w:val="16"/>
              </w:rPr>
              <w:t>On-network / Pre-arranged Group Call using pre-established session / Client originated Pre-established Session Release with associated MCPTT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650FA47"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B9E33C2"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F347BA2"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B77CDBD"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E1CCE56"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2248AB0"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EE96CC8" w14:textId="77777777" w:rsidR="009B77CF" w:rsidRDefault="009B77CF" w:rsidP="00342FA8">
            <w:pPr>
              <w:pStyle w:val="TAC"/>
              <w:rPr>
                <w:sz w:val="16"/>
                <w:szCs w:val="16"/>
              </w:rPr>
            </w:pPr>
            <w:r>
              <w:rPr>
                <w:sz w:val="16"/>
                <w:szCs w:val="16"/>
              </w:rPr>
              <w:t>Rel-12</w:t>
            </w:r>
          </w:p>
        </w:tc>
      </w:tr>
      <w:tr w:rsidR="009B77CF" w14:paraId="7860C59E"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8BE2C1D" w14:textId="77777777" w:rsidR="009B77CF" w:rsidRDefault="009B77CF" w:rsidP="00342FA8">
            <w:pPr>
              <w:pStyle w:val="TAL"/>
              <w:keepNext w:val="0"/>
              <w:keepLines w:val="0"/>
              <w:rPr>
                <w:sz w:val="16"/>
                <w:szCs w:val="16"/>
              </w:rPr>
            </w:pPr>
            <w:r>
              <w:rPr>
                <w:sz w:val="16"/>
                <w:szCs w:val="16"/>
              </w:rPr>
              <w:t>6.1.1.6</w:t>
            </w:r>
          </w:p>
        </w:tc>
        <w:tc>
          <w:tcPr>
            <w:tcW w:w="3652" w:type="dxa"/>
            <w:tcBorders>
              <w:top w:val="single" w:sz="4" w:space="0" w:color="auto"/>
              <w:left w:val="single" w:sz="4" w:space="0" w:color="auto"/>
              <w:bottom w:val="single" w:sz="4" w:space="0" w:color="auto"/>
              <w:right w:val="single" w:sz="4" w:space="0" w:color="auto"/>
            </w:tcBorders>
            <w:hideMark/>
          </w:tcPr>
          <w:p w14:paraId="62AF502A" w14:textId="77777777" w:rsidR="009B77CF" w:rsidRDefault="009B77CF" w:rsidP="00342FA8">
            <w:pPr>
              <w:pStyle w:val="TAL"/>
              <w:keepNext w:val="0"/>
              <w:keepLines w:val="0"/>
              <w:rPr>
                <w:sz w:val="16"/>
                <w:szCs w:val="16"/>
              </w:rPr>
            </w:pPr>
            <w:r>
              <w:rPr>
                <w:sz w:val="16"/>
                <w:szCs w:val="16"/>
              </w:rPr>
              <w:t>On-network / Pre-arranged Group Call using pre-established session / Automatic Commencement Mode / Server originated Pre-established Session Release with associated MCPTT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AA35038"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64962F0"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8656EED"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565D367D"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10042AF"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20B154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E3C3F9A" w14:textId="77777777" w:rsidR="009B77CF" w:rsidRDefault="009B77CF" w:rsidP="00342FA8">
            <w:pPr>
              <w:pStyle w:val="TAC"/>
              <w:rPr>
                <w:sz w:val="16"/>
                <w:szCs w:val="16"/>
              </w:rPr>
            </w:pPr>
            <w:r>
              <w:rPr>
                <w:sz w:val="16"/>
                <w:szCs w:val="16"/>
              </w:rPr>
              <w:t>Rel-12</w:t>
            </w:r>
          </w:p>
        </w:tc>
      </w:tr>
      <w:tr w:rsidR="009B77CF" w14:paraId="1059D02A"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38A33F6" w14:textId="77777777" w:rsidR="009B77CF" w:rsidRDefault="009B77CF" w:rsidP="00342FA8">
            <w:pPr>
              <w:pStyle w:val="TAL"/>
              <w:keepNext w:val="0"/>
              <w:keepLines w:val="0"/>
              <w:rPr>
                <w:sz w:val="16"/>
                <w:szCs w:val="16"/>
              </w:rPr>
            </w:pPr>
            <w:r>
              <w:rPr>
                <w:sz w:val="16"/>
                <w:szCs w:val="16"/>
              </w:rPr>
              <w:t>6.1.1.7</w:t>
            </w:r>
          </w:p>
        </w:tc>
        <w:tc>
          <w:tcPr>
            <w:tcW w:w="3652" w:type="dxa"/>
            <w:tcBorders>
              <w:top w:val="single" w:sz="4" w:space="0" w:color="auto"/>
              <w:left w:val="single" w:sz="4" w:space="0" w:color="auto"/>
              <w:bottom w:val="single" w:sz="4" w:space="0" w:color="auto"/>
              <w:right w:val="single" w:sz="4" w:space="0" w:color="auto"/>
            </w:tcBorders>
            <w:hideMark/>
          </w:tcPr>
          <w:p w14:paraId="57F83E0E" w14:textId="77777777" w:rsidR="009B77CF" w:rsidRDefault="009B77CF" w:rsidP="00342FA8">
            <w:pPr>
              <w:pStyle w:val="TAL"/>
              <w:keepNext w:val="0"/>
              <w:keepLines w:val="0"/>
              <w:rPr>
                <w:sz w:val="16"/>
                <w:szCs w:val="16"/>
              </w:rPr>
            </w:pPr>
            <w:r>
              <w:rPr>
                <w:sz w:val="16"/>
                <w:szCs w:val="16"/>
              </w:rPr>
              <w:t>On-network / Pre-arranged Group Call using pre-established session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971892F"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3A8B1B5"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9B63A3B"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EE4BC3B"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815F24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CFBAB1E"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DE048E9" w14:textId="77777777" w:rsidR="009B77CF" w:rsidRDefault="009B77CF" w:rsidP="00342FA8">
            <w:pPr>
              <w:pStyle w:val="TAC"/>
              <w:rPr>
                <w:sz w:val="16"/>
                <w:szCs w:val="16"/>
              </w:rPr>
            </w:pPr>
            <w:r>
              <w:rPr>
                <w:sz w:val="16"/>
                <w:szCs w:val="16"/>
              </w:rPr>
              <w:t>Rel-12</w:t>
            </w:r>
          </w:p>
        </w:tc>
      </w:tr>
      <w:tr w:rsidR="009B77CF" w14:paraId="18CD9161"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093939A" w14:textId="77777777" w:rsidR="009B77CF" w:rsidRDefault="009B77CF" w:rsidP="00342FA8">
            <w:pPr>
              <w:pStyle w:val="TAL"/>
              <w:keepNext w:val="0"/>
              <w:keepLines w:val="0"/>
              <w:rPr>
                <w:sz w:val="16"/>
                <w:szCs w:val="16"/>
              </w:rPr>
            </w:pPr>
            <w:r>
              <w:rPr>
                <w:sz w:val="16"/>
                <w:szCs w:val="16"/>
              </w:rPr>
              <w:t>6.1.1.8</w:t>
            </w:r>
          </w:p>
        </w:tc>
        <w:tc>
          <w:tcPr>
            <w:tcW w:w="3652" w:type="dxa"/>
            <w:tcBorders>
              <w:top w:val="single" w:sz="4" w:space="0" w:color="auto"/>
              <w:left w:val="single" w:sz="4" w:space="0" w:color="auto"/>
              <w:bottom w:val="single" w:sz="4" w:space="0" w:color="auto"/>
              <w:right w:val="single" w:sz="4" w:space="0" w:color="auto"/>
            </w:tcBorders>
            <w:hideMark/>
          </w:tcPr>
          <w:p w14:paraId="18926B91" w14:textId="77777777" w:rsidR="009B77CF" w:rsidRDefault="009B77CF" w:rsidP="00342FA8">
            <w:pPr>
              <w:pStyle w:val="TAL"/>
              <w:keepNext w:val="0"/>
              <w:keepLines w:val="0"/>
              <w:rPr>
                <w:sz w:val="16"/>
                <w:szCs w:val="16"/>
              </w:rPr>
            </w:pPr>
            <w:r>
              <w:rPr>
                <w:sz w:val="16"/>
                <w:szCs w:val="16"/>
              </w:rPr>
              <w:t>On-network / Pre-arranged Broadcast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4354D60"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BE64274"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B90292A"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48825F8"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62582A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811CED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E388185" w14:textId="77777777" w:rsidR="009B77CF" w:rsidRDefault="009B77CF" w:rsidP="00342FA8">
            <w:pPr>
              <w:pStyle w:val="TAC"/>
              <w:rPr>
                <w:sz w:val="16"/>
                <w:szCs w:val="16"/>
              </w:rPr>
            </w:pPr>
            <w:r>
              <w:rPr>
                <w:sz w:val="16"/>
                <w:szCs w:val="16"/>
              </w:rPr>
              <w:t>Rel-12</w:t>
            </w:r>
          </w:p>
        </w:tc>
      </w:tr>
      <w:tr w:rsidR="009B77CF" w14:paraId="7790167D"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14EE359" w14:textId="77777777" w:rsidR="009B77CF" w:rsidRDefault="009B77CF" w:rsidP="00342FA8">
            <w:pPr>
              <w:pStyle w:val="TAL"/>
              <w:keepNext w:val="0"/>
              <w:keepLines w:val="0"/>
              <w:rPr>
                <w:sz w:val="16"/>
                <w:szCs w:val="16"/>
              </w:rPr>
            </w:pPr>
            <w:r>
              <w:rPr>
                <w:sz w:val="16"/>
                <w:szCs w:val="16"/>
              </w:rPr>
              <w:t>6.1.1.9</w:t>
            </w:r>
          </w:p>
        </w:tc>
        <w:tc>
          <w:tcPr>
            <w:tcW w:w="3652" w:type="dxa"/>
            <w:tcBorders>
              <w:top w:val="single" w:sz="4" w:space="0" w:color="auto"/>
              <w:left w:val="single" w:sz="4" w:space="0" w:color="auto"/>
              <w:bottom w:val="single" w:sz="4" w:space="0" w:color="auto"/>
              <w:right w:val="single" w:sz="4" w:space="0" w:color="auto"/>
            </w:tcBorders>
            <w:hideMark/>
          </w:tcPr>
          <w:p w14:paraId="6A748E25" w14:textId="77777777" w:rsidR="009B77CF" w:rsidRDefault="009B77CF" w:rsidP="00342FA8">
            <w:pPr>
              <w:pStyle w:val="TAL"/>
              <w:keepNext w:val="0"/>
              <w:keepLines w:val="0"/>
              <w:rPr>
                <w:sz w:val="16"/>
                <w:szCs w:val="16"/>
              </w:rPr>
            </w:pPr>
            <w:r>
              <w:rPr>
                <w:sz w:val="16"/>
                <w:szCs w:val="16"/>
              </w:rPr>
              <w:t>On-network / Pre-arranged Broadcast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47DFFDB"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0CD22F1"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8C23BBD"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E7A805F"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C9BBDFC"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DD467F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8A4DBC6" w14:textId="77777777" w:rsidR="009B77CF" w:rsidRDefault="009B77CF" w:rsidP="00342FA8">
            <w:pPr>
              <w:pStyle w:val="TAC"/>
              <w:rPr>
                <w:sz w:val="16"/>
                <w:szCs w:val="16"/>
              </w:rPr>
            </w:pPr>
            <w:r>
              <w:rPr>
                <w:sz w:val="16"/>
                <w:szCs w:val="16"/>
              </w:rPr>
              <w:t>Rel-12</w:t>
            </w:r>
          </w:p>
        </w:tc>
      </w:tr>
      <w:tr w:rsidR="009B77CF" w14:paraId="420D00E8"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DBBB843" w14:textId="77777777" w:rsidR="009B77CF" w:rsidRDefault="009B77CF" w:rsidP="00342FA8">
            <w:pPr>
              <w:pStyle w:val="TAL"/>
              <w:keepNext w:val="0"/>
              <w:keepLines w:val="0"/>
              <w:rPr>
                <w:sz w:val="16"/>
                <w:szCs w:val="16"/>
              </w:rPr>
            </w:pPr>
            <w:r>
              <w:rPr>
                <w:sz w:val="16"/>
                <w:szCs w:val="16"/>
              </w:rPr>
              <w:t>6.1.1.10</w:t>
            </w:r>
          </w:p>
        </w:tc>
        <w:tc>
          <w:tcPr>
            <w:tcW w:w="3652" w:type="dxa"/>
            <w:tcBorders>
              <w:top w:val="single" w:sz="4" w:space="0" w:color="auto"/>
              <w:left w:val="single" w:sz="4" w:space="0" w:color="auto"/>
              <w:bottom w:val="single" w:sz="4" w:space="0" w:color="auto"/>
              <w:right w:val="single" w:sz="4" w:space="0" w:color="auto"/>
            </w:tcBorders>
            <w:hideMark/>
          </w:tcPr>
          <w:p w14:paraId="5598D01C" w14:textId="77777777" w:rsidR="009B77CF" w:rsidRDefault="009B77CF" w:rsidP="00342FA8">
            <w:pPr>
              <w:pStyle w:val="TAL"/>
              <w:keepNext w:val="0"/>
              <w:keepLines w:val="0"/>
              <w:rPr>
                <w:sz w:val="16"/>
                <w:szCs w:val="16"/>
              </w:rPr>
            </w:pPr>
            <w:r>
              <w:rPr>
                <w:sz w:val="16"/>
                <w:szCs w:val="16"/>
              </w:rPr>
              <w:t>On-network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274A00E"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F2D29C8"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2A89853"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8E88A9C"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C1A503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884747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C7510A9" w14:textId="77777777" w:rsidR="009B77CF" w:rsidRDefault="009B77CF" w:rsidP="00342FA8">
            <w:pPr>
              <w:pStyle w:val="TAC"/>
              <w:rPr>
                <w:sz w:val="16"/>
                <w:szCs w:val="16"/>
              </w:rPr>
            </w:pPr>
            <w:r>
              <w:rPr>
                <w:sz w:val="16"/>
                <w:szCs w:val="16"/>
              </w:rPr>
              <w:t>Rel-12</w:t>
            </w:r>
          </w:p>
        </w:tc>
      </w:tr>
      <w:tr w:rsidR="009B77CF" w14:paraId="5C1E2B2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7E89223" w14:textId="77777777" w:rsidR="009B77CF" w:rsidRDefault="009B77CF" w:rsidP="00342FA8">
            <w:pPr>
              <w:pStyle w:val="TAL"/>
              <w:keepNext w:val="0"/>
              <w:keepLines w:val="0"/>
              <w:rPr>
                <w:sz w:val="16"/>
                <w:szCs w:val="16"/>
              </w:rPr>
            </w:pPr>
            <w:r>
              <w:rPr>
                <w:sz w:val="16"/>
                <w:szCs w:val="16"/>
              </w:rPr>
              <w:t>6.1.1.11</w:t>
            </w:r>
          </w:p>
        </w:tc>
        <w:tc>
          <w:tcPr>
            <w:tcW w:w="3652" w:type="dxa"/>
            <w:tcBorders>
              <w:top w:val="single" w:sz="4" w:space="0" w:color="auto"/>
              <w:left w:val="single" w:sz="4" w:space="0" w:color="auto"/>
              <w:bottom w:val="single" w:sz="4" w:space="0" w:color="auto"/>
              <w:right w:val="single" w:sz="4" w:space="0" w:color="auto"/>
            </w:tcBorders>
            <w:hideMark/>
          </w:tcPr>
          <w:p w14:paraId="003AF1A1" w14:textId="77777777" w:rsidR="009B77CF" w:rsidRDefault="009B77CF" w:rsidP="00342FA8">
            <w:pPr>
              <w:pStyle w:val="TAL"/>
              <w:keepNext w:val="0"/>
              <w:keepLines w:val="0"/>
              <w:rPr>
                <w:sz w:val="16"/>
                <w:szCs w:val="16"/>
              </w:rPr>
            </w:pPr>
            <w:r>
              <w:rPr>
                <w:sz w:val="16"/>
                <w:szCs w:val="16"/>
              </w:rPr>
              <w:t>On-network / Pre-arranged Emergency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05467B4"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11B69C3"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3B5525A"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E2531EC"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3F8DB71"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D073413"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8659552" w14:textId="77777777" w:rsidR="009B77CF" w:rsidRDefault="009B77CF" w:rsidP="00342FA8">
            <w:pPr>
              <w:pStyle w:val="TAC"/>
              <w:rPr>
                <w:sz w:val="16"/>
                <w:szCs w:val="16"/>
              </w:rPr>
            </w:pPr>
            <w:r>
              <w:rPr>
                <w:sz w:val="16"/>
                <w:szCs w:val="16"/>
              </w:rPr>
              <w:t>Rel-12</w:t>
            </w:r>
          </w:p>
        </w:tc>
      </w:tr>
      <w:tr w:rsidR="009B77CF" w14:paraId="26980DC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C6A5222" w14:textId="77777777" w:rsidR="009B77CF" w:rsidRDefault="009B77CF" w:rsidP="00342FA8">
            <w:pPr>
              <w:pStyle w:val="TAL"/>
              <w:keepNext w:val="0"/>
              <w:keepLines w:val="0"/>
              <w:rPr>
                <w:sz w:val="16"/>
                <w:szCs w:val="16"/>
              </w:rPr>
            </w:pPr>
            <w:r>
              <w:rPr>
                <w:sz w:val="16"/>
                <w:szCs w:val="16"/>
              </w:rPr>
              <w:t>6.1.1.12</w:t>
            </w:r>
          </w:p>
        </w:tc>
        <w:tc>
          <w:tcPr>
            <w:tcW w:w="3652" w:type="dxa"/>
            <w:tcBorders>
              <w:top w:val="single" w:sz="4" w:space="0" w:color="auto"/>
              <w:left w:val="single" w:sz="4" w:space="0" w:color="auto"/>
              <w:bottom w:val="single" w:sz="4" w:space="0" w:color="auto"/>
              <w:right w:val="single" w:sz="4" w:space="0" w:color="auto"/>
            </w:tcBorders>
            <w:hideMark/>
          </w:tcPr>
          <w:p w14:paraId="65DDA975" w14:textId="77777777" w:rsidR="009B77CF" w:rsidRDefault="009B77CF" w:rsidP="00342FA8">
            <w:pPr>
              <w:pStyle w:val="TAL"/>
              <w:keepNext w:val="0"/>
              <w:keepLines w:val="0"/>
              <w:rPr>
                <w:sz w:val="16"/>
                <w:szCs w:val="16"/>
              </w:rPr>
            </w:pPr>
            <w:r>
              <w:rPr>
                <w:sz w:val="16"/>
                <w:szCs w:val="16"/>
              </w:rPr>
              <w:t>On-network / Pre-arranged Emergency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3BAD5CF"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1A913AF"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E64DDDE"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EA05774"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847D3C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693926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664DDA6" w14:textId="77777777" w:rsidR="009B77CF" w:rsidRDefault="009B77CF" w:rsidP="00342FA8">
            <w:pPr>
              <w:pStyle w:val="TAC"/>
              <w:rPr>
                <w:sz w:val="16"/>
                <w:szCs w:val="16"/>
              </w:rPr>
            </w:pPr>
            <w:r>
              <w:rPr>
                <w:sz w:val="16"/>
                <w:szCs w:val="16"/>
              </w:rPr>
              <w:t>Rel-12</w:t>
            </w:r>
          </w:p>
        </w:tc>
      </w:tr>
      <w:tr w:rsidR="009B77CF" w14:paraId="018CCA6B"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255A1C0" w14:textId="77777777" w:rsidR="009B77CF" w:rsidRDefault="009B77CF" w:rsidP="00342FA8">
            <w:pPr>
              <w:pStyle w:val="TAL"/>
              <w:keepNext w:val="0"/>
              <w:keepLines w:val="0"/>
              <w:rPr>
                <w:sz w:val="16"/>
                <w:szCs w:val="16"/>
              </w:rPr>
            </w:pPr>
            <w:r>
              <w:rPr>
                <w:sz w:val="16"/>
                <w:szCs w:val="16"/>
              </w:rPr>
              <w:t>6.1.1.13</w:t>
            </w:r>
          </w:p>
        </w:tc>
        <w:tc>
          <w:tcPr>
            <w:tcW w:w="3652" w:type="dxa"/>
            <w:tcBorders>
              <w:top w:val="single" w:sz="4" w:space="0" w:color="auto"/>
              <w:left w:val="single" w:sz="4" w:space="0" w:color="auto"/>
              <w:bottom w:val="single" w:sz="4" w:space="0" w:color="auto"/>
              <w:right w:val="single" w:sz="4" w:space="0" w:color="auto"/>
            </w:tcBorders>
            <w:hideMark/>
          </w:tcPr>
          <w:p w14:paraId="1A2B1267" w14:textId="77777777" w:rsidR="009B77CF" w:rsidRDefault="009B77CF" w:rsidP="00342FA8">
            <w:pPr>
              <w:pStyle w:val="TAL"/>
              <w:keepNext w:val="0"/>
              <w:keepLines w:val="0"/>
              <w:rPr>
                <w:sz w:val="16"/>
                <w:szCs w:val="16"/>
              </w:rPr>
            </w:pPr>
            <w:r>
              <w:rPr>
                <w:sz w:val="16"/>
                <w:szCs w:val="16"/>
              </w:rPr>
              <w:t>On-network / Pre-Arranged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16DB01F"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80A394D"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B4526F9"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56F50841"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14A91B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4C5B741"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0143046" w14:textId="77777777" w:rsidR="009B77CF" w:rsidRDefault="009B77CF" w:rsidP="00342FA8">
            <w:pPr>
              <w:pStyle w:val="TAC"/>
              <w:rPr>
                <w:sz w:val="16"/>
                <w:szCs w:val="16"/>
              </w:rPr>
            </w:pPr>
            <w:r>
              <w:rPr>
                <w:sz w:val="16"/>
                <w:szCs w:val="16"/>
              </w:rPr>
              <w:t>Rel-12</w:t>
            </w:r>
          </w:p>
        </w:tc>
      </w:tr>
      <w:tr w:rsidR="009B77CF" w14:paraId="190570B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13E2E4F" w14:textId="77777777" w:rsidR="009B77CF" w:rsidRDefault="009B77CF" w:rsidP="00342FA8">
            <w:pPr>
              <w:pStyle w:val="TAL"/>
              <w:keepNext w:val="0"/>
              <w:keepLines w:val="0"/>
              <w:rPr>
                <w:sz w:val="16"/>
                <w:szCs w:val="16"/>
              </w:rPr>
            </w:pPr>
            <w:r>
              <w:rPr>
                <w:sz w:val="16"/>
                <w:szCs w:val="16"/>
              </w:rPr>
              <w:t>6.1.1.14</w:t>
            </w:r>
          </w:p>
        </w:tc>
        <w:tc>
          <w:tcPr>
            <w:tcW w:w="3652" w:type="dxa"/>
            <w:tcBorders>
              <w:top w:val="single" w:sz="4" w:space="0" w:color="auto"/>
              <w:left w:val="single" w:sz="4" w:space="0" w:color="auto"/>
              <w:bottom w:val="single" w:sz="4" w:space="0" w:color="auto"/>
              <w:right w:val="single" w:sz="4" w:space="0" w:color="auto"/>
            </w:tcBorders>
            <w:hideMark/>
          </w:tcPr>
          <w:p w14:paraId="19835276" w14:textId="77777777" w:rsidR="009B77CF" w:rsidRDefault="009B77CF" w:rsidP="00342FA8">
            <w:pPr>
              <w:pStyle w:val="TAL"/>
              <w:keepNext w:val="0"/>
              <w:keepLines w:val="0"/>
              <w:rPr>
                <w:sz w:val="16"/>
                <w:szCs w:val="16"/>
              </w:rPr>
            </w:pPr>
            <w:r>
              <w:rPr>
                <w:sz w:val="16"/>
                <w:szCs w:val="16"/>
              </w:rPr>
              <w:t>On-network / Pre-Arranged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DFF3BF7"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3AC52AE"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4EC9436"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2FE9B88"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CA187E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BE84890"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934C8BB" w14:textId="77777777" w:rsidR="009B77CF" w:rsidRDefault="009B77CF" w:rsidP="00342FA8">
            <w:pPr>
              <w:pStyle w:val="TAC"/>
              <w:rPr>
                <w:sz w:val="16"/>
                <w:szCs w:val="16"/>
              </w:rPr>
            </w:pPr>
            <w:r>
              <w:rPr>
                <w:sz w:val="16"/>
                <w:szCs w:val="16"/>
              </w:rPr>
              <w:t>Rel-12</w:t>
            </w:r>
          </w:p>
        </w:tc>
      </w:tr>
      <w:tr w:rsidR="009B77CF" w14:paraId="4EB63078"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0C13070" w14:textId="77777777" w:rsidR="009B77CF" w:rsidRDefault="009B77CF" w:rsidP="00342FA8">
            <w:pPr>
              <w:pStyle w:val="TAL"/>
              <w:keepNext w:val="0"/>
              <w:keepLines w:val="0"/>
              <w:rPr>
                <w:sz w:val="16"/>
                <w:szCs w:val="16"/>
              </w:rPr>
            </w:pPr>
            <w:r>
              <w:rPr>
                <w:sz w:val="16"/>
                <w:szCs w:val="16"/>
              </w:rPr>
              <w:t>6.1.1.15</w:t>
            </w:r>
          </w:p>
        </w:tc>
        <w:tc>
          <w:tcPr>
            <w:tcW w:w="3652" w:type="dxa"/>
            <w:tcBorders>
              <w:top w:val="single" w:sz="4" w:space="0" w:color="auto"/>
              <w:left w:val="single" w:sz="4" w:space="0" w:color="auto"/>
              <w:bottom w:val="single" w:sz="4" w:space="0" w:color="auto"/>
              <w:right w:val="single" w:sz="4" w:space="0" w:color="auto"/>
            </w:tcBorders>
            <w:hideMark/>
          </w:tcPr>
          <w:p w14:paraId="0E6BEF04" w14:textId="77777777" w:rsidR="009B77CF" w:rsidRDefault="009B77CF" w:rsidP="00342FA8">
            <w:pPr>
              <w:pStyle w:val="TAL"/>
              <w:keepNext w:val="0"/>
              <w:keepLines w:val="0"/>
              <w:rPr>
                <w:sz w:val="16"/>
                <w:szCs w:val="16"/>
              </w:rPr>
            </w:pPr>
            <w:r>
              <w:rPr>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DBD1404"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9B5BF33"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C74CC51"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7CEE928"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7D3AA6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E3D097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6A0B7C1" w14:textId="77777777" w:rsidR="009B77CF" w:rsidRDefault="009B77CF" w:rsidP="00342FA8">
            <w:pPr>
              <w:pStyle w:val="TAC"/>
              <w:rPr>
                <w:sz w:val="16"/>
                <w:szCs w:val="16"/>
              </w:rPr>
            </w:pPr>
            <w:r>
              <w:rPr>
                <w:sz w:val="16"/>
                <w:szCs w:val="16"/>
              </w:rPr>
              <w:t>Rel-12</w:t>
            </w:r>
          </w:p>
        </w:tc>
      </w:tr>
      <w:tr w:rsidR="009B77CF" w14:paraId="02590C8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E6E3EC4" w14:textId="77777777" w:rsidR="009B77CF" w:rsidRDefault="009B77CF" w:rsidP="00342FA8">
            <w:pPr>
              <w:pStyle w:val="TAL"/>
              <w:keepNext w:val="0"/>
              <w:keepLines w:val="0"/>
              <w:rPr>
                <w:sz w:val="16"/>
                <w:szCs w:val="16"/>
              </w:rPr>
            </w:pPr>
            <w:r>
              <w:rPr>
                <w:sz w:val="16"/>
                <w:szCs w:val="16"/>
              </w:rPr>
              <w:t>6.1.1.16</w:t>
            </w:r>
          </w:p>
        </w:tc>
        <w:tc>
          <w:tcPr>
            <w:tcW w:w="3652" w:type="dxa"/>
            <w:tcBorders>
              <w:top w:val="single" w:sz="4" w:space="0" w:color="auto"/>
              <w:left w:val="single" w:sz="4" w:space="0" w:color="auto"/>
              <w:bottom w:val="single" w:sz="4" w:space="0" w:color="auto"/>
              <w:right w:val="single" w:sz="4" w:space="0" w:color="auto"/>
            </w:tcBorders>
            <w:hideMark/>
          </w:tcPr>
          <w:p w14:paraId="266AB082" w14:textId="77777777" w:rsidR="009B77CF" w:rsidRDefault="009B77CF" w:rsidP="00342FA8">
            <w:pPr>
              <w:pStyle w:val="TAL"/>
              <w:keepNext w:val="0"/>
              <w:keepLines w:val="0"/>
              <w:rPr>
                <w:sz w:val="16"/>
                <w:szCs w:val="16"/>
              </w:rPr>
            </w:pPr>
            <w:r>
              <w:rPr>
                <w:sz w:val="16"/>
                <w:szCs w:val="16"/>
              </w:rPr>
              <w:t>On-network / Emergency Alert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60233C1"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D886CB8"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5BFC77A"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59547E3E"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97BF22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305B60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D243D86" w14:textId="77777777" w:rsidR="009B77CF" w:rsidRDefault="009B77CF" w:rsidP="00342FA8">
            <w:pPr>
              <w:pStyle w:val="TAC"/>
              <w:rPr>
                <w:sz w:val="16"/>
                <w:szCs w:val="16"/>
              </w:rPr>
            </w:pPr>
            <w:r>
              <w:rPr>
                <w:sz w:val="16"/>
                <w:szCs w:val="16"/>
              </w:rPr>
              <w:t>Rel-12</w:t>
            </w:r>
          </w:p>
        </w:tc>
      </w:tr>
      <w:tr w:rsidR="009B77CF" w14:paraId="6FCC52BF"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D418E00" w14:textId="77777777" w:rsidR="009B77CF" w:rsidRDefault="009B77CF" w:rsidP="00342FA8">
            <w:pPr>
              <w:pStyle w:val="TAL"/>
              <w:keepNext w:val="0"/>
              <w:keepLines w:val="0"/>
              <w:rPr>
                <w:sz w:val="16"/>
                <w:szCs w:val="16"/>
              </w:rPr>
            </w:pPr>
            <w:r>
              <w:rPr>
                <w:sz w:val="16"/>
                <w:szCs w:val="16"/>
              </w:rPr>
              <w:t>6.1.1.17</w:t>
            </w:r>
          </w:p>
        </w:tc>
        <w:tc>
          <w:tcPr>
            <w:tcW w:w="3652" w:type="dxa"/>
            <w:tcBorders>
              <w:top w:val="single" w:sz="4" w:space="0" w:color="auto"/>
              <w:left w:val="single" w:sz="4" w:space="0" w:color="auto"/>
              <w:bottom w:val="single" w:sz="4" w:space="0" w:color="auto"/>
              <w:right w:val="single" w:sz="4" w:space="0" w:color="auto"/>
            </w:tcBorders>
            <w:hideMark/>
          </w:tcPr>
          <w:p w14:paraId="46F16760" w14:textId="77777777" w:rsidR="009B77CF" w:rsidRDefault="009B77CF" w:rsidP="00342FA8">
            <w:pPr>
              <w:pStyle w:val="TAL"/>
              <w:keepNext w:val="0"/>
              <w:keepLines w:val="0"/>
              <w:rPr>
                <w:sz w:val="16"/>
                <w:szCs w:val="16"/>
              </w:rPr>
            </w:pPr>
            <w:r>
              <w:rPr>
                <w:sz w:val="16"/>
                <w:szCs w:val="16"/>
              </w:rPr>
              <w:t>On-network / Broadcast Group Call using pre-established session / Client originated Pre-established Session Release with associated MCPTT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617A265"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3BDD256"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43AF852"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5553BC7"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1E320E6"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1720F11"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FB8CE39" w14:textId="77777777" w:rsidR="009B77CF" w:rsidRDefault="009B77CF" w:rsidP="00342FA8">
            <w:pPr>
              <w:pStyle w:val="TAC"/>
              <w:rPr>
                <w:sz w:val="16"/>
                <w:szCs w:val="16"/>
              </w:rPr>
            </w:pPr>
            <w:r>
              <w:rPr>
                <w:sz w:val="16"/>
                <w:szCs w:val="16"/>
              </w:rPr>
              <w:t>Rel-12</w:t>
            </w:r>
          </w:p>
        </w:tc>
      </w:tr>
      <w:tr w:rsidR="009B77CF" w14:paraId="36217E4D"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C8F54EA" w14:textId="77777777" w:rsidR="009B77CF" w:rsidRDefault="009B77CF" w:rsidP="00342FA8">
            <w:pPr>
              <w:pStyle w:val="TAL"/>
              <w:keepNext w:val="0"/>
              <w:keepLines w:val="0"/>
              <w:rPr>
                <w:sz w:val="16"/>
                <w:szCs w:val="16"/>
              </w:rPr>
            </w:pPr>
            <w:r>
              <w:rPr>
                <w:sz w:val="16"/>
                <w:szCs w:val="16"/>
              </w:rPr>
              <w:t>6.1.1.18</w:t>
            </w:r>
          </w:p>
        </w:tc>
        <w:tc>
          <w:tcPr>
            <w:tcW w:w="3652" w:type="dxa"/>
            <w:tcBorders>
              <w:top w:val="single" w:sz="4" w:space="0" w:color="auto"/>
              <w:left w:val="single" w:sz="4" w:space="0" w:color="auto"/>
              <w:bottom w:val="single" w:sz="4" w:space="0" w:color="auto"/>
              <w:right w:val="single" w:sz="4" w:space="0" w:color="auto"/>
            </w:tcBorders>
            <w:hideMark/>
          </w:tcPr>
          <w:p w14:paraId="71B93B4B" w14:textId="77777777" w:rsidR="009B77CF" w:rsidRDefault="009B77CF" w:rsidP="00342FA8">
            <w:pPr>
              <w:pStyle w:val="TAL"/>
              <w:keepNext w:val="0"/>
              <w:keepLines w:val="0"/>
              <w:rPr>
                <w:sz w:val="16"/>
                <w:szCs w:val="16"/>
              </w:rPr>
            </w:pPr>
            <w:r>
              <w:rPr>
                <w:sz w:val="16"/>
                <w:szCs w:val="16"/>
              </w:rPr>
              <w:t xml:space="preserve">On-network / Broadcast Group Call using pre-established session / </w:t>
            </w:r>
            <w:r>
              <w:rPr>
                <w:sz w:val="16"/>
                <w:szCs w:val="16"/>
                <w:lang w:val="en-US"/>
              </w:rPr>
              <w:t xml:space="preserve">Automatic Commencement Mode / Server </w:t>
            </w:r>
            <w:r>
              <w:rPr>
                <w:sz w:val="16"/>
                <w:szCs w:val="16"/>
              </w:rPr>
              <w:t>originated Pre-established Session Release with associated MCPTT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A24A57A"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AED35A1"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92F2214"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03B22C5"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7B1C0A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9396FE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B8706EC" w14:textId="77777777" w:rsidR="009B77CF" w:rsidRDefault="009B77CF" w:rsidP="00342FA8">
            <w:pPr>
              <w:pStyle w:val="TAC"/>
              <w:rPr>
                <w:sz w:val="16"/>
                <w:szCs w:val="16"/>
              </w:rPr>
            </w:pPr>
            <w:r>
              <w:rPr>
                <w:sz w:val="16"/>
                <w:szCs w:val="16"/>
              </w:rPr>
              <w:t>Rel-12</w:t>
            </w:r>
          </w:p>
        </w:tc>
      </w:tr>
      <w:tr w:rsidR="009B77CF" w14:paraId="425B6FA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DF71F79" w14:textId="77777777" w:rsidR="009B77CF" w:rsidRDefault="009B77CF" w:rsidP="00342FA8">
            <w:pPr>
              <w:pStyle w:val="TAL"/>
              <w:keepNext w:val="0"/>
              <w:keepLines w:val="0"/>
              <w:rPr>
                <w:sz w:val="16"/>
                <w:szCs w:val="16"/>
              </w:rPr>
            </w:pPr>
            <w:r>
              <w:rPr>
                <w:sz w:val="16"/>
                <w:szCs w:val="16"/>
              </w:rPr>
              <w:t>6.1.1.19</w:t>
            </w:r>
          </w:p>
        </w:tc>
        <w:tc>
          <w:tcPr>
            <w:tcW w:w="3652" w:type="dxa"/>
            <w:tcBorders>
              <w:top w:val="single" w:sz="4" w:space="0" w:color="auto"/>
              <w:left w:val="single" w:sz="4" w:space="0" w:color="auto"/>
              <w:bottom w:val="single" w:sz="4" w:space="0" w:color="auto"/>
              <w:right w:val="single" w:sz="4" w:space="0" w:color="auto"/>
            </w:tcBorders>
            <w:hideMark/>
          </w:tcPr>
          <w:p w14:paraId="4C7F3415" w14:textId="77777777" w:rsidR="009B77CF" w:rsidRDefault="009B77CF" w:rsidP="00342FA8">
            <w:pPr>
              <w:pStyle w:val="TAL"/>
              <w:keepNext w:val="0"/>
              <w:keepLines w:val="0"/>
              <w:rPr>
                <w:sz w:val="16"/>
                <w:szCs w:val="16"/>
              </w:rPr>
            </w:pPr>
            <w:r>
              <w:rPr>
                <w:sz w:val="16"/>
                <w:szCs w:val="16"/>
              </w:rPr>
              <w:t>On-network / On-demand Pre-arranged Group Call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6FDDC46"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3F850AF"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83C0897"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222597A"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ACF883F"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6AA942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9029003" w14:textId="77777777" w:rsidR="009B77CF" w:rsidRDefault="009B77CF" w:rsidP="00342FA8">
            <w:pPr>
              <w:pStyle w:val="TAC"/>
              <w:rPr>
                <w:sz w:val="16"/>
                <w:szCs w:val="16"/>
              </w:rPr>
            </w:pPr>
            <w:r>
              <w:rPr>
                <w:sz w:val="16"/>
                <w:szCs w:val="16"/>
              </w:rPr>
              <w:t>Rel-12</w:t>
            </w:r>
          </w:p>
        </w:tc>
      </w:tr>
      <w:tr w:rsidR="009B77CF" w14:paraId="24BCD5A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8D7F63F" w14:textId="77777777" w:rsidR="009B77CF" w:rsidRDefault="009B77CF" w:rsidP="00342FA8">
            <w:pPr>
              <w:pStyle w:val="TAL"/>
              <w:keepNext w:val="0"/>
              <w:keepLines w:val="0"/>
              <w:rPr>
                <w:sz w:val="16"/>
                <w:szCs w:val="16"/>
              </w:rPr>
            </w:pPr>
            <w:r>
              <w:rPr>
                <w:sz w:val="16"/>
                <w:szCs w:val="16"/>
              </w:rPr>
              <w:t>6.1.1.20</w:t>
            </w:r>
          </w:p>
        </w:tc>
        <w:tc>
          <w:tcPr>
            <w:tcW w:w="3652" w:type="dxa"/>
            <w:tcBorders>
              <w:top w:val="single" w:sz="4" w:space="0" w:color="auto"/>
              <w:left w:val="single" w:sz="4" w:space="0" w:color="auto"/>
              <w:bottom w:val="single" w:sz="4" w:space="0" w:color="auto"/>
              <w:right w:val="single" w:sz="4" w:space="0" w:color="auto"/>
            </w:tcBorders>
            <w:hideMark/>
          </w:tcPr>
          <w:p w14:paraId="200EA3C8" w14:textId="77777777" w:rsidR="009B77CF" w:rsidRDefault="009B77CF" w:rsidP="00342FA8">
            <w:pPr>
              <w:pStyle w:val="TAL"/>
              <w:keepNext w:val="0"/>
              <w:keepLines w:val="0"/>
              <w:rPr>
                <w:sz w:val="16"/>
                <w:szCs w:val="16"/>
              </w:rPr>
            </w:pPr>
            <w:r>
              <w:rPr>
                <w:sz w:val="16"/>
                <w:szCs w:val="16"/>
              </w:rPr>
              <w:t>On-network / On-demand Pre-arranged Group Call / Multi Talker</w:t>
            </w:r>
          </w:p>
        </w:tc>
        <w:tc>
          <w:tcPr>
            <w:tcW w:w="792" w:type="dxa"/>
            <w:tcBorders>
              <w:top w:val="single" w:sz="4" w:space="0" w:color="auto"/>
              <w:left w:val="single" w:sz="4" w:space="0" w:color="auto"/>
              <w:bottom w:val="single" w:sz="4" w:space="0" w:color="auto"/>
              <w:right w:val="single" w:sz="4" w:space="0" w:color="auto"/>
            </w:tcBorders>
            <w:hideMark/>
          </w:tcPr>
          <w:p w14:paraId="6CAE01C6"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A870C20"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9E929ED"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0FA3E11"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B2BEB43"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EED686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4CBAD1B" w14:textId="77777777" w:rsidR="009B77CF" w:rsidRDefault="009B77CF" w:rsidP="00342FA8">
            <w:pPr>
              <w:pStyle w:val="TAC"/>
              <w:rPr>
                <w:sz w:val="16"/>
                <w:szCs w:val="16"/>
              </w:rPr>
            </w:pPr>
            <w:r>
              <w:rPr>
                <w:sz w:val="16"/>
                <w:szCs w:val="16"/>
              </w:rPr>
              <w:t>Rel-12</w:t>
            </w:r>
          </w:p>
        </w:tc>
      </w:tr>
      <w:tr w:rsidR="009B77CF" w14:paraId="7628CBCE"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B5D3045" w14:textId="77777777" w:rsidR="009B77CF" w:rsidRDefault="009B77CF" w:rsidP="00342FA8">
            <w:pPr>
              <w:pStyle w:val="TAL"/>
              <w:keepNext w:val="0"/>
              <w:keepLines w:val="0"/>
              <w:rPr>
                <w:sz w:val="16"/>
                <w:szCs w:val="16"/>
              </w:rPr>
            </w:pPr>
            <w:r>
              <w:rPr>
                <w:sz w:val="16"/>
                <w:szCs w:val="16"/>
              </w:rPr>
              <w:lastRenderedPageBreak/>
              <w:t>6.1.1.21</w:t>
            </w:r>
          </w:p>
        </w:tc>
        <w:tc>
          <w:tcPr>
            <w:tcW w:w="3652" w:type="dxa"/>
            <w:tcBorders>
              <w:top w:val="single" w:sz="4" w:space="0" w:color="auto"/>
              <w:left w:val="single" w:sz="4" w:space="0" w:color="auto"/>
              <w:bottom w:val="single" w:sz="4" w:space="0" w:color="auto"/>
              <w:right w:val="single" w:sz="4" w:space="0" w:color="auto"/>
            </w:tcBorders>
            <w:hideMark/>
          </w:tcPr>
          <w:p w14:paraId="4111C7A5" w14:textId="77777777" w:rsidR="009B77CF" w:rsidRDefault="009B77CF" w:rsidP="00342FA8">
            <w:pPr>
              <w:pStyle w:val="TAL"/>
              <w:keepNext w:val="0"/>
              <w:keepLines w:val="0"/>
              <w:rPr>
                <w:sz w:val="16"/>
                <w:szCs w:val="16"/>
              </w:rPr>
            </w:pPr>
            <w:r>
              <w:rPr>
                <w:sz w:val="16"/>
                <w:szCs w:val="16"/>
              </w:rPr>
              <w:t>On-network / On-demand Pre-arranged Group Call / No Implicit Floor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224D317"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9C30481"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99098F7"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B48F5E1"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90D6A6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2B84EC1"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3B231AE" w14:textId="77777777" w:rsidR="009B77CF" w:rsidRDefault="009B77CF" w:rsidP="00342FA8">
            <w:pPr>
              <w:pStyle w:val="TAC"/>
              <w:rPr>
                <w:sz w:val="16"/>
                <w:szCs w:val="16"/>
              </w:rPr>
            </w:pPr>
            <w:r>
              <w:rPr>
                <w:sz w:val="16"/>
                <w:szCs w:val="16"/>
              </w:rPr>
              <w:t>Rel-12</w:t>
            </w:r>
          </w:p>
        </w:tc>
      </w:tr>
      <w:tr w:rsidR="009B77CF" w14:paraId="69FC4011"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161F97BF" w14:textId="77777777" w:rsidR="009B77CF" w:rsidRDefault="009B77CF" w:rsidP="00342FA8">
            <w:pPr>
              <w:pStyle w:val="TAL"/>
              <w:keepNext w:val="0"/>
              <w:keepLines w:val="0"/>
              <w:rPr>
                <w:b/>
                <w:sz w:val="16"/>
                <w:szCs w:val="16"/>
              </w:rPr>
            </w:pPr>
            <w:r>
              <w:rPr>
                <w:b/>
                <w:sz w:val="16"/>
                <w:szCs w:val="16"/>
              </w:rPr>
              <w:t>6.1.2</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550D423E" w14:textId="77777777" w:rsidR="009B77CF" w:rsidRDefault="009B77CF" w:rsidP="00342FA8">
            <w:pPr>
              <w:pStyle w:val="TAL"/>
              <w:keepNext w:val="0"/>
              <w:keepLines w:val="0"/>
              <w:rPr>
                <w:b/>
                <w:sz w:val="16"/>
                <w:szCs w:val="16"/>
              </w:rPr>
            </w:pPr>
            <w:r>
              <w:rPr>
                <w:b/>
                <w:sz w:val="16"/>
                <w:szCs w:val="16"/>
              </w:rPr>
              <w:t>Chat Group Calls</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78B325C7" w14:textId="77777777" w:rsidR="009B77CF" w:rsidRDefault="009B77CF" w:rsidP="00342FA8">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0BBD3AA8" w14:textId="77777777" w:rsidR="009B77CF" w:rsidRDefault="009B77CF" w:rsidP="00342FA8">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75800024" w14:textId="77777777" w:rsidR="009B77CF" w:rsidRDefault="009B77CF" w:rsidP="00342FA8">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4A925F5C" w14:textId="77777777" w:rsidR="009B77CF" w:rsidRDefault="009B77CF" w:rsidP="00342FA8">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6C61370B"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68898D0A"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7FF4B622" w14:textId="77777777" w:rsidR="009B77CF" w:rsidRDefault="009B77CF" w:rsidP="00342FA8">
            <w:pPr>
              <w:pStyle w:val="TAC"/>
              <w:rPr>
                <w:sz w:val="16"/>
                <w:szCs w:val="16"/>
              </w:rPr>
            </w:pPr>
          </w:p>
        </w:tc>
      </w:tr>
      <w:tr w:rsidR="009B77CF" w14:paraId="3500C9BF"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D32C6FD" w14:textId="77777777" w:rsidR="009B77CF" w:rsidRDefault="009B77CF" w:rsidP="00342FA8">
            <w:pPr>
              <w:pStyle w:val="TAL"/>
              <w:keepNext w:val="0"/>
              <w:keepLines w:val="0"/>
              <w:rPr>
                <w:sz w:val="16"/>
                <w:szCs w:val="16"/>
              </w:rPr>
            </w:pPr>
            <w:r>
              <w:rPr>
                <w:sz w:val="16"/>
                <w:szCs w:val="16"/>
              </w:rPr>
              <w:t>6.1.2.1</w:t>
            </w:r>
          </w:p>
        </w:tc>
        <w:tc>
          <w:tcPr>
            <w:tcW w:w="3652" w:type="dxa"/>
            <w:tcBorders>
              <w:top w:val="single" w:sz="4" w:space="0" w:color="auto"/>
              <w:left w:val="single" w:sz="4" w:space="0" w:color="auto"/>
              <w:bottom w:val="single" w:sz="4" w:space="0" w:color="auto"/>
              <w:right w:val="single" w:sz="4" w:space="0" w:color="auto"/>
            </w:tcBorders>
            <w:hideMark/>
          </w:tcPr>
          <w:p w14:paraId="70088038" w14:textId="77777777" w:rsidR="009B77CF" w:rsidRDefault="009B77CF" w:rsidP="00342FA8">
            <w:pPr>
              <w:pStyle w:val="TAL"/>
              <w:keepNext w:val="0"/>
              <w:keepLines w:val="0"/>
              <w:rPr>
                <w:sz w:val="16"/>
                <w:szCs w:val="16"/>
              </w:rPr>
            </w:pPr>
            <w:r>
              <w:rPr>
                <w:sz w:val="16"/>
                <w:szCs w:val="16"/>
              </w:rPr>
              <w:t>Void</w:t>
            </w:r>
          </w:p>
        </w:tc>
        <w:tc>
          <w:tcPr>
            <w:tcW w:w="792" w:type="dxa"/>
            <w:tcBorders>
              <w:top w:val="single" w:sz="4" w:space="0" w:color="auto"/>
              <w:left w:val="single" w:sz="4" w:space="0" w:color="auto"/>
              <w:bottom w:val="single" w:sz="4" w:space="0" w:color="auto"/>
              <w:right w:val="single" w:sz="4" w:space="0" w:color="auto"/>
            </w:tcBorders>
          </w:tcPr>
          <w:p w14:paraId="112BD9E9" w14:textId="77777777" w:rsidR="009B77CF" w:rsidRDefault="009B77CF" w:rsidP="00342FA8">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A5372F8" w14:textId="77777777" w:rsidR="009B77CF" w:rsidRDefault="009B77CF" w:rsidP="00342FA8">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4E6E7E31" w14:textId="77777777" w:rsidR="009B77CF" w:rsidRDefault="009B77CF" w:rsidP="00342FA8">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7FEBFF6E"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BB312C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FE5156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27386A2" w14:textId="77777777" w:rsidR="009B77CF" w:rsidRDefault="009B77CF" w:rsidP="00342FA8">
            <w:pPr>
              <w:pStyle w:val="TAC"/>
              <w:rPr>
                <w:sz w:val="16"/>
                <w:szCs w:val="16"/>
              </w:rPr>
            </w:pPr>
          </w:p>
        </w:tc>
      </w:tr>
      <w:tr w:rsidR="009B77CF" w14:paraId="4E14CEF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A487681" w14:textId="77777777" w:rsidR="009B77CF" w:rsidRDefault="009B77CF" w:rsidP="00342FA8">
            <w:pPr>
              <w:pStyle w:val="TAL"/>
              <w:keepNext w:val="0"/>
              <w:keepLines w:val="0"/>
              <w:rPr>
                <w:sz w:val="16"/>
                <w:szCs w:val="16"/>
              </w:rPr>
            </w:pPr>
            <w:r>
              <w:rPr>
                <w:sz w:val="16"/>
                <w:szCs w:val="16"/>
              </w:rPr>
              <w:t>6.1.2.2</w:t>
            </w:r>
          </w:p>
        </w:tc>
        <w:tc>
          <w:tcPr>
            <w:tcW w:w="3652" w:type="dxa"/>
            <w:tcBorders>
              <w:top w:val="single" w:sz="4" w:space="0" w:color="auto"/>
              <w:left w:val="single" w:sz="4" w:space="0" w:color="auto"/>
              <w:bottom w:val="single" w:sz="4" w:space="0" w:color="auto"/>
              <w:right w:val="single" w:sz="4" w:space="0" w:color="auto"/>
            </w:tcBorders>
            <w:hideMark/>
          </w:tcPr>
          <w:p w14:paraId="48F73610" w14:textId="77777777" w:rsidR="009B77CF" w:rsidRDefault="009B77CF" w:rsidP="00342FA8">
            <w:pPr>
              <w:pStyle w:val="TAL"/>
              <w:keepNext w:val="0"/>
              <w:keepLines w:val="0"/>
              <w:rPr>
                <w:sz w:val="16"/>
                <w:szCs w:val="16"/>
              </w:rPr>
            </w:pPr>
            <w:r>
              <w:rPr>
                <w:sz w:val="16"/>
                <w:szCs w:val="16"/>
              </w:rPr>
              <w:t>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left w:val="single" w:sz="4" w:space="0" w:color="auto"/>
              <w:bottom w:val="single" w:sz="4" w:space="0" w:color="auto"/>
              <w:right w:val="single" w:sz="4" w:space="0" w:color="auto"/>
            </w:tcBorders>
            <w:hideMark/>
          </w:tcPr>
          <w:p w14:paraId="4EE1DFC0"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A519DB8"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81C74EF"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6BECD8A"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0E0035E"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CEE1DFE"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60161E2" w14:textId="77777777" w:rsidR="009B77CF" w:rsidRDefault="009B77CF" w:rsidP="00342FA8">
            <w:pPr>
              <w:pStyle w:val="TAC"/>
              <w:rPr>
                <w:sz w:val="16"/>
                <w:szCs w:val="16"/>
              </w:rPr>
            </w:pPr>
            <w:r>
              <w:rPr>
                <w:sz w:val="16"/>
                <w:szCs w:val="16"/>
              </w:rPr>
              <w:t>Rel-12</w:t>
            </w:r>
          </w:p>
        </w:tc>
      </w:tr>
      <w:tr w:rsidR="009B77CF" w14:paraId="5B233E9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F5434CB" w14:textId="77777777" w:rsidR="009B77CF" w:rsidRDefault="009B77CF" w:rsidP="00342FA8">
            <w:pPr>
              <w:pStyle w:val="TAL"/>
              <w:keepNext w:val="0"/>
              <w:keepLines w:val="0"/>
              <w:rPr>
                <w:sz w:val="16"/>
                <w:szCs w:val="16"/>
              </w:rPr>
            </w:pPr>
            <w:r>
              <w:rPr>
                <w:sz w:val="16"/>
                <w:szCs w:val="16"/>
              </w:rPr>
              <w:t>6.1.2.3</w:t>
            </w:r>
          </w:p>
        </w:tc>
        <w:tc>
          <w:tcPr>
            <w:tcW w:w="3652" w:type="dxa"/>
            <w:tcBorders>
              <w:top w:val="single" w:sz="4" w:space="0" w:color="auto"/>
              <w:left w:val="single" w:sz="4" w:space="0" w:color="auto"/>
              <w:bottom w:val="single" w:sz="4" w:space="0" w:color="auto"/>
              <w:right w:val="single" w:sz="4" w:space="0" w:color="auto"/>
            </w:tcBorders>
            <w:hideMark/>
          </w:tcPr>
          <w:p w14:paraId="2C7A1488" w14:textId="77777777" w:rsidR="009B77CF" w:rsidRDefault="009B77CF" w:rsidP="00342FA8">
            <w:pPr>
              <w:pStyle w:val="TAL"/>
              <w:keepNext w:val="0"/>
              <w:keepLines w:val="0"/>
              <w:rPr>
                <w:sz w:val="16"/>
                <w:szCs w:val="16"/>
              </w:rPr>
            </w:pPr>
            <w:r>
              <w:rPr>
                <w:sz w:val="16"/>
                <w:szCs w:val="16"/>
              </w:rPr>
              <w:t>Void</w:t>
            </w:r>
          </w:p>
        </w:tc>
        <w:tc>
          <w:tcPr>
            <w:tcW w:w="792" w:type="dxa"/>
            <w:tcBorders>
              <w:top w:val="single" w:sz="4" w:space="0" w:color="auto"/>
              <w:left w:val="single" w:sz="4" w:space="0" w:color="auto"/>
              <w:bottom w:val="single" w:sz="4" w:space="0" w:color="auto"/>
              <w:right w:val="single" w:sz="4" w:space="0" w:color="auto"/>
            </w:tcBorders>
          </w:tcPr>
          <w:p w14:paraId="62727581" w14:textId="77777777" w:rsidR="009B77CF" w:rsidRDefault="009B77CF" w:rsidP="00342FA8">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C12B65F" w14:textId="77777777" w:rsidR="009B77CF" w:rsidRDefault="009B77CF" w:rsidP="00342FA8">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54EB328D" w14:textId="77777777" w:rsidR="009B77CF" w:rsidRDefault="009B77CF" w:rsidP="00342FA8">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5DFF3578"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2B32C2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EB20C7E"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F961152" w14:textId="77777777" w:rsidR="009B77CF" w:rsidRDefault="009B77CF" w:rsidP="00342FA8">
            <w:pPr>
              <w:pStyle w:val="TAC"/>
              <w:rPr>
                <w:sz w:val="16"/>
                <w:szCs w:val="16"/>
              </w:rPr>
            </w:pPr>
          </w:p>
        </w:tc>
      </w:tr>
      <w:tr w:rsidR="009B77CF" w14:paraId="5EB24C9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2244153" w14:textId="77777777" w:rsidR="009B77CF" w:rsidRDefault="009B77CF" w:rsidP="00342FA8">
            <w:pPr>
              <w:pStyle w:val="TAL"/>
              <w:keepNext w:val="0"/>
              <w:keepLines w:val="0"/>
              <w:rPr>
                <w:sz w:val="16"/>
                <w:szCs w:val="16"/>
              </w:rPr>
            </w:pPr>
            <w:r>
              <w:rPr>
                <w:sz w:val="16"/>
                <w:szCs w:val="16"/>
              </w:rPr>
              <w:t>6.1.2.4</w:t>
            </w:r>
          </w:p>
        </w:tc>
        <w:tc>
          <w:tcPr>
            <w:tcW w:w="3652" w:type="dxa"/>
            <w:tcBorders>
              <w:top w:val="single" w:sz="4" w:space="0" w:color="auto"/>
              <w:left w:val="single" w:sz="4" w:space="0" w:color="auto"/>
              <w:bottom w:val="single" w:sz="4" w:space="0" w:color="auto"/>
              <w:right w:val="single" w:sz="4" w:space="0" w:color="auto"/>
            </w:tcBorders>
            <w:hideMark/>
          </w:tcPr>
          <w:p w14:paraId="73EB08A2" w14:textId="77777777" w:rsidR="009B77CF" w:rsidRDefault="009B77CF" w:rsidP="00342FA8">
            <w:pPr>
              <w:pStyle w:val="TAL"/>
              <w:keepNext w:val="0"/>
              <w:keepLines w:val="0"/>
              <w:rPr>
                <w:sz w:val="16"/>
                <w:szCs w:val="16"/>
              </w:rPr>
            </w:pPr>
            <w:r>
              <w:rPr>
                <w:sz w:val="16"/>
                <w:szCs w:val="16"/>
              </w:rPr>
              <w:t>Void</w:t>
            </w:r>
          </w:p>
        </w:tc>
        <w:tc>
          <w:tcPr>
            <w:tcW w:w="792" w:type="dxa"/>
            <w:tcBorders>
              <w:top w:val="single" w:sz="4" w:space="0" w:color="auto"/>
              <w:left w:val="single" w:sz="4" w:space="0" w:color="auto"/>
              <w:bottom w:val="single" w:sz="4" w:space="0" w:color="auto"/>
              <w:right w:val="single" w:sz="4" w:space="0" w:color="auto"/>
            </w:tcBorders>
          </w:tcPr>
          <w:p w14:paraId="1AB715E1" w14:textId="77777777" w:rsidR="009B77CF" w:rsidRDefault="009B77CF" w:rsidP="00342FA8">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CCF2948" w14:textId="77777777" w:rsidR="009B77CF" w:rsidRDefault="009B77CF" w:rsidP="00342FA8">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326FB97A" w14:textId="77777777" w:rsidR="009B77CF" w:rsidRDefault="009B77CF" w:rsidP="00342FA8">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032B3CCA"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CC7BF1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5FAA78F"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BFAC707" w14:textId="77777777" w:rsidR="009B77CF" w:rsidRDefault="009B77CF" w:rsidP="00342FA8">
            <w:pPr>
              <w:pStyle w:val="TAC"/>
              <w:rPr>
                <w:sz w:val="16"/>
                <w:szCs w:val="16"/>
              </w:rPr>
            </w:pPr>
          </w:p>
        </w:tc>
      </w:tr>
      <w:tr w:rsidR="009B77CF" w14:paraId="2C7579CD"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930BF7A" w14:textId="77777777" w:rsidR="009B77CF" w:rsidRDefault="009B77CF" w:rsidP="00342FA8">
            <w:pPr>
              <w:pStyle w:val="TAL"/>
              <w:keepNext w:val="0"/>
              <w:keepLines w:val="0"/>
              <w:rPr>
                <w:sz w:val="16"/>
                <w:szCs w:val="16"/>
              </w:rPr>
            </w:pPr>
            <w:r>
              <w:rPr>
                <w:sz w:val="16"/>
                <w:szCs w:val="16"/>
              </w:rPr>
              <w:t>6.1.2.5</w:t>
            </w:r>
          </w:p>
        </w:tc>
        <w:tc>
          <w:tcPr>
            <w:tcW w:w="3652" w:type="dxa"/>
            <w:tcBorders>
              <w:top w:val="single" w:sz="4" w:space="0" w:color="auto"/>
              <w:left w:val="single" w:sz="4" w:space="0" w:color="auto"/>
              <w:bottom w:val="single" w:sz="4" w:space="0" w:color="auto"/>
              <w:right w:val="single" w:sz="4" w:space="0" w:color="auto"/>
            </w:tcBorders>
            <w:hideMark/>
          </w:tcPr>
          <w:p w14:paraId="5E2E92DF" w14:textId="77777777" w:rsidR="009B77CF" w:rsidRDefault="009B77CF" w:rsidP="00342FA8">
            <w:pPr>
              <w:pStyle w:val="TAL"/>
              <w:keepNext w:val="0"/>
              <w:keepLines w:val="0"/>
              <w:rPr>
                <w:sz w:val="16"/>
                <w:szCs w:val="16"/>
              </w:rPr>
            </w:pPr>
            <w:r>
              <w:rPr>
                <w:sz w:val="16"/>
                <w:szCs w:val="16"/>
              </w:rPr>
              <w:t>Void</w:t>
            </w:r>
          </w:p>
        </w:tc>
        <w:tc>
          <w:tcPr>
            <w:tcW w:w="792" w:type="dxa"/>
            <w:tcBorders>
              <w:top w:val="single" w:sz="4" w:space="0" w:color="auto"/>
              <w:left w:val="single" w:sz="4" w:space="0" w:color="auto"/>
              <w:bottom w:val="single" w:sz="4" w:space="0" w:color="auto"/>
              <w:right w:val="single" w:sz="4" w:space="0" w:color="auto"/>
            </w:tcBorders>
          </w:tcPr>
          <w:p w14:paraId="3BC5500D" w14:textId="77777777" w:rsidR="009B77CF" w:rsidRDefault="009B77CF" w:rsidP="00342FA8">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B9CD0CD" w14:textId="77777777" w:rsidR="009B77CF" w:rsidRDefault="009B77CF" w:rsidP="00342FA8">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6A030649" w14:textId="77777777" w:rsidR="009B77CF" w:rsidRDefault="009B77CF" w:rsidP="00342FA8">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1115191B"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170DA93"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17E3B5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2B6DE28" w14:textId="77777777" w:rsidR="009B77CF" w:rsidRDefault="009B77CF" w:rsidP="00342FA8">
            <w:pPr>
              <w:pStyle w:val="TAC"/>
              <w:rPr>
                <w:sz w:val="16"/>
                <w:szCs w:val="16"/>
              </w:rPr>
            </w:pPr>
          </w:p>
        </w:tc>
      </w:tr>
      <w:tr w:rsidR="009B77CF" w14:paraId="75EF6AB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1CE7C13" w14:textId="77777777" w:rsidR="009B77CF" w:rsidRDefault="009B77CF" w:rsidP="00342FA8">
            <w:pPr>
              <w:pStyle w:val="TAL"/>
              <w:keepNext w:val="0"/>
              <w:keepLines w:val="0"/>
              <w:rPr>
                <w:sz w:val="16"/>
                <w:szCs w:val="16"/>
              </w:rPr>
            </w:pPr>
            <w:r>
              <w:rPr>
                <w:sz w:val="16"/>
                <w:szCs w:val="16"/>
              </w:rPr>
              <w:t>6.1.2.6</w:t>
            </w:r>
          </w:p>
        </w:tc>
        <w:tc>
          <w:tcPr>
            <w:tcW w:w="3652" w:type="dxa"/>
            <w:tcBorders>
              <w:top w:val="single" w:sz="4" w:space="0" w:color="auto"/>
              <w:left w:val="single" w:sz="4" w:space="0" w:color="auto"/>
              <w:bottom w:val="single" w:sz="4" w:space="0" w:color="auto"/>
              <w:right w:val="single" w:sz="4" w:space="0" w:color="auto"/>
            </w:tcBorders>
            <w:hideMark/>
          </w:tcPr>
          <w:p w14:paraId="597AAD22" w14:textId="77777777" w:rsidR="009B77CF" w:rsidRDefault="009B77CF" w:rsidP="00342FA8">
            <w:pPr>
              <w:pStyle w:val="TAL"/>
              <w:keepNext w:val="0"/>
              <w:keepLines w:val="0"/>
              <w:rPr>
                <w:sz w:val="16"/>
                <w:szCs w:val="16"/>
              </w:rPr>
            </w:pPr>
            <w:r>
              <w:rPr>
                <w:sz w:val="16"/>
                <w:szCs w:val="16"/>
              </w:rPr>
              <w:t>Void</w:t>
            </w:r>
          </w:p>
        </w:tc>
        <w:tc>
          <w:tcPr>
            <w:tcW w:w="792" w:type="dxa"/>
            <w:tcBorders>
              <w:top w:val="single" w:sz="4" w:space="0" w:color="auto"/>
              <w:left w:val="single" w:sz="4" w:space="0" w:color="auto"/>
              <w:bottom w:val="single" w:sz="4" w:space="0" w:color="auto"/>
              <w:right w:val="single" w:sz="4" w:space="0" w:color="auto"/>
            </w:tcBorders>
          </w:tcPr>
          <w:p w14:paraId="5250CF16" w14:textId="77777777" w:rsidR="009B77CF" w:rsidRDefault="009B77CF" w:rsidP="00342FA8">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012561C0" w14:textId="77777777" w:rsidR="009B77CF" w:rsidRDefault="009B77CF" w:rsidP="00342FA8">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1223C5AA" w14:textId="77777777" w:rsidR="009B77CF" w:rsidRDefault="009B77CF" w:rsidP="00342FA8">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0162C61B"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556B36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A2CE0A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6B341C9" w14:textId="77777777" w:rsidR="009B77CF" w:rsidRDefault="009B77CF" w:rsidP="00342FA8">
            <w:pPr>
              <w:pStyle w:val="TAC"/>
              <w:rPr>
                <w:sz w:val="16"/>
                <w:szCs w:val="16"/>
              </w:rPr>
            </w:pPr>
          </w:p>
        </w:tc>
      </w:tr>
      <w:tr w:rsidR="009B77CF" w14:paraId="2E08CB21"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CDD3515" w14:textId="77777777" w:rsidR="009B77CF" w:rsidRDefault="009B77CF" w:rsidP="00342FA8">
            <w:pPr>
              <w:pStyle w:val="TAL"/>
              <w:keepNext w:val="0"/>
              <w:keepLines w:val="0"/>
              <w:rPr>
                <w:sz w:val="16"/>
                <w:szCs w:val="16"/>
              </w:rPr>
            </w:pPr>
            <w:r>
              <w:rPr>
                <w:sz w:val="16"/>
                <w:szCs w:val="16"/>
              </w:rPr>
              <w:t>6.1.2.7</w:t>
            </w:r>
          </w:p>
        </w:tc>
        <w:tc>
          <w:tcPr>
            <w:tcW w:w="3652" w:type="dxa"/>
            <w:tcBorders>
              <w:top w:val="single" w:sz="4" w:space="0" w:color="auto"/>
              <w:left w:val="single" w:sz="4" w:space="0" w:color="auto"/>
              <w:bottom w:val="single" w:sz="4" w:space="0" w:color="auto"/>
              <w:right w:val="single" w:sz="4" w:space="0" w:color="auto"/>
            </w:tcBorders>
            <w:hideMark/>
          </w:tcPr>
          <w:p w14:paraId="4D4A61BC" w14:textId="77777777" w:rsidR="009B77CF" w:rsidRDefault="009B77CF" w:rsidP="00342FA8">
            <w:pPr>
              <w:pStyle w:val="TAL"/>
              <w:keepNext w:val="0"/>
              <w:keepLines w:val="0"/>
              <w:rPr>
                <w:sz w:val="16"/>
                <w:szCs w:val="16"/>
              </w:rPr>
            </w:pPr>
            <w:r>
              <w:rPr>
                <w:sz w:val="16"/>
                <w:szCs w:val="16"/>
              </w:rPr>
              <w:t>On-network / Chat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99453EC"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A644A6C"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487C1DD"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72510B5"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3FEA5E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B305B73"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9312943" w14:textId="77777777" w:rsidR="009B77CF" w:rsidRDefault="009B77CF" w:rsidP="00342FA8">
            <w:pPr>
              <w:pStyle w:val="TAC"/>
              <w:rPr>
                <w:sz w:val="16"/>
                <w:szCs w:val="16"/>
              </w:rPr>
            </w:pPr>
            <w:r>
              <w:rPr>
                <w:sz w:val="16"/>
                <w:szCs w:val="16"/>
              </w:rPr>
              <w:t>Rel-12</w:t>
            </w:r>
          </w:p>
        </w:tc>
      </w:tr>
      <w:tr w:rsidR="009B77CF" w14:paraId="424B368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2657806" w14:textId="77777777" w:rsidR="009B77CF" w:rsidRDefault="009B77CF" w:rsidP="00342FA8">
            <w:pPr>
              <w:pStyle w:val="TAL"/>
              <w:keepNext w:val="0"/>
              <w:keepLines w:val="0"/>
              <w:rPr>
                <w:sz w:val="16"/>
                <w:szCs w:val="16"/>
              </w:rPr>
            </w:pPr>
            <w:r>
              <w:rPr>
                <w:sz w:val="16"/>
                <w:szCs w:val="16"/>
              </w:rPr>
              <w:t>6.1.2.8</w:t>
            </w:r>
          </w:p>
        </w:tc>
        <w:tc>
          <w:tcPr>
            <w:tcW w:w="3652" w:type="dxa"/>
            <w:tcBorders>
              <w:top w:val="single" w:sz="4" w:space="0" w:color="auto"/>
              <w:left w:val="single" w:sz="4" w:space="0" w:color="auto"/>
              <w:bottom w:val="single" w:sz="4" w:space="0" w:color="auto"/>
              <w:right w:val="single" w:sz="4" w:space="0" w:color="auto"/>
            </w:tcBorders>
            <w:hideMark/>
          </w:tcPr>
          <w:p w14:paraId="29BA3926" w14:textId="77777777" w:rsidR="009B77CF" w:rsidRDefault="009B77CF" w:rsidP="00342FA8">
            <w:pPr>
              <w:pStyle w:val="TAL"/>
              <w:keepNext w:val="0"/>
              <w:keepLines w:val="0"/>
              <w:rPr>
                <w:sz w:val="16"/>
                <w:szCs w:val="16"/>
              </w:rPr>
            </w:pPr>
            <w:r>
              <w:rPr>
                <w:sz w:val="16"/>
                <w:szCs w:val="16"/>
              </w:rPr>
              <w:t>On-network / Chat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82F3EC5"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787EED8"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4E2C829"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B2591C0"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B55702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7BD713F"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9AE6450" w14:textId="77777777" w:rsidR="009B77CF" w:rsidRDefault="009B77CF" w:rsidP="00342FA8">
            <w:pPr>
              <w:pStyle w:val="TAC"/>
              <w:rPr>
                <w:sz w:val="16"/>
                <w:szCs w:val="16"/>
              </w:rPr>
            </w:pPr>
            <w:r>
              <w:rPr>
                <w:sz w:val="16"/>
                <w:szCs w:val="16"/>
              </w:rPr>
              <w:t>Rel-12</w:t>
            </w:r>
          </w:p>
        </w:tc>
      </w:tr>
      <w:tr w:rsidR="009B77CF" w14:paraId="4410E3E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A773D8B" w14:textId="77777777" w:rsidR="009B77CF" w:rsidRDefault="009B77CF" w:rsidP="00342FA8">
            <w:pPr>
              <w:pStyle w:val="TAL"/>
              <w:keepNext w:val="0"/>
              <w:keepLines w:val="0"/>
              <w:rPr>
                <w:sz w:val="16"/>
                <w:szCs w:val="16"/>
              </w:rPr>
            </w:pPr>
            <w:r>
              <w:rPr>
                <w:sz w:val="16"/>
                <w:szCs w:val="16"/>
              </w:rPr>
              <w:t>6.1.2.9</w:t>
            </w:r>
          </w:p>
        </w:tc>
        <w:tc>
          <w:tcPr>
            <w:tcW w:w="3652" w:type="dxa"/>
            <w:tcBorders>
              <w:top w:val="single" w:sz="4" w:space="0" w:color="auto"/>
              <w:left w:val="single" w:sz="4" w:space="0" w:color="auto"/>
              <w:bottom w:val="single" w:sz="4" w:space="0" w:color="auto"/>
              <w:right w:val="single" w:sz="4" w:space="0" w:color="auto"/>
            </w:tcBorders>
            <w:hideMark/>
          </w:tcPr>
          <w:p w14:paraId="2B80E44D" w14:textId="77777777" w:rsidR="009B77CF" w:rsidRDefault="009B77CF" w:rsidP="00342FA8">
            <w:pPr>
              <w:pStyle w:val="TAL"/>
              <w:keepNext w:val="0"/>
              <w:keepLines w:val="0"/>
              <w:rPr>
                <w:sz w:val="16"/>
                <w:szCs w:val="16"/>
              </w:rPr>
            </w:pPr>
            <w:r>
              <w:rPr>
                <w:sz w:val="16"/>
                <w:szCs w:val="16"/>
              </w:rPr>
              <w:t>On-network / Chat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AC3198B"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9B7AC7B"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660D35C"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B9940D3"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1588E4E"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D58344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BD98D5C" w14:textId="77777777" w:rsidR="009B77CF" w:rsidRDefault="009B77CF" w:rsidP="00342FA8">
            <w:pPr>
              <w:pStyle w:val="TAC"/>
              <w:rPr>
                <w:sz w:val="16"/>
                <w:szCs w:val="16"/>
              </w:rPr>
            </w:pPr>
            <w:r>
              <w:rPr>
                <w:sz w:val="16"/>
                <w:szCs w:val="16"/>
              </w:rPr>
              <w:t>Rel-12</w:t>
            </w:r>
          </w:p>
        </w:tc>
      </w:tr>
      <w:tr w:rsidR="009B77CF" w14:paraId="13DEB1F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703FAD2" w14:textId="77777777" w:rsidR="009B77CF" w:rsidRDefault="009B77CF" w:rsidP="00342FA8">
            <w:pPr>
              <w:pStyle w:val="TAL"/>
              <w:keepNext w:val="0"/>
              <w:keepLines w:val="0"/>
              <w:rPr>
                <w:sz w:val="16"/>
                <w:szCs w:val="16"/>
              </w:rPr>
            </w:pPr>
            <w:r>
              <w:rPr>
                <w:sz w:val="16"/>
                <w:szCs w:val="16"/>
              </w:rPr>
              <w:t>6.1.2.10</w:t>
            </w:r>
          </w:p>
        </w:tc>
        <w:tc>
          <w:tcPr>
            <w:tcW w:w="3652" w:type="dxa"/>
            <w:tcBorders>
              <w:top w:val="single" w:sz="4" w:space="0" w:color="auto"/>
              <w:left w:val="single" w:sz="4" w:space="0" w:color="auto"/>
              <w:bottom w:val="single" w:sz="4" w:space="0" w:color="auto"/>
              <w:right w:val="single" w:sz="4" w:space="0" w:color="auto"/>
            </w:tcBorders>
            <w:hideMark/>
          </w:tcPr>
          <w:p w14:paraId="4EBA2554" w14:textId="77777777" w:rsidR="009B77CF" w:rsidRDefault="009B77CF" w:rsidP="00342FA8">
            <w:pPr>
              <w:pStyle w:val="TAL"/>
              <w:keepNext w:val="0"/>
              <w:keepLines w:val="0"/>
              <w:rPr>
                <w:sz w:val="16"/>
                <w:szCs w:val="16"/>
              </w:rPr>
            </w:pPr>
            <w:r>
              <w:rPr>
                <w:sz w:val="16"/>
                <w:szCs w:val="16"/>
              </w:rPr>
              <w:t xml:space="preserve">On-network / Chat Group Call / Imminent Peril Group Call / Client Terminated (CT) </w:t>
            </w:r>
          </w:p>
        </w:tc>
        <w:tc>
          <w:tcPr>
            <w:tcW w:w="792" w:type="dxa"/>
            <w:tcBorders>
              <w:top w:val="single" w:sz="4" w:space="0" w:color="auto"/>
              <w:left w:val="single" w:sz="4" w:space="0" w:color="auto"/>
              <w:bottom w:val="single" w:sz="4" w:space="0" w:color="auto"/>
              <w:right w:val="single" w:sz="4" w:space="0" w:color="auto"/>
            </w:tcBorders>
            <w:hideMark/>
          </w:tcPr>
          <w:p w14:paraId="5636D597"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0ACE60A"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401BB7D"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1828A8B"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809D20E"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BCC61F0"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AD621E2" w14:textId="77777777" w:rsidR="009B77CF" w:rsidRDefault="009B77CF" w:rsidP="00342FA8">
            <w:pPr>
              <w:pStyle w:val="TAC"/>
              <w:rPr>
                <w:sz w:val="16"/>
                <w:szCs w:val="16"/>
              </w:rPr>
            </w:pPr>
            <w:r>
              <w:rPr>
                <w:sz w:val="16"/>
                <w:szCs w:val="16"/>
              </w:rPr>
              <w:t>Rel-12</w:t>
            </w:r>
          </w:p>
        </w:tc>
      </w:tr>
      <w:tr w:rsidR="009B77CF" w14:paraId="7ECE5C6F"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15D5865" w14:textId="77777777" w:rsidR="009B77CF" w:rsidRDefault="009B77CF" w:rsidP="00342FA8">
            <w:pPr>
              <w:pStyle w:val="TAL"/>
              <w:keepNext w:val="0"/>
              <w:keepLines w:val="0"/>
              <w:rPr>
                <w:sz w:val="16"/>
                <w:szCs w:val="16"/>
              </w:rPr>
            </w:pPr>
            <w:r>
              <w:rPr>
                <w:sz w:val="16"/>
                <w:szCs w:val="16"/>
              </w:rPr>
              <w:t>6.1.2.11</w:t>
            </w:r>
          </w:p>
        </w:tc>
        <w:tc>
          <w:tcPr>
            <w:tcW w:w="3652" w:type="dxa"/>
            <w:tcBorders>
              <w:top w:val="single" w:sz="4" w:space="0" w:color="auto"/>
              <w:left w:val="single" w:sz="4" w:space="0" w:color="auto"/>
              <w:bottom w:val="single" w:sz="4" w:space="0" w:color="auto"/>
              <w:right w:val="single" w:sz="4" w:space="0" w:color="auto"/>
            </w:tcBorders>
            <w:hideMark/>
          </w:tcPr>
          <w:p w14:paraId="5514FF78" w14:textId="77777777" w:rsidR="009B77CF" w:rsidRDefault="009B77CF" w:rsidP="00342FA8">
            <w:pPr>
              <w:pStyle w:val="TAL"/>
              <w:keepNext w:val="0"/>
              <w:keepLines w:val="0"/>
              <w:rPr>
                <w:sz w:val="16"/>
                <w:szCs w:val="16"/>
              </w:rPr>
            </w:pPr>
            <w:r>
              <w:rPr>
                <w:sz w:val="16"/>
                <w:szCs w:val="16"/>
              </w:rPr>
              <w:t>On-network / Chat Group Call / Join Chat Group Session / Upgrade to Emergency / Cancel Emergency / Upgrade to Imminent Peril / Cancel Imminent Peril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1998433"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97157B2"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C3DFFDD"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18D7D9A"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C185F41"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E0B001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70ED356" w14:textId="77777777" w:rsidR="009B77CF" w:rsidRDefault="009B77CF" w:rsidP="00342FA8">
            <w:pPr>
              <w:pStyle w:val="TAC"/>
              <w:rPr>
                <w:sz w:val="16"/>
                <w:szCs w:val="16"/>
              </w:rPr>
            </w:pPr>
            <w:r>
              <w:rPr>
                <w:sz w:val="16"/>
                <w:szCs w:val="16"/>
              </w:rPr>
              <w:t>Rel-12</w:t>
            </w:r>
          </w:p>
        </w:tc>
      </w:tr>
      <w:tr w:rsidR="009B77CF" w14:paraId="75DC838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DBD187E" w14:textId="77777777" w:rsidR="009B77CF" w:rsidRDefault="009B77CF" w:rsidP="00342FA8">
            <w:pPr>
              <w:pStyle w:val="TAL"/>
              <w:keepNext w:val="0"/>
              <w:keepLines w:val="0"/>
              <w:rPr>
                <w:sz w:val="16"/>
                <w:szCs w:val="16"/>
              </w:rPr>
            </w:pPr>
            <w:r>
              <w:rPr>
                <w:sz w:val="16"/>
                <w:szCs w:val="16"/>
              </w:rPr>
              <w:t>6.1.2.12</w:t>
            </w:r>
          </w:p>
        </w:tc>
        <w:tc>
          <w:tcPr>
            <w:tcW w:w="3652" w:type="dxa"/>
            <w:tcBorders>
              <w:top w:val="single" w:sz="4" w:space="0" w:color="auto"/>
              <w:left w:val="single" w:sz="4" w:space="0" w:color="auto"/>
              <w:bottom w:val="single" w:sz="4" w:space="0" w:color="auto"/>
              <w:right w:val="single" w:sz="4" w:space="0" w:color="auto"/>
            </w:tcBorders>
            <w:hideMark/>
          </w:tcPr>
          <w:p w14:paraId="6A617183" w14:textId="77777777" w:rsidR="009B77CF" w:rsidRDefault="009B77CF" w:rsidP="00342FA8">
            <w:pPr>
              <w:pStyle w:val="TAL"/>
              <w:keepNext w:val="0"/>
              <w:keepLines w:val="0"/>
              <w:rPr>
                <w:sz w:val="16"/>
                <w:szCs w:val="16"/>
              </w:rPr>
            </w:pPr>
            <w:r>
              <w:rPr>
                <w:sz w:val="16"/>
                <w:szCs w:val="16"/>
              </w:rPr>
              <w:t>On-network / Chat Group Call / Join Chat Group Session / Upgrade to Emergency / Cancel Emergency / Upgrade to Imminent Peril / Cancel Imminent Peril / Client Originated (CT)</w:t>
            </w:r>
          </w:p>
        </w:tc>
        <w:tc>
          <w:tcPr>
            <w:tcW w:w="792" w:type="dxa"/>
            <w:tcBorders>
              <w:top w:val="single" w:sz="4" w:space="0" w:color="auto"/>
              <w:left w:val="single" w:sz="4" w:space="0" w:color="auto"/>
              <w:bottom w:val="single" w:sz="4" w:space="0" w:color="auto"/>
              <w:right w:val="single" w:sz="4" w:space="0" w:color="auto"/>
            </w:tcBorders>
            <w:hideMark/>
          </w:tcPr>
          <w:p w14:paraId="374CA354"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222A735"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6755FFD"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FF04E8A"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101F7F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392DE66"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46AF241" w14:textId="77777777" w:rsidR="009B77CF" w:rsidRDefault="009B77CF" w:rsidP="00342FA8">
            <w:pPr>
              <w:pStyle w:val="TAC"/>
              <w:rPr>
                <w:sz w:val="16"/>
                <w:szCs w:val="16"/>
              </w:rPr>
            </w:pPr>
            <w:r>
              <w:rPr>
                <w:sz w:val="16"/>
                <w:szCs w:val="16"/>
              </w:rPr>
              <w:t>Rel-12</w:t>
            </w:r>
          </w:p>
        </w:tc>
      </w:tr>
      <w:tr w:rsidR="009B77CF" w14:paraId="462D072F"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7AF8D31" w14:textId="77777777" w:rsidR="009B77CF" w:rsidRDefault="009B77CF" w:rsidP="00342FA8">
            <w:pPr>
              <w:pStyle w:val="TAL"/>
              <w:keepNext w:val="0"/>
              <w:keepLines w:val="0"/>
              <w:rPr>
                <w:sz w:val="16"/>
                <w:szCs w:val="16"/>
              </w:rPr>
            </w:pPr>
            <w:r>
              <w:rPr>
                <w:sz w:val="16"/>
                <w:szCs w:val="16"/>
              </w:rPr>
              <w:t>6.1.2.13</w:t>
            </w:r>
          </w:p>
        </w:tc>
        <w:tc>
          <w:tcPr>
            <w:tcW w:w="3652" w:type="dxa"/>
            <w:tcBorders>
              <w:top w:val="single" w:sz="4" w:space="0" w:color="auto"/>
              <w:left w:val="single" w:sz="4" w:space="0" w:color="auto"/>
              <w:bottom w:val="single" w:sz="4" w:space="0" w:color="auto"/>
              <w:right w:val="single" w:sz="4" w:space="0" w:color="auto"/>
            </w:tcBorders>
            <w:hideMark/>
          </w:tcPr>
          <w:p w14:paraId="14C86A0B" w14:textId="77777777" w:rsidR="009B77CF" w:rsidRDefault="009B77CF" w:rsidP="00342FA8">
            <w:pPr>
              <w:pStyle w:val="TAL"/>
              <w:keepNext w:val="0"/>
              <w:keepLines w:val="0"/>
              <w:rPr>
                <w:sz w:val="16"/>
                <w:szCs w:val="16"/>
              </w:rPr>
            </w:pPr>
            <w:r>
              <w:rPr>
                <w:sz w:val="16"/>
                <w:szCs w:val="16"/>
              </w:rPr>
              <w:t>On-network / Chat Group Call / Join Chat Group Session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798E848"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0140C83"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C30EF2E"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C549FA4"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57D079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898B106"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4CC217A" w14:textId="77777777" w:rsidR="009B77CF" w:rsidRDefault="009B77CF" w:rsidP="00342FA8">
            <w:pPr>
              <w:pStyle w:val="TAC"/>
              <w:rPr>
                <w:sz w:val="16"/>
                <w:szCs w:val="16"/>
              </w:rPr>
            </w:pPr>
            <w:r>
              <w:rPr>
                <w:sz w:val="16"/>
                <w:szCs w:val="16"/>
              </w:rPr>
              <w:t>Rel-12</w:t>
            </w:r>
          </w:p>
        </w:tc>
      </w:tr>
      <w:tr w:rsidR="009B77CF" w14:paraId="1147FEA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87962F3" w14:textId="77777777" w:rsidR="009B77CF" w:rsidRDefault="009B77CF" w:rsidP="00342FA8">
            <w:pPr>
              <w:pStyle w:val="TAL"/>
              <w:keepNext w:val="0"/>
              <w:keepLines w:val="0"/>
              <w:rPr>
                <w:sz w:val="16"/>
                <w:szCs w:val="16"/>
              </w:rPr>
            </w:pPr>
            <w:r>
              <w:rPr>
                <w:sz w:val="16"/>
                <w:szCs w:val="16"/>
              </w:rPr>
              <w:t>6.1.2.14</w:t>
            </w:r>
          </w:p>
        </w:tc>
        <w:tc>
          <w:tcPr>
            <w:tcW w:w="3652" w:type="dxa"/>
            <w:tcBorders>
              <w:top w:val="single" w:sz="4" w:space="0" w:color="auto"/>
              <w:left w:val="single" w:sz="4" w:space="0" w:color="auto"/>
              <w:bottom w:val="single" w:sz="4" w:space="0" w:color="auto"/>
              <w:right w:val="single" w:sz="4" w:space="0" w:color="auto"/>
            </w:tcBorders>
            <w:hideMark/>
          </w:tcPr>
          <w:p w14:paraId="73D5EC0D" w14:textId="77777777" w:rsidR="009B77CF" w:rsidRDefault="009B77CF" w:rsidP="00342FA8">
            <w:pPr>
              <w:pStyle w:val="TAL"/>
              <w:keepNext w:val="0"/>
              <w:keepLines w:val="0"/>
              <w:rPr>
                <w:sz w:val="16"/>
                <w:szCs w:val="16"/>
              </w:rPr>
            </w:pPr>
            <w:r>
              <w:rPr>
                <w:sz w:val="16"/>
                <w:szCs w:val="16"/>
              </w:rPr>
              <w:t>On-network / Chat Group Call / Chat Group Call Using Pre-established Session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0CD9E83"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B470818"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F0E47FB"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1EC11B2"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86FA54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E24061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70B22EF" w14:textId="77777777" w:rsidR="009B77CF" w:rsidRDefault="009B77CF" w:rsidP="00342FA8">
            <w:pPr>
              <w:pStyle w:val="TAC"/>
              <w:rPr>
                <w:sz w:val="16"/>
                <w:szCs w:val="16"/>
              </w:rPr>
            </w:pPr>
            <w:r>
              <w:rPr>
                <w:sz w:val="16"/>
                <w:szCs w:val="16"/>
              </w:rPr>
              <w:t>Rel-12</w:t>
            </w:r>
          </w:p>
        </w:tc>
      </w:tr>
      <w:tr w:rsidR="009B77CF" w14:paraId="6B0CC10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201C9C7" w14:textId="77777777" w:rsidR="009B77CF" w:rsidRDefault="009B77CF" w:rsidP="00342FA8">
            <w:pPr>
              <w:pStyle w:val="TAL"/>
              <w:keepNext w:val="0"/>
              <w:keepLines w:val="0"/>
              <w:rPr>
                <w:sz w:val="16"/>
                <w:szCs w:val="16"/>
              </w:rPr>
            </w:pPr>
            <w:r>
              <w:rPr>
                <w:b/>
                <w:bCs/>
                <w:sz w:val="16"/>
                <w:szCs w:val="16"/>
              </w:rPr>
              <w:t>6.1.3</w:t>
            </w:r>
          </w:p>
        </w:tc>
        <w:tc>
          <w:tcPr>
            <w:tcW w:w="3652" w:type="dxa"/>
            <w:tcBorders>
              <w:top w:val="single" w:sz="4" w:space="0" w:color="auto"/>
              <w:left w:val="single" w:sz="4" w:space="0" w:color="auto"/>
              <w:bottom w:val="single" w:sz="4" w:space="0" w:color="auto"/>
              <w:right w:val="single" w:sz="4" w:space="0" w:color="auto"/>
            </w:tcBorders>
            <w:hideMark/>
          </w:tcPr>
          <w:p w14:paraId="69A6A118" w14:textId="77777777" w:rsidR="009B77CF" w:rsidRDefault="009B77CF" w:rsidP="00342FA8">
            <w:pPr>
              <w:pStyle w:val="TAL"/>
              <w:keepNext w:val="0"/>
              <w:keepLines w:val="0"/>
              <w:rPr>
                <w:sz w:val="16"/>
                <w:szCs w:val="16"/>
              </w:rPr>
            </w:pPr>
            <w:r>
              <w:rPr>
                <w:b/>
                <w:bCs/>
                <w:sz w:val="16"/>
                <w:szCs w:val="16"/>
              </w:rPr>
              <w:t>Conference Event Package</w:t>
            </w:r>
          </w:p>
        </w:tc>
        <w:tc>
          <w:tcPr>
            <w:tcW w:w="792" w:type="dxa"/>
            <w:tcBorders>
              <w:top w:val="single" w:sz="4" w:space="0" w:color="auto"/>
              <w:left w:val="single" w:sz="4" w:space="0" w:color="auto"/>
              <w:bottom w:val="single" w:sz="4" w:space="0" w:color="auto"/>
              <w:right w:val="single" w:sz="4" w:space="0" w:color="auto"/>
            </w:tcBorders>
          </w:tcPr>
          <w:p w14:paraId="387F12B3" w14:textId="77777777" w:rsidR="009B77CF" w:rsidRDefault="009B77CF" w:rsidP="00342FA8">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DFD35F7" w14:textId="77777777" w:rsidR="009B77CF" w:rsidRDefault="009B77CF" w:rsidP="00342FA8">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760C35DF" w14:textId="77777777" w:rsidR="009B77CF" w:rsidRDefault="009B77CF" w:rsidP="00342FA8">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4D7B90A4"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868BB5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4E7072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E0AAFF3" w14:textId="77777777" w:rsidR="009B77CF" w:rsidRDefault="009B77CF" w:rsidP="00342FA8">
            <w:pPr>
              <w:pStyle w:val="TAC"/>
              <w:rPr>
                <w:sz w:val="16"/>
                <w:szCs w:val="16"/>
              </w:rPr>
            </w:pPr>
          </w:p>
        </w:tc>
      </w:tr>
      <w:tr w:rsidR="009B77CF" w14:paraId="69A728E8"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35571B8" w14:textId="77777777" w:rsidR="009B77CF" w:rsidRDefault="009B77CF" w:rsidP="00342FA8">
            <w:pPr>
              <w:pStyle w:val="TAL"/>
              <w:keepNext w:val="0"/>
              <w:keepLines w:val="0"/>
              <w:rPr>
                <w:sz w:val="16"/>
                <w:szCs w:val="16"/>
              </w:rPr>
            </w:pPr>
            <w:r>
              <w:rPr>
                <w:sz w:val="16"/>
                <w:szCs w:val="16"/>
              </w:rPr>
              <w:t>6.1.3.1</w:t>
            </w:r>
          </w:p>
        </w:tc>
        <w:tc>
          <w:tcPr>
            <w:tcW w:w="3652" w:type="dxa"/>
            <w:tcBorders>
              <w:top w:val="single" w:sz="4" w:space="0" w:color="auto"/>
              <w:left w:val="single" w:sz="4" w:space="0" w:color="auto"/>
              <w:bottom w:val="single" w:sz="4" w:space="0" w:color="auto"/>
              <w:right w:val="single" w:sz="4" w:space="0" w:color="auto"/>
            </w:tcBorders>
            <w:hideMark/>
          </w:tcPr>
          <w:p w14:paraId="5FF893C2" w14:textId="77777777" w:rsidR="009B77CF" w:rsidRDefault="009B77CF" w:rsidP="00342FA8">
            <w:pPr>
              <w:pStyle w:val="TAL"/>
              <w:keepNext w:val="0"/>
              <w:keepLines w:val="0"/>
              <w:rPr>
                <w:sz w:val="16"/>
                <w:szCs w:val="16"/>
              </w:rPr>
            </w:pPr>
            <w:r>
              <w:rPr>
                <w:sz w:val="16"/>
                <w:szCs w:val="16"/>
              </w:rPr>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hideMark/>
          </w:tcPr>
          <w:p w14:paraId="5E49533D"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E0B3C3A"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0125A95"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B29D3FA"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EB6137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A15503C"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EB3FABE" w14:textId="77777777" w:rsidR="009B77CF" w:rsidRDefault="009B77CF" w:rsidP="00342FA8">
            <w:pPr>
              <w:pStyle w:val="TAC"/>
              <w:rPr>
                <w:sz w:val="16"/>
                <w:szCs w:val="16"/>
              </w:rPr>
            </w:pPr>
            <w:r>
              <w:rPr>
                <w:sz w:val="16"/>
                <w:szCs w:val="16"/>
              </w:rPr>
              <w:t>Rel-12</w:t>
            </w:r>
          </w:p>
        </w:tc>
      </w:tr>
      <w:tr w:rsidR="009B77CF" w14:paraId="45A239B8"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CD93CF9" w14:textId="77777777" w:rsidR="009B77CF" w:rsidRDefault="009B77CF" w:rsidP="00342FA8">
            <w:pPr>
              <w:pStyle w:val="TAL"/>
              <w:keepNext w:val="0"/>
              <w:keepLines w:val="0"/>
              <w:rPr>
                <w:sz w:val="16"/>
                <w:szCs w:val="16"/>
              </w:rPr>
            </w:pPr>
            <w:r>
              <w:rPr>
                <w:b/>
                <w:bCs/>
                <w:sz w:val="16"/>
                <w:szCs w:val="16"/>
              </w:rPr>
              <w:t>6.1.4</w:t>
            </w:r>
          </w:p>
        </w:tc>
        <w:tc>
          <w:tcPr>
            <w:tcW w:w="3652" w:type="dxa"/>
            <w:tcBorders>
              <w:top w:val="single" w:sz="4" w:space="0" w:color="auto"/>
              <w:left w:val="single" w:sz="4" w:space="0" w:color="auto"/>
              <w:bottom w:val="single" w:sz="4" w:space="0" w:color="auto"/>
              <w:right w:val="single" w:sz="4" w:space="0" w:color="auto"/>
            </w:tcBorders>
            <w:hideMark/>
          </w:tcPr>
          <w:p w14:paraId="4504FD7D" w14:textId="77777777" w:rsidR="009B77CF" w:rsidRDefault="009B77CF" w:rsidP="00342FA8">
            <w:pPr>
              <w:pStyle w:val="TAL"/>
              <w:keepNext w:val="0"/>
              <w:keepLines w:val="0"/>
              <w:rPr>
                <w:sz w:val="16"/>
                <w:szCs w:val="16"/>
              </w:rPr>
            </w:pPr>
            <w:r>
              <w:rPr>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tcPr>
          <w:p w14:paraId="6B7D86DD" w14:textId="77777777" w:rsidR="009B77CF" w:rsidRDefault="009B77CF" w:rsidP="00342FA8">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49ABC00D" w14:textId="77777777" w:rsidR="009B77CF" w:rsidRDefault="009B77CF" w:rsidP="00342FA8">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5CF37EA0" w14:textId="77777777" w:rsidR="009B77CF" w:rsidRDefault="009B77CF" w:rsidP="00342FA8">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044D9A0B"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01B4A46"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1FD34B3"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9DB85A1" w14:textId="77777777" w:rsidR="009B77CF" w:rsidRDefault="009B77CF" w:rsidP="00342FA8">
            <w:pPr>
              <w:pStyle w:val="TAC"/>
              <w:rPr>
                <w:sz w:val="16"/>
                <w:szCs w:val="16"/>
              </w:rPr>
            </w:pPr>
          </w:p>
        </w:tc>
      </w:tr>
      <w:tr w:rsidR="009B77CF" w14:paraId="23A5352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B8D2593" w14:textId="77777777" w:rsidR="009B77CF" w:rsidRDefault="009B77CF" w:rsidP="00342FA8">
            <w:pPr>
              <w:pStyle w:val="TAL"/>
              <w:keepNext w:val="0"/>
              <w:keepLines w:val="0"/>
              <w:rPr>
                <w:sz w:val="16"/>
                <w:szCs w:val="16"/>
              </w:rPr>
            </w:pPr>
            <w:r>
              <w:rPr>
                <w:sz w:val="16"/>
                <w:szCs w:val="16"/>
              </w:rPr>
              <w:t>6.1.4.1</w:t>
            </w:r>
          </w:p>
        </w:tc>
        <w:tc>
          <w:tcPr>
            <w:tcW w:w="3652" w:type="dxa"/>
            <w:tcBorders>
              <w:top w:val="single" w:sz="4" w:space="0" w:color="auto"/>
              <w:left w:val="single" w:sz="4" w:space="0" w:color="auto"/>
              <w:bottom w:val="single" w:sz="4" w:space="0" w:color="auto"/>
              <w:right w:val="single" w:sz="4" w:space="0" w:color="auto"/>
            </w:tcBorders>
            <w:hideMark/>
          </w:tcPr>
          <w:p w14:paraId="70E78185" w14:textId="77777777" w:rsidR="009B77CF" w:rsidRDefault="009B77CF" w:rsidP="00342FA8">
            <w:pPr>
              <w:pStyle w:val="TAL"/>
              <w:keepNext w:val="0"/>
              <w:keepLines w:val="0"/>
              <w:rPr>
                <w:sz w:val="16"/>
                <w:szCs w:val="16"/>
              </w:rPr>
            </w:pPr>
            <w:r>
              <w:rPr>
                <w:sz w:val="16"/>
                <w:szCs w:val="16"/>
              </w:rPr>
              <w:t xml:space="preserve">On-network / Remote Change of </w:t>
            </w:r>
            <w:r>
              <w:rPr>
                <w:noProof/>
                <w:sz w:val="16"/>
                <w:szCs w:val="16"/>
              </w:rPr>
              <w:t>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C60B4BD"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502A661"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1B5AA7B"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15A2951"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AEFF35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2577EE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1ABB756" w14:textId="77777777" w:rsidR="009B77CF" w:rsidRDefault="009B77CF" w:rsidP="00342FA8">
            <w:pPr>
              <w:pStyle w:val="TAC"/>
              <w:rPr>
                <w:sz w:val="16"/>
                <w:szCs w:val="16"/>
              </w:rPr>
            </w:pPr>
            <w:r>
              <w:rPr>
                <w:sz w:val="16"/>
                <w:szCs w:val="16"/>
              </w:rPr>
              <w:t>Rel-12</w:t>
            </w:r>
          </w:p>
        </w:tc>
      </w:tr>
      <w:tr w:rsidR="009B77CF" w14:paraId="29BB238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3F53459" w14:textId="77777777" w:rsidR="009B77CF" w:rsidRDefault="009B77CF" w:rsidP="00342FA8">
            <w:pPr>
              <w:pStyle w:val="TAL"/>
              <w:keepNext w:val="0"/>
              <w:keepLines w:val="0"/>
              <w:rPr>
                <w:sz w:val="16"/>
                <w:szCs w:val="16"/>
              </w:rPr>
            </w:pPr>
            <w:r>
              <w:rPr>
                <w:sz w:val="16"/>
                <w:szCs w:val="16"/>
              </w:rPr>
              <w:t>6.1.4.2</w:t>
            </w:r>
          </w:p>
        </w:tc>
        <w:tc>
          <w:tcPr>
            <w:tcW w:w="3652" w:type="dxa"/>
            <w:tcBorders>
              <w:top w:val="single" w:sz="4" w:space="0" w:color="auto"/>
              <w:left w:val="single" w:sz="4" w:space="0" w:color="auto"/>
              <w:bottom w:val="single" w:sz="4" w:space="0" w:color="auto"/>
              <w:right w:val="single" w:sz="4" w:space="0" w:color="auto"/>
            </w:tcBorders>
            <w:hideMark/>
          </w:tcPr>
          <w:p w14:paraId="40E5F4A0" w14:textId="77777777" w:rsidR="009B77CF" w:rsidRDefault="009B77CF" w:rsidP="00342FA8">
            <w:pPr>
              <w:pStyle w:val="TAL"/>
              <w:keepNext w:val="0"/>
              <w:keepLines w:val="0"/>
              <w:rPr>
                <w:sz w:val="16"/>
                <w:szCs w:val="16"/>
              </w:rPr>
            </w:pPr>
            <w:r>
              <w:rPr>
                <w:noProof/>
                <w:sz w:val="16"/>
                <w:szCs w:val="16"/>
              </w:rPr>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0E6841A"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666BB74"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E321B19"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3464C47"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AE8EA21"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46ABF8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E421F64" w14:textId="77777777" w:rsidR="009B77CF" w:rsidRDefault="009B77CF" w:rsidP="00342FA8">
            <w:pPr>
              <w:pStyle w:val="TAC"/>
              <w:rPr>
                <w:sz w:val="16"/>
                <w:szCs w:val="16"/>
              </w:rPr>
            </w:pPr>
            <w:r>
              <w:rPr>
                <w:sz w:val="16"/>
                <w:szCs w:val="16"/>
              </w:rPr>
              <w:t>Rel-12</w:t>
            </w:r>
          </w:p>
        </w:tc>
      </w:tr>
      <w:tr w:rsidR="009B77CF" w14:paraId="5510034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B4E0673" w14:textId="77777777" w:rsidR="009B77CF" w:rsidRDefault="009B77CF" w:rsidP="00342FA8">
            <w:pPr>
              <w:pStyle w:val="TAL"/>
              <w:keepNext w:val="0"/>
              <w:keepLines w:val="0"/>
              <w:rPr>
                <w:sz w:val="16"/>
                <w:szCs w:val="16"/>
              </w:rPr>
            </w:pPr>
            <w:r>
              <w:rPr>
                <w:b/>
                <w:bCs/>
                <w:sz w:val="16"/>
                <w:szCs w:val="16"/>
              </w:rPr>
              <w:lastRenderedPageBreak/>
              <w:t>6.1.5</w:t>
            </w:r>
          </w:p>
        </w:tc>
        <w:tc>
          <w:tcPr>
            <w:tcW w:w="3652" w:type="dxa"/>
            <w:tcBorders>
              <w:top w:val="single" w:sz="4" w:space="0" w:color="auto"/>
              <w:left w:val="single" w:sz="4" w:space="0" w:color="auto"/>
              <w:bottom w:val="single" w:sz="4" w:space="0" w:color="auto"/>
              <w:right w:val="single" w:sz="4" w:space="0" w:color="auto"/>
            </w:tcBorders>
            <w:hideMark/>
          </w:tcPr>
          <w:p w14:paraId="4B5A238C" w14:textId="77777777" w:rsidR="009B77CF" w:rsidRDefault="009B77CF" w:rsidP="00342FA8">
            <w:pPr>
              <w:pStyle w:val="TAL"/>
              <w:keepNext w:val="0"/>
              <w:keepLines w:val="0"/>
              <w:rPr>
                <w:sz w:val="16"/>
                <w:szCs w:val="16"/>
              </w:rPr>
            </w:pPr>
            <w:r>
              <w:rPr>
                <w:b/>
                <w:bCs/>
                <w:sz w:val="16"/>
                <w:szCs w:val="16"/>
              </w:rPr>
              <w:t>Remotely initiated group call</w:t>
            </w:r>
          </w:p>
        </w:tc>
        <w:tc>
          <w:tcPr>
            <w:tcW w:w="792" w:type="dxa"/>
            <w:tcBorders>
              <w:top w:val="single" w:sz="4" w:space="0" w:color="auto"/>
              <w:left w:val="single" w:sz="4" w:space="0" w:color="auto"/>
              <w:bottom w:val="single" w:sz="4" w:space="0" w:color="auto"/>
              <w:right w:val="single" w:sz="4" w:space="0" w:color="auto"/>
            </w:tcBorders>
          </w:tcPr>
          <w:p w14:paraId="5C128D6C" w14:textId="77777777" w:rsidR="009B77CF" w:rsidRDefault="009B77CF" w:rsidP="00342FA8">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4EC840B9" w14:textId="77777777" w:rsidR="009B77CF" w:rsidRDefault="009B77CF" w:rsidP="00342FA8">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7367E6E6" w14:textId="77777777" w:rsidR="009B77CF" w:rsidRDefault="009B77CF" w:rsidP="00342FA8">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741202C2"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200BA6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0FBA08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049AA1D" w14:textId="77777777" w:rsidR="009B77CF" w:rsidRDefault="009B77CF" w:rsidP="00342FA8">
            <w:pPr>
              <w:pStyle w:val="TAC"/>
              <w:rPr>
                <w:sz w:val="16"/>
                <w:szCs w:val="16"/>
              </w:rPr>
            </w:pPr>
          </w:p>
        </w:tc>
      </w:tr>
      <w:tr w:rsidR="009B77CF" w14:paraId="5EC76F75"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25ADEF6" w14:textId="77777777" w:rsidR="009B77CF" w:rsidRDefault="009B77CF" w:rsidP="00342FA8">
            <w:pPr>
              <w:pStyle w:val="TAL"/>
              <w:keepNext w:val="0"/>
              <w:keepLines w:val="0"/>
              <w:rPr>
                <w:sz w:val="16"/>
                <w:szCs w:val="16"/>
              </w:rPr>
            </w:pPr>
            <w:r>
              <w:rPr>
                <w:sz w:val="16"/>
                <w:szCs w:val="16"/>
              </w:rPr>
              <w:t>6.1.5.1</w:t>
            </w:r>
          </w:p>
        </w:tc>
        <w:tc>
          <w:tcPr>
            <w:tcW w:w="3652" w:type="dxa"/>
            <w:tcBorders>
              <w:top w:val="single" w:sz="4" w:space="0" w:color="auto"/>
              <w:left w:val="single" w:sz="4" w:space="0" w:color="auto"/>
              <w:bottom w:val="single" w:sz="4" w:space="0" w:color="auto"/>
              <w:right w:val="single" w:sz="4" w:space="0" w:color="auto"/>
            </w:tcBorders>
            <w:hideMark/>
          </w:tcPr>
          <w:p w14:paraId="53285C3B" w14:textId="77777777" w:rsidR="009B77CF" w:rsidRDefault="009B77CF" w:rsidP="00342FA8">
            <w:pPr>
              <w:pStyle w:val="TAL"/>
              <w:keepNext w:val="0"/>
              <w:keepLines w:val="0"/>
              <w:rPr>
                <w:sz w:val="16"/>
                <w:szCs w:val="16"/>
              </w:rPr>
            </w:pPr>
            <w:r>
              <w:rPr>
                <w:sz w:val="16"/>
                <w:szCs w:val="16"/>
              </w:rPr>
              <w:t>On-network / Remotely initiated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E672D9B"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74D7BE8"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2976300"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4BDCA2C"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001C54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EFA706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8B765C0" w14:textId="77777777" w:rsidR="009B77CF" w:rsidRDefault="009B77CF" w:rsidP="00342FA8">
            <w:pPr>
              <w:pStyle w:val="TAC"/>
              <w:rPr>
                <w:sz w:val="16"/>
                <w:szCs w:val="16"/>
              </w:rPr>
            </w:pPr>
            <w:r>
              <w:rPr>
                <w:sz w:val="16"/>
                <w:szCs w:val="16"/>
              </w:rPr>
              <w:t>Rel-12</w:t>
            </w:r>
          </w:p>
        </w:tc>
      </w:tr>
      <w:tr w:rsidR="009B77CF" w14:paraId="4F2DEC4D"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40BCD3F" w14:textId="77777777" w:rsidR="009B77CF" w:rsidRDefault="009B77CF" w:rsidP="00342FA8">
            <w:pPr>
              <w:pStyle w:val="TAL"/>
              <w:keepNext w:val="0"/>
              <w:keepLines w:val="0"/>
              <w:rPr>
                <w:sz w:val="16"/>
                <w:szCs w:val="16"/>
              </w:rPr>
            </w:pPr>
            <w:r>
              <w:rPr>
                <w:sz w:val="16"/>
                <w:szCs w:val="16"/>
              </w:rPr>
              <w:t>6.1.5.2</w:t>
            </w:r>
          </w:p>
        </w:tc>
        <w:tc>
          <w:tcPr>
            <w:tcW w:w="3652" w:type="dxa"/>
            <w:tcBorders>
              <w:top w:val="single" w:sz="4" w:space="0" w:color="auto"/>
              <w:left w:val="single" w:sz="4" w:space="0" w:color="auto"/>
              <w:bottom w:val="single" w:sz="4" w:space="0" w:color="auto"/>
              <w:right w:val="single" w:sz="4" w:space="0" w:color="auto"/>
            </w:tcBorders>
            <w:hideMark/>
          </w:tcPr>
          <w:p w14:paraId="73CDB962" w14:textId="77777777" w:rsidR="009B77CF" w:rsidRDefault="009B77CF" w:rsidP="00342FA8">
            <w:pPr>
              <w:pStyle w:val="TAL"/>
              <w:keepNext w:val="0"/>
              <w:keepLines w:val="0"/>
              <w:rPr>
                <w:sz w:val="16"/>
                <w:szCs w:val="16"/>
              </w:rPr>
            </w:pPr>
            <w:r>
              <w:rPr>
                <w:sz w:val="16"/>
                <w:szCs w:val="16"/>
              </w:rPr>
              <w:t xml:space="preserve">On-network / Remotely initiated group call / </w:t>
            </w:r>
            <w:r>
              <w:rPr>
                <w:noProof/>
                <w:sz w:val="16"/>
                <w:szCs w:val="16"/>
              </w:rPr>
              <w:t>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64DDA17"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3B47700"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D462241"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69CD6A1"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9E2AF1C"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864B01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9C46A47" w14:textId="77777777" w:rsidR="009B77CF" w:rsidRDefault="009B77CF" w:rsidP="00342FA8">
            <w:pPr>
              <w:pStyle w:val="TAC"/>
              <w:rPr>
                <w:sz w:val="16"/>
                <w:szCs w:val="16"/>
              </w:rPr>
            </w:pPr>
            <w:r>
              <w:rPr>
                <w:sz w:val="16"/>
                <w:szCs w:val="16"/>
              </w:rPr>
              <w:t>Rel-12</w:t>
            </w:r>
          </w:p>
        </w:tc>
      </w:tr>
      <w:tr w:rsidR="009B77CF" w14:paraId="149836B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2FCF1CE4" w14:textId="77777777" w:rsidR="009B77CF" w:rsidRDefault="009B77CF" w:rsidP="00342FA8">
            <w:pPr>
              <w:pStyle w:val="TAL"/>
              <w:keepNext w:val="0"/>
              <w:keepLines w:val="0"/>
              <w:rPr>
                <w:b/>
                <w:sz w:val="16"/>
                <w:szCs w:val="16"/>
              </w:rPr>
            </w:pPr>
            <w:r>
              <w:rPr>
                <w:b/>
                <w:sz w:val="16"/>
                <w:szCs w:val="16"/>
              </w:rPr>
              <w:t>6.2</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37942547" w14:textId="77777777" w:rsidR="009B77CF" w:rsidRDefault="009B77CF" w:rsidP="00342FA8">
            <w:pPr>
              <w:pStyle w:val="TAL"/>
              <w:keepNext w:val="0"/>
              <w:keepLines w:val="0"/>
              <w:rPr>
                <w:b/>
                <w:sz w:val="16"/>
                <w:szCs w:val="16"/>
              </w:rPr>
            </w:pPr>
            <w:r>
              <w:rPr>
                <w:b/>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4966F573" w14:textId="77777777" w:rsidR="009B77CF" w:rsidRDefault="009B77CF" w:rsidP="00342FA8">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0DE322C2" w14:textId="77777777" w:rsidR="009B77CF" w:rsidRDefault="009B77CF" w:rsidP="00342FA8">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5DB9281E" w14:textId="77777777" w:rsidR="009B77CF" w:rsidRDefault="009B77CF" w:rsidP="00342FA8">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2344F738" w14:textId="77777777" w:rsidR="009B77CF" w:rsidRDefault="009B77CF" w:rsidP="00342FA8">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27CCDD89"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795BA177"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4B4E441F" w14:textId="77777777" w:rsidR="009B77CF" w:rsidRDefault="009B77CF" w:rsidP="00342FA8">
            <w:pPr>
              <w:pStyle w:val="TAC"/>
              <w:rPr>
                <w:sz w:val="16"/>
                <w:szCs w:val="16"/>
              </w:rPr>
            </w:pPr>
          </w:p>
        </w:tc>
      </w:tr>
      <w:tr w:rsidR="009B77CF" w14:paraId="0EA29EC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E7737E9" w14:textId="77777777" w:rsidR="009B77CF" w:rsidRDefault="009B77CF" w:rsidP="00342FA8">
            <w:pPr>
              <w:pStyle w:val="TAL"/>
              <w:keepNext w:val="0"/>
              <w:keepLines w:val="0"/>
              <w:rPr>
                <w:sz w:val="16"/>
                <w:szCs w:val="16"/>
              </w:rPr>
            </w:pPr>
            <w:r>
              <w:rPr>
                <w:sz w:val="16"/>
                <w:szCs w:val="16"/>
              </w:rPr>
              <w:t>6.2.1</w:t>
            </w:r>
          </w:p>
        </w:tc>
        <w:tc>
          <w:tcPr>
            <w:tcW w:w="3652" w:type="dxa"/>
            <w:tcBorders>
              <w:top w:val="single" w:sz="4" w:space="0" w:color="auto"/>
              <w:left w:val="single" w:sz="4" w:space="0" w:color="auto"/>
              <w:bottom w:val="single" w:sz="4" w:space="0" w:color="auto"/>
              <w:right w:val="single" w:sz="4" w:space="0" w:color="auto"/>
            </w:tcBorders>
            <w:hideMark/>
          </w:tcPr>
          <w:p w14:paraId="2EA8B90B" w14:textId="77777777" w:rsidR="009B77CF" w:rsidRDefault="009B77CF" w:rsidP="00342FA8">
            <w:pPr>
              <w:pStyle w:val="TAL"/>
              <w:keepNext w:val="0"/>
              <w:keepLines w:val="0"/>
              <w:rPr>
                <w:sz w:val="16"/>
                <w:szCs w:val="16"/>
              </w:rPr>
            </w:pPr>
            <w:r>
              <w:rPr>
                <w:sz w:val="16"/>
                <w:szCs w:val="16"/>
              </w:rPr>
              <w:t>On-network / Private Call / On-demand / Automatic Commencement Mode / With Floor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9CF94D8"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B8DDEA3"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CA2E796"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09B2D33"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C21D0D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855EE1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39B0F31" w14:textId="77777777" w:rsidR="009B77CF" w:rsidRDefault="009B77CF" w:rsidP="00342FA8">
            <w:pPr>
              <w:pStyle w:val="TAC"/>
              <w:rPr>
                <w:sz w:val="16"/>
                <w:szCs w:val="16"/>
              </w:rPr>
            </w:pPr>
            <w:r>
              <w:rPr>
                <w:sz w:val="16"/>
                <w:szCs w:val="16"/>
              </w:rPr>
              <w:t>Rel-12</w:t>
            </w:r>
          </w:p>
        </w:tc>
      </w:tr>
      <w:tr w:rsidR="009B77CF" w14:paraId="27EB134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FB2C357" w14:textId="77777777" w:rsidR="009B77CF" w:rsidRDefault="009B77CF" w:rsidP="00342FA8">
            <w:pPr>
              <w:pStyle w:val="TAL"/>
              <w:keepNext w:val="0"/>
              <w:keepLines w:val="0"/>
              <w:rPr>
                <w:sz w:val="16"/>
                <w:szCs w:val="16"/>
              </w:rPr>
            </w:pPr>
            <w:r>
              <w:rPr>
                <w:sz w:val="16"/>
                <w:szCs w:val="16"/>
              </w:rPr>
              <w:t>6.2.2</w:t>
            </w:r>
          </w:p>
        </w:tc>
        <w:tc>
          <w:tcPr>
            <w:tcW w:w="3652" w:type="dxa"/>
            <w:tcBorders>
              <w:top w:val="single" w:sz="4" w:space="0" w:color="auto"/>
              <w:left w:val="single" w:sz="4" w:space="0" w:color="auto"/>
              <w:bottom w:val="single" w:sz="4" w:space="0" w:color="auto"/>
              <w:right w:val="single" w:sz="4" w:space="0" w:color="auto"/>
            </w:tcBorders>
            <w:hideMark/>
          </w:tcPr>
          <w:p w14:paraId="57FCA22B" w14:textId="77777777" w:rsidR="009B77CF" w:rsidRDefault="009B77CF" w:rsidP="00342FA8">
            <w:pPr>
              <w:pStyle w:val="TAL"/>
              <w:keepNext w:val="0"/>
              <w:keepLines w:val="0"/>
              <w:rPr>
                <w:sz w:val="16"/>
                <w:szCs w:val="16"/>
              </w:rPr>
            </w:pPr>
            <w:r>
              <w:rPr>
                <w:sz w:val="16"/>
                <w:szCs w:val="16"/>
              </w:rPr>
              <w:t>On-network / Private Call / On-demand / Automatic Commencement Mode / With Floor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1E622FE"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4D915CF"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7266E21"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85BD036"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54F9AD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9F4AB7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A638B7E" w14:textId="77777777" w:rsidR="009B77CF" w:rsidRDefault="009B77CF" w:rsidP="00342FA8">
            <w:pPr>
              <w:pStyle w:val="TAC"/>
              <w:rPr>
                <w:sz w:val="16"/>
                <w:szCs w:val="16"/>
              </w:rPr>
            </w:pPr>
            <w:r>
              <w:rPr>
                <w:sz w:val="16"/>
                <w:szCs w:val="16"/>
              </w:rPr>
              <w:t>Rel-12</w:t>
            </w:r>
          </w:p>
        </w:tc>
      </w:tr>
      <w:tr w:rsidR="009B77CF" w14:paraId="7350B1F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04F4E9B" w14:textId="77777777" w:rsidR="009B77CF" w:rsidRDefault="009B77CF" w:rsidP="00342FA8">
            <w:pPr>
              <w:pStyle w:val="TAL"/>
              <w:keepNext w:val="0"/>
              <w:keepLines w:val="0"/>
              <w:rPr>
                <w:sz w:val="16"/>
                <w:szCs w:val="16"/>
              </w:rPr>
            </w:pPr>
            <w:r>
              <w:rPr>
                <w:sz w:val="16"/>
                <w:szCs w:val="16"/>
              </w:rPr>
              <w:t>6.2.3</w:t>
            </w:r>
          </w:p>
        </w:tc>
        <w:tc>
          <w:tcPr>
            <w:tcW w:w="3652" w:type="dxa"/>
            <w:tcBorders>
              <w:top w:val="single" w:sz="4" w:space="0" w:color="auto"/>
              <w:left w:val="single" w:sz="4" w:space="0" w:color="auto"/>
              <w:bottom w:val="single" w:sz="4" w:space="0" w:color="auto"/>
              <w:right w:val="single" w:sz="4" w:space="0" w:color="auto"/>
            </w:tcBorders>
            <w:hideMark/>
          </w:tcPr>
          <w:p w14:paraId="7D87528B" w14:textId="77777777" w:rsidR="009B77CF" w:rsidRDefault="009B77CF" w:rsidP="00342FA8">
            <w:pPr>
              <w:pStyle w:val="TAL"/>
              <w:keepNext w:val="0"/>
              <w:keepLines w:val="0"/>
              <w:rPr>
                <w:sz w:val="16"/>
                <w:szCs w:val="16"/>
              </w:rPr>
            </w:pPr>
            <w:r>
              <w:rPr>
                <w:sz w:val="16"/>
                <w:szCs w:val="16"/>
              </w:rPr>
              <w:t>On-network / Private Call / On-demand / Automatic Commencement Mode / Without Floor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B768E37"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E3AB59D"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D561583"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A841562"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83545C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EC3338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19C46B0" w14:textId="77777777" w:rsidR="009B77CF" w:rsidRDefault="009B77CF" w:rsidP="00342FA8">
            <w:pPr>
              <w:pStyle w:val="TAC"/>
              <w:rPr>
                <w:sz w:val="16"/>
                <w:szCs w:val="16"/>
              </w:rPr>
            </w:pPr>
            <w:r>
              <w:rPr>
                <w:sz w:val="16"/>
                <w:szCs w:val="16"/>
              </w:rPr>
              <w:t>Rel-12</w:t>
            </w:r>
          </w:p>
        </w:tc>
      </w:tr>
      <w:tr w:rsidR="009B77CF" w14:paraId="76FF479F"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9C83D60" w14:textId="77777777" w:rsidR="009B77CF" w:rsidRDefault="009B77CF" w:rsidP="00342FA8">
            <w:pPr>
              <w:pStyle w:val="TAL"/>
              <w:keepNext w:val="0"/>
              <w:keepLines w:val="0"/>
              <w:rPr>
                <w:sz w:val="16"/>
                <w:szCs w:val="16"/>
              </w:rPr>
            </w:pPr>
            <w:r>
              <w:rPr>
                <w:sz w:val="16"/>
                <w:szCs w:val="16"/>
              </w:rPr>
              <w:t>6.2.4</w:t>
            </w:r>
          </w:p>
        </w:tc>
        <w:tc>
          <w:tcPr>
            <w:tcW w:w="3652" w:type="dxa"/>
            <w:tcBorders>
              <w:top w:val="single" w:sz="4" w:space="0" w:color="auto"/>
              <w:left w:val="single" w:sz="4" w:space="0" w:color="auto"/>
              <w:bottom w:val="single" w:sz="4" w:space="0" w:color="auto"/>
              <w:right w:val="single" w:sz="4" w:space="0" w:color="auto"/>
            </w:tcBorders>
            <w:hideMark/>
          </w:tcPr>
          <w:p w14:paraId="11E77467" w14:textId="77777777" w:rsidR="009B77CF" w:rsidRDefault="009B77CF" w:rsidP="00342FA8">
            <w:pPr>
              <w:pStyle w:val="TAL"/>
              <w:keepNext w:val="0"/>
              <w:keepLines w:val="0"/>
              <w:rPr>
                <w:sz w:val="16"/>
                <w:szCs w:val="16"/>
              </w:rPr>
            </w:pPr>
            <w:r>
              <w:rPr>
                <w:sz w:val="16"/>
                <w:szCs w:val="16"/>
              </w:rPr>
              <w:t>On-network / Private Call / On-demand / Automatic Commencement Mode / Without Floor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76955E0"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F107700"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5B201F5"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901EE5F"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A22683C"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505A8B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525D23C" w14:textId="77777777" w:rsidR="009B77CF" w:rsidRDefault="009B77CF" w:rsidP="00342FA8">
            <w:pPr>
              <w:pStyle w:val="TAC"/>
              <w:rPr>
                <w:sz w:val="16"/>
                <w:szCs w:val="16"/>
              </w:rPr>
            </w:pPr>
            <w:r>
              <w:rPr>
                <w:sz w:val="16"/>
                <w:szCs w:val="16"/>
              </w:rPr>
              <w:t>Rel-12</w:t>
            </w:r>
          </w:p>
        </w:tc>
      </w:tr>
      <w:tr w:rsidR="009B77CF" w14:paraId="110BFB9B"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A6B9A52" w14:textId="77777777" w:rsidR="009B77CF" w:rsidRDefault="009B77CF" w:rsidP="00342FA8">
            <w:pPr>
              <w:pStyle w:val="TAL"/>
              <w:keepNext w:val="0"/>
              <w:keepLines w:val="0"/>
              <w:rPr>
                <w:sz w:val="16"/>
                <w:szCs w:val="16"/>
              </w:rPr>
            </w:pPr>
            <w:r>
              <w:rPr>
                <w:sz w:val="16"/>
                <w:szCs w:val="16"/>
              </w:rPr>
              <w:t>6.2.5</w:t>
            </w:r>
          </w:p>
        </w:tc>
        <w:tc>
          <w:tcPr>
            <w:tcW w:w="3652" w:type="dxa"/>
            <w:tcBorders>
              <w:top w:val="single" w:sz="4" w:space="0" w:color="auto"/>
              <w:left w:val="single" w:sz="4" w:space="0" w:color="auto"/>
              <w:bottom w:val="single" w:sz="4" w:space="0" w:color="auto"/>
              <w:right w:val="single" w:sz="4" w:space="0" w:color="auto"/>
            </w:tcBorders>
            <w:hideMark/>
          </w:tcPr>
          <w:p w14:paraId="4D0C037F" w14:textId="77777777" w:rsidR="009B77CF" w:rsidRDefault="009B77CF" w:rsidP="00342FA8">
            <w:pPr>
              <w:pStyle w:val="TAL"/>
              <w:keepNext w:val="0"/>
              <w:keepLines w:val="0"/>
              <w:rPr>
                <w:sz w:val="16"/>
                <w:szCs w:val="16"/>
              </w:rPr>
            </w:pPr>
            <w:r>
              <w:rPr>
                <w:sz w:val="16"/>
                <w:szCs w:val="16"/>
              </w:rPr>
              <w:t>On-network / Private Call / Emergency Private Call / On-demand / Automatic Commencement Mode / Force of automatic commencement mode / Without Floor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0EEF275"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9D84BBE"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9DE9EAE"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C7A26D8"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530F7B3"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29B4F9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B492B3A" w14:textId="77777777" w:rsidR="009B77CF" w:rsidRDefault="009B77CF" w:rsidP="00342FA8">
            <w:pPr>
              <w:pStyle w:val="TAC"/>
              <w:rPr>
                <w:sz w:val="16"/>
                <w:szCs w:val="16"/>
              </w:rPr>
            </w:pPr>
            <w:r>
              <w:rPr>
                <w:sz w:val="16"/>
                <w:szCs w:val="16"/>
              </w:rPr>
              <w:t>Rel-12</w:t>
            </w:r>
          </w:p>
        </w:tc>
      </w:tr>
      <w:tr w:rsidR="009B77CF" w14:paraId="391818D0"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3C0313E" w14:textId="77777777" w:rsidR="009B77CF" w:rsidRDefault="009B77CF" w:rsidP="00342FA8">
            <w:pPr>
              <w:pStyle w:val="TAL"/>
              <w:keepNext w:val="0"/>
              <w:keepLines w:val="0"/>
              <w:rPr>
                <w:sz w:val="16"/>
                <w:szCs w:val="16"/>
              </w:rPr>
            </w:pPr>
            <w:r>
              <w:rPr>
                <w:sz w:val="16"/>
                <w:szCs w:val="16"/>
              </w:rPr>
              <w:t>6.2.6</w:t>
            </w:r>
          </w:p>
        </w:tc>
        <w:tc>
          <w:tcPr>
            <w:tcW w:w="3652" w:type="dxa"/>
            <w:tcBorders>
              <w:top w:val="single" w:sz="4" w:space="0" w:color="auto"/>
              <w:left w:val="single" w:sz="4" w:space="0" w:color="auto"/>
              <w:bottom w:val="single" w:sz="4" w:space="0" w:color="auto"/>
              <w:right w:val="single" w:sz="4" w:space="0" w:color="auto"/>
            </w:tcBorders>
            <w:hideMark/>
          </w:tcPr>
          <w:p w14:paraId="4F2DD963" w14:textId="77777777" w:rsidR="009B77CF" w:rsidRDefault="009B77CF" w:rsidP="00342FA8">
            <w:pPr>
              <w:pStyle w:val="TAL"/>
              <w:keepNext w:val="0"/>
              <w:keepLines w:val="0"/>
              <w:rPr>
                <w:sz w:val="16"/>
                <w:szCs w:val="16"/>
              </w:rPr>
            </w:pPr>
            <w:r>
              <w:rPr>
                <w:sz w:val="16"/>
                <w:szCs w:val="16"/>
              </w:rPr>
              <w:t>On-network / Private Call / Emergency Private Call / On-demand / Automatic Commencement Mode / Force of automatic commencement mode / Without Floor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CF977D8"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9775AE1"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2E65987"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A05908C"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287121F"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2CED8C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45EEF89" w14:textId="77777777" w:rsidR="009B77CF" w:rsidRDefault="009B77CF" w:rsidP="00342FA8">
            <w:pPr>
              <w:pStyle w:val="TAC"/>
              <w:rPr>
                <w:sz w:val="16"/>
                <w:szCs w:val="16"/>
              </w:rPr>
            </w:pPr>
            <w:r>
              <w:rPr>
                <w:sz w:val="16"/>
                <w:szCs w:val="16"/>
              </w:rPr>
              <w:t>Rel-12</w:t>
            </w:r>
          </w:p>
        </w:tc>
      </w:tr>
      <w:tr w:rsidR="009B77CF" w14:paraId="48D64F6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C7CA652" w14:textId="77777777" w:rsidR="009B77CF" w:rsidRDefault="009B77CF" w:rsidP="00342FA8">
            <w:pPr>
              <w:pStyle w:val="TAL"/>
              <w:keepNext w:val="0"/>
              <w:keepLines w:val="0"/>
              <w:rPr>
                <w:sz w:val="16"/>
                <w:szCs w:val="16"/>
              </w:rPr>
            </w:pPr>
            <w:r>
              <w:rPr>
                <w:sz w:val="16"/>
                <w:szCs w:val="16"/>
              </w:rPr>
              <w:t>6.2.7</w:t>
            </w:r>
          </w:p>
        </w:tc>
        <w:tc>
          <w:tcPr>
            <w:tcW w:w="3652" w:type="dxa"/>
            <w:tcBorders>
              <w:top w:val="single" w:sz="4" w:space="0" w:color="auto"/>
              <w:left w:val="single" w:sz="4" w:space="0" w:color="auto"/>
              <w:bottom w:val="single" w:sz="4" w:space="0" w:color="auto"/>
              <w:right w:val="single" w:sz="4" w:space="0" w:color="auto"/>
            </w:tcBorders>
            <w:hideMark/>
          </w:tcPr>
          <w:p w14:paraId="050591ED" w14:textId="77777777" w:rsidR="009B77CF" w:rsidRDefault="009B77CF" w:rsidP="00342FA8">
            <w:pPr>
              <w:pStyle w:val="TAL"/>
              <w:keepNext w:val="0"/>
              <w:keepLines w:val="0"/>
              <w:rPr>
                <w:sz w:val="16"/>
                <w:szCs w:val="16"/>
              </w:rPr>
            </w:pPr>
            <w:r>
              <w:rPr>
                <w:sz w:val="16"/>
                <w:szCs w:val="16"/>
              </w:rPr>
              <w:t>On-network / Private Call / On-demand / Manual Commencement Mode / Without Floor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1BBE792"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0AFA7E6"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DC916EB"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6811295"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0B2B67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30EF95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080D0C7" w14:textId="77777777" w:rsidR="009B77CF" w:rsidRDefault="009B77CF" w:rsidP="00342FA8">
            <w:pPr>
              <w:pStyle w:val="TAC"/>
              <w:rPr>
                <w:sz w:val="16"/>
                <w:szCs w:val="16"/>
              </w:rPr>
            </w:pPr>
            <w:r>
              <w:rPr>
                <w:sz w:val="16"/>
                <w:szCs w:val="16"/>
              </w:rPr>
              <w:t>Rel-12</w:t>
            </w:r>
          </w:p>
        </w:tc>
      </w:tr>
      <w:tr w:rsidR="009B77CF" w14:paraId="6F67558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0B074C9" w14:textId="77777777" w:rsidR="009B77CF" w:rsidRDefault="009B77CF" w:rsidP="00342FA8">
            <w:pPr>
              <w:pStyle w:val="TAL"/>
              <w:keepNext w:val="0"/>
              <w:keepLines w:val="0"/>
              <w:rPr>
                <w:sz w:val="16"/>
                <w:szCs w:val="16"/>
              </w:rPr>
            </w:pPr>
            <w:r>
              <w:rPr>
                <w:sz w:val="16"/>
                <w:szCs w:val="16"/>
              </w:rPr>
              <w:t>6.2.8</w:t>
            </w:r>
          </w:p>
        </w:tc>
        <w:tc>
          <w:tcPr>
            <w:tcW w:w="3652" w:type="dxa"/>
            <w:tcBorders>
              <w:top w:val="single" w:sz="4" w:space="0" w:color="auto"/>
              <w:left w:val="single" w:sz="4" w:space="0" w:color="auto"/>
              <w:bottom w:val="single" w:sz="4" w:space="0" w:color="auto"/>
              <w:right w:val="single" w:sz="4" w:space="0" w:color="auto"/>
            </w:tcBorders>
            <w:hideMark/>
          </w:tcPr>
          <w:p w14:paraId="6C7D2B78" w14:textId="77777777" w:rsidR="009B77CF" w:rsidRDefault="009B77CF" w:rsidP="00342FA8">
            <w:pPr>
              <w:pStyle w:val="TAL"/>
              <w:keepNext w:val="0"/>
              <w:keepLines w:val="0"/>
              <w:rPr>
                <w:sz w:val="16"/>
                <w:szCs w:val="16"/>
              </w:rPr>
            </w:pPr>
            <w:r>
              <w:rPr>
                <w:sz w:val="16"/>
                <w:szCs w:val="16"/>
              </w:rPr>
              <w:t>On-network / Private Call / On-demand / Manual Commencement Mode / Without Floor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8F97C61"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6254A5D"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FA2A34E"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D5FD927"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11A83A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138CF3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B726A5C" w14:textId="77777777" w:rsidR="009B77CF" w:rsidRDefault="009B77CF" w:rsidP="00342FA8">
            <w:pPr>
              <w:pStyle w:val="TAC"/>
              <w:rPr>
                <w:sz w:val="16"/>
                <w:szCs w:val="16"/>
              </w:rPr>
            </w:pPr>
            <w:r>
              <w:rPr>
                <w:sz w:val="16"/>
                <w:szCs w:val="16"/>
              </w:rPr>
              <w:t>Rel-12</w:t>
            </w:r>
          </w:p>
        </w:tc>
      </w:tr>
      <w:tr w:rsidR="009B77CF" w14:paraId="59980E0A"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A488556" w14:textId="77777777" w:rsidR="009B77CF" w:rsidRDefault="009B77CF" w:rsidP="00342FA8">
            <w:pPr>
              <w:pStyle w:val="TAL"/>
              <w:keepNext w:val="0"/>
              <w:keepLines w:val="0"/>
              <w:rPr>
                <w:sz w:val="16"/>
                <w:szCs w:val="16"/>
              </w:rPr>
            </w:pPr>
            <w:r>
              <w:rPr>
                <w:sz w:val="16"/>
                <w:szCs w:val="16"/>
              </w:rPr>
              <w:t>6.2.9</w:t>
            </w:r>
          </w:p>
        </w:tc>
        <w:tc>
          <w:tcPr>
            <w:tcW w:w="3652" w:type="dxa"/>
            <w:tcBorders>
              <w:top w:val="single" w:sz="4" w:space="0" w:color="auto"/>
              <w:left w:val="single" w:sz="4" w:space="0" w:color="auto"/>
              <w:bottom w:val="single" w:sz="4" w:space="0" w:color="auto"/>
              <w:right w:val="single" w:sz="4" w:space="0" w:color="auto"/>
            </w:tcBorders>
            <w:hideMark/>
          </w:tcPr>
          <w:p w14:paraId="7B303318" w14:textId="77777777" w:rsidR="009B77CF" w:rsidRDefault="009B77CF" w:rsidP="00342FA8">
            <w:pPr>
              <w:pStyle w:val="TAL"/>
              <w:keepNext w:val="0"/>
              <w:keepLines w:val="0"/>
              <w:rPr>
                <w:sz w:val="16"/>
                <w:szCs w:val="16"/>
              </w:rPr>
            </w:pPr>
            <w:r>
              <w:rPr>
                <w:sz w:val="16"/>
                <w:szCs w:val="16"/>
              </w:rPr>
              <w:t>On-network / Private Call / Within a pre-established session / Automatic Commencement Mode / Without Floor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3250D6B"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F80725A"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DAFAE2E"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7B9F022"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33DFE86"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C5A410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D7DAE63" w14:textId="77777777" w:rsidR="009B77CF" w:rsidRDefault="009B77CF" w:rsidP="00342FA8">
            <w:pPr>
              <w:pStyle w:val="TAC"/>
              <w:rPr>
                <w:sz w:val="16"/>
                <w:szCs w:val="16"/>
              </w:rPr>
            </w:pPr>
            <w:r>
              <w:rPr>
                <w:sz w:val="16"/>
                <w:szCs w:val="16"/>
              </w:rPr>
              <w:t>Rel-12</w:t>
            </w:r>
          </w:p>
        </w:tc>
      </w:tr>
      <w:tr w:rsidR="009B77CF" w14:paraId="3A18CAA1"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95F7C0F" w14:textId="77777777" w:rsidR="009B77CF" w:rsidRDefault="009B77CF" w:rsidP="00342FA8">
            <w:pPr>
              <w:pStyle w:val="TAL"/>
              <w:keepNext w:val="0"/>
              <w:keepLines w:val="0"/>
              <w:rPr>
                <w:sz w:val="16"/>
                <w:szCs w:val="16"/>
              </w:rPr>
            </w:pPr>
            <w:r>
              <w:rPr>
                <w:sz w:val="16"/>
                <w:szCs w:val="16"/>
              </w:rPr>
              <w:t>6.2.10</w:t>
            </w:r>
          </w:p>
        </w:tc>
        <w:tc>
          <w:tcPr>
            <w:tcW w:w="3652" w:type="dxa"/>
            <w:tcBorders>
              <w:top w:val="single" w:sz="4" w:space="0" w:color="auto"/>
              <w:left w:val="single" w:sz="4" w:space="0" w:color="auto"/>
              <w:bottom w:val="single" w:sz="4" w:space="0" w:color="auto"/>
              <w:right w:val="single" w:sz="4" w:space="0" w:color="auto"/>
            </w:tcBorders>
            <w:hideMark/>
          </w:tcPr>
          <w:p w14:paraId="1F2730E8" w14:textId="77777777" w:rsidR="009B77CF" w:rsidRDefault="009B77CF" w:rsidP="00342FA8">
            <w:pPr>
              <w:pStyle w:val="TAL"/>
              <w:keepNext w:val="0"/>
              <w:keepLines w:val="0"/>
              <w:rPr>
                <w:sz w:val="16"/>
                <w:szCs w:val="16"/>
              </w:rPr>
            </w:pPr>
            <w:r>
              <w:rPr>
                <w:sz w:val="16"/>
                <w:szCs w:val="16"/>
              </w:rPr>
              <w:t>On-network / Private Call / Within a pre-established session / Automatic Commencement Mode / Without Floor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D8BE582"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AF09307"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A45557A"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0ECEC4F"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C32550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1F4246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E25C58E" w14:textId="77777777" w:rsidR="009B77CF" w:rsidRDefault="009B77CF" w:rsidP="00342FA8">
            <w:pPr>
              <w:pStyle w:val="TAC"/>
              <w:rPr>
                <w:sz w:val="16"/>
                <w:szCs w:val="16"/>
              </w:rPr>
            </w:pPr>
            <w:r>
              <w:rPr>
                <w:sz w:val="16"/>
                <w:szCs w:val="16"/>
              </w:rPr>
              <w:t>Rel-12</w:t>
            </w:r>
          </w:p>
        </w:tc>
      </w:tr>
      <w:tr w:rsidR="009B77CF" w14:paraId="3B5AD67B"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42247A5" w14:textId="77777777" w:rsidR="009B77CF" w:rsidRDefault="009B77CF" w:rsidP="00342FA8">
            <w:pPr>
              <w:pStyle w:val="TAL"/>
              <w:keepNext w:val="0"/>
              <w:keepLines w:val="0"/>
              <w:rPr>
                <w:sz w:val="16"/>
                <w:szCs w:val="16"/>
              </w:rPr>
            </w:pPr>
            <w:r>
              <w:rPr>
                <w:sz w:val="16"/>
                <w:szCs w:val="16"/>
              </w:rPr>
              <w:t>6.2.11</w:t>
            </w:r>
          </w:p>
        </w:tc>
        <w:tc>
          <w:tcPr>
            <w:tcW w:w="3652" w:type="dxa"/>
            <w:tcBorders>
              <w:top w:val="single" w:sz="4" w:space="0" w:color="auto"/>
              <w:left w:val="single" w:sz="4" w:space="0" w:color="auto"/>
              <w:bottom w:val="single" w:sz="4" w:space="0" w:color="auto"/>
              <w:right w:val="single" w:sz="4" w:space="0" w:color="auto"/>
            </w:tcBorders>
            <w:hideMark/>
          </w:tcPr>
          <w:p w14:paraId="122377E2" w14:textId="77777777" w:rsidR="009B77CF" w:rsidRDefault="009B77CF" w:rsidP="00342FA8">
            <w:pPr>
              <w:pStyle w:val="TAL"/>
              <w:keepNext w:val="0"/>
              <w:keepLines w:val="0"/>
              <w:rPr>
                <w:sz w:val="16"/>
                <w:szCs w:val="16"/>
              </w:rPr>
            </w:pPr>
            <w:r>
              <w:rPr>
                <w:sz w:val="16"/>
                <w:szCs w:val="16"/>
              </w:rPr>
              <w:t xml:space="preserve">On-network / Private Call / Within a pre-established session / Manual Commencement Mode / Without Floor Control / Release of the </w:t>
            </w:r>
            <w:r>
              <w:rPr>
                <w:sz w:val="16"/>
                <w:szCs w:val="16"/>
              </w:rPr>
              <w:lastRenderedPageBreak/>
              <w:t>Call and the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5BAE500" w14:textId="77777777" w:rsidR="009B77CF" w:rsidRDefault="009B77CF" w:rsidP="00342FA8">
            <w:pPr>
              <w:pStyle w:val="TAL"/>
              <w:keepNext w:val="0"/>
              <w:keepLines w:val="0"/>
              <w:jc w:val="center"/>
              <w:rPr>
                <w:sz w:val="16"/>
                <w:szCs w:val="16"/>
              </w:rPr>
            </w:pPr>
            <w:r>
              <w:rPr>
                <w:sz w:val="16"/>
                <w:szCs w:val="16"/>
              </w:rPr>
              <w:lastRenderedPageBreak/>
              <w:t>Rel-14</w:t>
            </w:r>
          </w:p>
        </w:tc>
        <w:tc>
          <w:tcPr>
            <w:tcW w:w="1054" w:type="dxa"/>
            <w:tcBorders>
              <w:top w:val="single" w:sz="4" w:space="0" w:color="auto"/>
              <w:left w:val="single" w:sz="4" w:space="0" w:color="auto"/>
              <w:bottom w:val="single" w:sz="4" w:space="0" w:color="auto"/>
              <w:right w:val="single" w:sz="4" w:space="0" w:color="auto"/>
            </w:tcBorders>
            <w:hideMark/>
          </w:tcPr>
          <w:p w14:paraId="1DF03148"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29F496F"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53D0FC97"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37721D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C593D8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699F50D" w14:textId="77777777" w:rsidR="009B77CF" w:rsidRDefault="009B77CF" w:rsidP="00342FA8">
            <w:pPr>
              <w:pStyle w:val="TAC"/>
              <w:rPr>
                <w:sz w:val="16"/>
                <w:szCs w:val="16"/>
              </w:rPr>
            </w:pPr>
            <w:r>
              <w:rPr>
                <w:sz w:val="16"/>
                <w:szCs w:val="16"/>
              </w:rPr>
              <w:t>Rel-12</w:t>
            </w:r>
          </w:p>
        </w:tc>
      </w:tr>
      <w:tr w:rsidR="009B77CF" w14:paraId="090A04C1"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6E2EF99" w14:textId="77777777" w:rsidR="009B77CF" w:rsidRDefault="009B77CF" w:rsidP="00342FA8">
            <w:pPr>
              <w:pStyle w:val="TAL"/>
              <w:keepNext w:val="0"/>
              <w:keepLines w:val="0"/>
              <w:rPr>
                <w:sz w:val="16"/>
                <w:szCs w:val="16"/>
              </w:rPr>
            </w:pPr>
            <w:r>
              <w:rPr>
                <w:sz w:val="16"/>
                <w:szCs w:val="16"/>
              </w:rPr>
              <w:t>6.2.12</w:t>
            </w:r>
          </w:p>
        </w:tc>
        <w:tc>
          <w:tcPr>
            <w:tcW w:w="3652" w:type="dxa"/>
            <w:tcBorders>
              <w:top w:val="single" w:sz="4" w:space="0" w:color="auto"/>
              <w:left w:val="single" w:sz="4" w:space="0" w:color="auto"/>
              <w:bottom w:val="single" w:sz="4" w:space="0" w:color="auto"/>
              <w:right w:val="single" w:sz="4" w:space="0" w:color="auto"/>
            </w:tcBorders>
            <w:hideMark/>
          </w:tcPr>
          <w:p w14:paraId="6B0E7BEC" w14:textId="77777777" w:rsidR="009B77CF" w:rsidRDefault="009B77CF" w:rsidP="00342FA8">
            <w:pPr>
              <w:pStyle w:val="TAL"/>
              <w:keepNext w:val="0"/>
              <w:keepLines w:val="0"/>
              <w:rPr>
                <w:sz w:val="16"/>
                <w:szCs w:val="16"/>
              </w:rPr>
            </w:pPr>
            <w:r>
              <w:rPr>
                <w:sz w:val="16"/>
                <w:szCs w:val="16"/>
              </w:rPr>
              <w:t>On-network / Private Call / Private Call Call-Back Request / Private Call Call-Back Cancel Request / Client Originated (CO) / Private call call-back fulfilment</w:t>
            </w:r>
          </w:p>
        </w:tc>
        <w:tc>
          <w:tcPr>
            <w:tcW w:w="792" w:type="dxa"/>
            <w:tcBorders>
              <w:top w:val="single" w:sz="4" w:space="0" w:color="auto"/>
              <w:left w:val="single" w:sz="4" w:space="0" w:color="auto"/>
              <w:bottom w:val="single" w:sz="4" w:space="0" w:color="auto"/>
              <w:right w:val="single" w:sz="4" w:space="0" w:color="auto"/>
            </w:tcBorders>
            <w:hideMark/>
          </w:tcPr>
          <w:p w14:paraId="25B5078B"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CEF2E3F"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ECDFD0D"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F71D794"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D682C5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07A153F"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68DCD4F" w14:textId="77777777" w:rsidR="009B77CF" w:rsidRDefault="009B77CF" w:rsidP="00342FA8">
            <w:pPr>
              <w:pStyle w:val="TAC"/>
              <w:rPr>
                <w:sz w:val="16"/>
                <w:szCs w:val="16"/>
              </w:rPr>
            </w:pPr>
            <w:r>
              <w:rPr>
                <w:sz w:val="16"/>
                <w:szCs w:val="16"/>
              </w:rPr>
              <w:t>Rel-12</w:t>
            </w:r>
          </w:p>
        </w:tc>
      </w:tr>
      <w:tr w:rsidR="009B77CF" w14:paraId="57B09C6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065044D" w14:textId="77777777" w:rsidR="009B77CF" w:rsidRDefault="009B77CF" w:rsidP="00342FA8">
            <w:pPr>
              <w:pStyle w:val="TAL"/>
              <w:keepNext w:val="0"/>
              <w:keepLines w:val="0"/>
              <w:rPr>
                <w:sz w:val="16"/>
                <w:szCs w:val="16"/>
              </w:rPr>
            </w:pPr>
            <w:r>
              <w:rPr>
                <w:sz w:val="16"/>
                <w:szCs w:val="16"/>
              </w:rPr>
              <w:t>6.2.13</w:t>
            </w:r>
          </w:p>
        </w:tc>
        <w:tc>
          <w:tcPr>
            <w:tcW w:w="3652" w:type="dxa"/>
            <w:tcBorders>
              <w:top w:val="single" w:sz="4" w:space="0" w:color="auto"/>
              <w:left w:val="single" w:sz="4" w:space="0" w:color="auto"/>
              <w:bottom w:val="single" w:sz="4" w:space="0" w:color="auto"/>
              <w:right w:val="single" w:sz="4" w:space="0" w:color="auto"/>
            </w:tcBorders>
            <w:hideMark/>
          </w:tcPr>
          <w:p w14:paraId="1E62F3EA" w14:textId="77777777" w:rsidR="009B77CF" w:rsidRDefault="009B77CF" w:rsidP="00342FA8">
            <w:pPr>
              <w:pStyle w:val="TAL"/>
              <w:keepNext w:val="0"/>
              <w:keepLines w:val="0"/>
              <w:rPr>
                <w:sz w:val="16"/>
                <w:szCs w:val="16"/>
              </w:rPr>
            </w:pPr>
            <w:r>
              <w:rPr>
                <w:sz w:val="16"/>
                <w:szCs w:val="16"/>
              </w:rPr>
              <w:t>On-network / Private Call / Private Call Call-Back Request / Private Call Call-Back Cancel Request / Client Terminated (CT) / Private call call-back fulfilment</w:t>
            </w:r>
          </w:p>
        </w:tc>
        <w:tc>
          <w:tcPr>
            <w:tcW w:w="792" w:type="dxa"/>
            <w:tcBorders>
              <w:top w:val="single" w:sz="4" w:space="0" w:color="auto"/>
              <w:left w:val="single" w:sz="4" w:space="0" w:color="auto"/>
              <w:bottom w:val="single" w:sz="4" w:space="0" w:color="auto"/>
              <w:right w:val="single" w:sz="4" w:space="0" w:color="auto"/>
            </w:tcBorders>
            <w:hideMark/>
          </w:tcPr>
          <w:p w14:paraId="553407BC"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819AC2F"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BEF6EB4"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B76AAE2"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286827C"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D48957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49B5FA3" w14:textId="77777777" w:rsidR="009B77CF" w:rsidRDefault="009B77CF" w:rsidP="00342FA8">
            <w:pPr>
              <w:pStyle w:val="TAC"/>
              <w:rPr>
                <w:sz w:val="16"/>
                <w:szCs w:val="16"/>
              </w:rPr>
            </w:pPr>
            <w:r>
              <w:rPr>
                <w:sz w:val="16"/>
                <w:szCs w:val="16"/>
              </w:rPr>
              <w:t>Rel-12</w:t>
            </w:r>
          </w:p>
        </w:tc>
      </w:tr>
      <w:tr w:rsidR="009B77CF" w14:paraId="5D1AB7D6"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D6DBB85" w14:textId="77777777" w:rsidR="009B77CF" w:rsidRDefault="009B77CF" w:rsidP="00342FA8">
            <w:pPr>
              <w:pStyle w:val="TAL"/>
              <w:keepNext w:val="0"/>
              <w:keepLines w:val="0"/>
              <w:rPr>
                <w:sz w:val="16"/>
                <w:szCs w:val="16"/>
              </w:rPr>
            </w:pPr>
            <w:r>
              <w:rPr>
                <w:sz w:val="16"/>
                <w:szCs w:val="16"/>
              </w:rPr>
              <w:t>6.2.14</w:t>
            </w:r>
          </w:p>
        </w:tc>
        <w:tc>
          <w:tcPr>
            <w:tcW w:w="3652" w:type="dxa"/>
            <w:tcBorders>
              <w:top w:val="single" w:sz="4" w:space="0" w:color="auto"/>
              <w:left w:val="single" w:sz="4" w:space="0" w:color="auto"/>
              <w:bottom w:val="single" w:sz="4" w:space="0" w:color="auto"/>
              <w:right w:val="single" w:sz="4" w:space="0" w:color="auto"/>
            </w:tcBorders>
            <w:hideMark/>
          </w:tcPr>
          <w:p w14:paraId="65BFA073" w14:textId="77777777" w:rsidR="009B77CF" w:rsidRDefault="009B77CF" w:rsidP="00342FA8">
            <w:pPr>
              <w:pStyle w:val="TAL"/>
              <w:keepNext w:val="0"/>
              <w:keepLines w:val="0"/>
              <w:rPr>
                <w:sz w:val="16"/>
                <w:szCs w:val="16"/>
              </w:rPr>
            </w:pPr>
            <w:r>
              <w:rPr>
                <w:sz w:val="16"/>
                <w:szCs w:val="16"/>
              </w:rPr>
              <w:t>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left w:val="single" w:sz="4" w:space="0" w:color="auto"/>
              <w:bottom w:val="single" w:sz="4" w:space="0" w:color="auto"/>
              <w:right w:val="single" w:sz="4" w:space="0" w:color="auto"/>
            </w:tcBorders>
            <w:hideMark/>
          </w:tcPr>
          <w:p w14:paraId="037B5265"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D148E69" w14:textId="5F295885"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8A821F2" w14:textId="31A5D733"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52B058D"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E80B46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A94FC5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0A1DFFE" w14:textId="77777777" w:rsidR="009B77CF" w:rsidRDefault="009B77CF" w:rsidP="00342FA8">
            <w:pPr>
              <w:pStyle w:val="TAC"/>
              <w:rPr>
                <w:sz w:val="16"/>
                <w:szCs w:val="16"/>
              </w:rPr>
            </w:pPr>
            <w:r>
              <w:rPr>
                <w:sz w:val="16"/>
                <w:szCs w:val="16"/>
              </w:rPr>
              <w:t>Rel-12</w:t>
            </w:r>
          </w:p>
        </w:tc>
      </w:tr>
      <w:tr w:rsidR="009B77CF" w14:paraId="4FE2366E"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50B7F28" w14:textId="77777777" w:rsidR="009B77CF" w:rsidRDefault="009B77CF" w:rsidP="00342FA8">
            <w:pPr>
              <w:pStyle w:val="TAL"/>
              <w:keepNext w:val="0"/>
              <w:keepLines w:val="0"/>
              <w:rPr>
                <w:sz w:val="16"/>
                <w:szCs w:val="16"/>
              </w:rPr>
            </w:pPr>
            <w:r>
              <w:rPr>
                <w:sz w:val="16"/>
                <w:szCs w:val="16"/>
              </w:rPr>
              <w:t>6.2.15</w:t>
            </w:r>
          </w:p>
        </w:tc>
        <w:tc>
          <w:tcPr>
            <w:tcW w:w="3652" w:type="dxa"/>
            <w:tcBorders>
              <w:top w:val="single" w:sz="4" w:space="0" w:color="auto"/>
              <w:left w:val="single" w:sz="4" w:space="0" w:color="auto"/>
              <w:bottom w:val="single" w:sz="4" w:space="0" w:color="auto"/>
              <w:right w:val="single" w:sz="4" w:space="0" w:color="auto"/>
            </w:tcBorders>
            <w:hideMark/>
          </w:tcPr>
          <w:p w14:paraId="051A14DA" w14:textId="77777777" w:rsidR="009B77CF" w:rsidRDefault="009B77CF" w:rsidP="00342FA8">
            <w:pPr>
              <w:pStyle w:val="TAL"/>
              <w:keepNext w:val="0"/>
              <w:keepLines w:val="0"/>
              <w:rPr>
                <w:sz w:val="16"/>
                <w:szCs w:val="16"/>
              </w:rPr>
            </w:pPr>
            <w:r>
              <w:rPr>
                <w:sz w:val="16"/>
                <w:szCs w:val="16"/>
              </w:rPr>
              <w:t>On-network / Private Call / Ambient listening call / Remotely initiated Ambient listening call / Remotely initiated ambient listening call release / Success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49E9136"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235B04A" w14:textId="423D8E21"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0B8E165" w14:textId="4E35D90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FABC9B8"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C664C2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B83F90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0F5C70D" w14:textId="77777777" w:rsidR="009B77CF" w:rsidRDefault="009B77CF" w:rsidP="00342FA8">
            <w:pPr>
              <w:pStyle w:val="TAC"/>
              <w:rPr>
                <w:sz w:val="16"/>
                <w:szCs w:val="16"/>
              </w:rPr>
            </w:pPr>
            <w:r>
              <w:rPr>
                <w:sz w:val="16"/>
                <w:szCs w:val="16"/>
              </w:rPr>
              <w:t>Rel-12</w:t>
            </w:r>
          </w:p>
        </w:tc>
      </w:tr>
      <w:tr w:rsidR="009B77CF" w14:paraId="33C229B6"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44F0BB4" w14:textId="77777777" w:rsidR="009B77CF" w:rsidRDefault="009B77CF" w:rsidP="00342FA8">
            <w:pPr>
              <w:pStyle w:val="TAL"/>
              <w:keepNext w:val="0"/>
              <w:keepLines w:val="0"/>
              <w:rPr>
                <w:sz w:val="16"/>
                <w:szCs w:val="16"/>
              </w:rPr>
            </w:pPr>
            <w:r>
              <w:rPr>
                <w:sz w:val="16"/>
                <w:szCs w:val="16"/>
              </w:rPr>
              <w:t>6.2.16</w:t>
            </w:r>
          </w:p>
        </w:tc>
        <w:tc>
          <w:tcPr>
            <w:tcW w:w="3652" w:type="dxa"/>
            <w:tcBorders>
              <w:top w:val="single" w:sz="4" w:space="0" w:color="auto"/>
              <w:left w:val="single" w:sz="4" w:space="0" w:color="auto"/>
              <w:bottom w:val="single" w:sz="4" w:space="0" w:color="auto"/>
              <w:right w:val="single" w:sz="4" w:space="0" w:color="auto"/>
            </w:tcBorders>
            <w:hideMark/>
          </w:tcPr>
          <w:p w14:paraId="5780C7E3" w14:textId="77777777" w:rsidR="009B77CF" w:rsidRDefault="009B77CF" w:rsidP="00342FA8">
            <w:pPr>
              <w:pStyle w:val="TAL"/>
              <w:keepNext w:val="0"/>
              <w:keepLines w:val="0"/>
              <w:rPr>
                <w:sz w:val="16"/>
                <w:szCs w:val="16"/>
              </w:rPr>
            </w:pPr>
            <w:r>
              <w:rPr>
                <w:sz w:val="16"/>
                <w:szCs w:val="16"/>
              </w:rPr>
              <w:t>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left w:val="single" w:sz="4" w:space="0" w:color="auto"/>
              <w:bottom w:val="single" w:sz="4" w:space="0" w:color="auto"/>
              <w:right w:val="single" w:sz="4" w:space="0" w:color="auto"/>
            </w:tcBorders>
            <w:hideMark/>
          </w:tcPr>
          <w:p w14:paraId="028144F5"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43F174A" w14:textId="02D3CA99"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36D32C5" w14:textId="19F0668F"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F41ABF3"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56E50D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41FE721"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6F2981B" w14:textId="77777777" w:rsidR="009B77CF" w:rsidRDefault="009B77CF" w:rsidP="00342FA8">
            <w:pPr>
              <w:pStyle w:val="TAC"/>
              <w:rPr>
                <w:sz w:val="16"/>
                <w:szCs w:val="16"/>
              </w:rPr>
            </w:pPr>
            <w:r>
              <w:rPr>
                <w:sz w:val="16"/>
                <w:szCs w:val="16"/>
              </w:rPr>
              <w:t>Rel-12</w:t>
            </w:r>
          </w:p>
        </w:tc>
      </w:tr>
      <w:tr w:rsidR="009B77CF" w14:paraId="11F32E0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AC70628" w14:textId="77777777" w:rsidR="009B77CF" w:rsidRDefault="009B77CF" w:rsidP="00342FA8">
            <w:pPr>
              <w:pStyle w:val="TAL"/>
              <w:keepNext w:val="0"/>
              <w:keepLines w:val="0"/>
              <w:rPr>
                <w:sz w:val="16"/>
                <w:szCs w:val="16"/>
              </w:rPr>
            </w:pPr>
            <w:r>
              <w:rPr>
                <w:sz w:val="16"/>
                <w:szCs w:val="16"/>
              </w:rPr>
              <w:t>6.2.17</w:t>
            </w:r>
          </w:p>
        </w:tc>
        <w:tc>
          <w:tcPr>
            <w:tcW w:w="3652" w:type="dxa"/>
            <w:tcBorders>
              <w:top w:val="single" w:sz="4" w:space="0" w:color="auto"/>
              <w:left w:val="single" w:sz="4" w:space="0" w:color="auto"/>
              <w:bottom w:val="single" w:sz="4" w:space="0" w:color="auto"/>
              <w:right w:val="single" w:sz="4" w:space="0" w:color="auto"/>
            </w:tcBorders>
            <w:hideMark/>
          </w:tcPr>
          <w:p w14:paraId="0043FA9C" w14:textId="77777777" w:rsidR="009B77CF" w:rsidRDefault="009B77CF" w:rsidP="00342FA8">
            <w:pPr>
              <w:pStyle w:val="TAL"/>
              <w:keepNext w:val="0"/>
              <w:keepLines w:val="0"/>
              <w:rPr>
                <w:sz w:val="16"/>
                <w:szCs w:val="16"/>
              </w:rPr>
            </w:pPr>
            <w:r>
              <w:rPr>
                <w:sz w:val="16"/>
                <w:szCs w:val="16"/>
              </w:rPr>
              <w:t>On-network / Private Call / Ambient listening call / Locally initiated Ambient listening call / Locally initiated ambient listening call release / Success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AF1F07D"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EA3BFA2" w14:textId="369B46BB"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AFB7202" w14:textId="4191A55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B518D7F"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2AE01A6"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8822633"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4007E1F" w14:textId="77777777" w:rsidR="009B77CF" w:rsidRDefault="009B77CF" w:rsidP="00342FA8">
            <w:pPr>
              <w:pStyle w:val="TAC"/>
              <w:rPr>
                <w:sz w:val="16"/>
                <w:szCs w:val="16"/>
              </w:rPr>
            </w:pPr>
            <w:r>
              <w:rPr>
                <w:sz w:val="16"/>
                <w:szCs w:val="16"/>
              </w:rPr>
              <w:t>Rel-12</w:t>
            </w:r>
          </w:p>
        </w:tc>
      </w:tr>
      <w:tr w:rsidR="009B77CF" w14:paraId="60117D8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9396FF3" w14:textId="77777777" w:rsidR="009B77CF" w:rsidRDefault="009B77CF" w:rsidP="00342FA8">
            <w:pPr>
              <w:pStyle w:val="TAL"/>
              <w:keepNext w:val="0"/>
              <w:keepLines w:val="0"/>
              <w:rPr>
                <w:sz w:val="16"/>
                <w:szCs w:val="16"/>
              </w:rPr>
            </w:pPr>
            <w:r>
              <w:rPr>
                <w:sz w:val="16"/>
                <w:szCs w:val="16"/>
              </w:rPr>
              <w:t>6.2.18</w:t>
            </w:r>
          </w:p>
        </w:tc>
        <w:tc>
          <w:tcPr>
            <w:tcW w:w="3652" w:type="dxa"/>
            <w:tcBorders>
              <w:top w:val="single" w:sz="4" w:space="0" w:color="auto"/>
              <w:left w:val="single" w:sz="4" w:space="0" w:color="auto"/>
              <w:bottom w:val="single" w:sz="4" w:space="0" w:color="auto"/>
              <w:right w:val="single" w:sz="4" w:space="0" w:color="auto"/>
            </w:tcBorders>
            <w:hideMark/>
          </w:tcPr>
          <w:p w14:paraId="6B8899F6" w14:textId="77777777" w:rsidR="009B77CF" w:rsidRDefault="009B77CF" w:rsidP="00342FA8">
            <w:pPr>
              <w:pStyle w:val="TAL"/>
              <w:keepNext w:val="0"/>
              <w:keepLines w:val="0"/>
              <w:rPr>
                <w:sz w:val="16"/>
                <w:szCs w:val="16"/>
              </w:rPr>
            </w:pPr>
            <w:r>
              <w:rPr>
                <w:sz w:val="16"/>
                <w:szCs w:val="16"/>
              </w:rPr>
              <w:t xml:space="preserve">On-network / Private call / Ambient </w:t>
            </w:r>
            <w:r>
              <w:rPr>
                <w:noProof/>
                <w:sz w:val="16"/>
                <w:szCs w:val="16"/>
              </w:rPr>
              <w:t>listening call / Remote initiated ambient listening call / Pre-established session / Ambient listening call release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28766A7"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F7A1146" w14:textId="0B80D50C"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8F586F8" w14:textId="3DFBA64E"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E479816"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BA23C1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9E9003F"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ABB5750" w14:textId="77777777" w:rsidR="009B77CF" w:rsidRDefault="009B77CF" w:rsidP="00342FA8">
            <w:pPr>
              <w:pStyle w:val="TAC"/>
              <w:rPr>
                <w:sz w:val="16"/>
                <w:szCs w:val="16"/>
              </w:rPr>
            </w:pPr>
            <w:r>
              <w:rPr>
                <w:sz w:val="16"/>
                <w:szCs w:val="16"/>
              </w:rPr>
              <w:t>Rel-12</w:t>
            </w:r>
          </w:p>
        </w:tc>
      </w:tr>
      <w:tr w:rsidR="009B77CF" w14:paraId="59822816"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A09088C" w14:textId="77777777" w:rsidR="009B77CF" w:rsidRDefault="009B77CF" w:rsidP="00342FA8">
            <w:pPr>
              <w:pStyle w:val="TAL"/>
              <w:keepNext w:val="0"/>
              <w:keepLines w:val="0"/>
              <w:rPr>
                <w:sz w:val="16"/>
                <w:szCs w:val="16"/>
              </w:rPr>
            </w:pPr>
            <w:r>
              <w:rPr>
                <w:sz w:val="16"/>
                <w:szCs w:val="16"/>
              </w:rPr>
              <w:t>6.2.19</w:t>
            </w:r>
          </w:p>
        </w:tc>
        <w:tc>
          <w:tcPr>
            <w:tcW w:w="3652" w:type="dxa"/>
            <w:tcBorders>
              <w:top w:val="single" w:sz="4" w:space="0" w:color="auto"/>
              <w:left w:val="single" w:sz="4" w:space="0" w:color="auto"/>
              <w:bottom w:val="single" w:sz="4" w:space="0" w:color="auto"/>
              <w:right w:val="single" w:sz="4" w:space="0" w:color="auto"/>
            </w:tcBorders>
            <w:hideMark/>
          </w:tcPr>
          <w:p w14:paraId="6799A34C" w14:textId="77777777" w:rsidR="009B77CF" w:rsidRDefault="009B77CF" w:rsidP="00342FA8">
            <w:pPr>
              <w:pStyle w:val="TAL"/>
              <w:keepNext w:val="0"/>
              <w:keepLines w:val="0"/>
              <w:rPr>
                <w:sz w:val="16"/>
                <w:szCs w:val="16"/>
              </w:rPr>
            </w:pPr>
            <w:r>
              <w:rPr>
                <w:noProof/>
                <w:sz w:val="16"/>
                <w:szCs w:val="16"/>
              </w:rPr>
              <w:t>On-network / Private call / Ambient listening call / Remote initiated ambient listening call / Pre-established session / Ambient listening call release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C1A7C8B"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F28A37B" w14:textId="7A27D51A"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5148E5D" w14:textId="31189164"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0A62FD3"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2856150"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1F2DB4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CD243DB" w14:textId="77777777" w:rsidR="009B77CF" w:rsidRDefault="009B77CF" w:rsidP="00342FA8">
            <w:pPr>
              <w:pStyle w:val="TAC"/>
              <w:rPr>
                <w:sz w:val="16"/>
                <w:szCs w:val="16"/>
              </w:rPr>
            </w:pPr>
            <w:r>
              <w:rPr>
                <w:sz w:val="16"/>
                <w:szCs w:val="16"/>
              </w:rPr>
              <w:t>Rel-12</w:t>
            </w:r>
          </w:p>
        </w:tc>
      </w:tr>
      <w:tr w:rsidR="009B77CF" w14:paraId="23CE577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148B3D3" w14:textId="77777777" w:rsidR="009B77CF" w:rsidRPr="00C035CE" w:rsidRDefault="009B77CF" w:rsidP="00342FA8">
            <w:pPr>
              <w:pStyle w:val="TAL"/>
              <w:keepNext w:val="0"/>
              <w:keepLines w:val="0"/>
              <w:rPr>
                <w:sz w:val="16"/>
                <w:szCs w:val="16"/>
              </w:rPr>
            </w:pPr>
            <w:r w:rsidRPr="00C035CE">
              <w:rPr>
                <w:sz w:val="16"/>
                <w:szCs w:val="16"/>
              </w:rPr>
              <w:t>6.2.20</w:t>
            </w:r>
          </w:p>
        </w:tc>
        <w:tc>
          <w:tcPr>
            <w:tcW w:w="3652" w:type="dxa"/>
            <w:tcBorders>
              <w:top w:val="single" w:sz="4" w:space="0" w:color="auto"/>
              <w:left w:val="single" w:sz="4" w:space="0" w:color="auto"/>
              <w:bottom w:val="single" w:sz="4" w:space="0" w:color="auto"/>
              <w:right w:val="single" w:sz="4" w:space="0" w:color="auto"/>
            </w:tcBorders>
            <w:hideMark/>
          </w:tcPr>
          <w:p w14:paraId="0D278BB5" w14:textId="77777777" w:rsidR="009B77CF" w:rsidRPr="00C035CE" w:rsidRDefault="009B77CF" w:rsidP="00342FA8">
            <w:pPr>
              <w:pStyle w:val="TAL"/>
              <w:keepNext w:val="0"/>
              <w:keepLines w:val="0"/>
              <w:rPr>
                <w:sz w:val="16"/>
                <w:szCs w:val="16"/>
              </w:rPr>
            </w:pPr>
            <w:r w:rsidRPr="00C035CE">
              <w:rPr>
                <w:sz w:val="16"/>
                <w:szCs w:val="16"/>
              </w:rPr>
              <w:t>On-network / First-to-answer call / On-demand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1276184" w14:textId="77777777" w:rsidR="009B77CF" w:rsidRPr="00C035CE" w:rsidRDefault="009B77CF" w:rsidP="00342FA8">
            <w:pPr>
              <w:pStyle w:val="TAL"/>
              <w:keepNext w:val="0"/>
              <w:keepLines w:val="0"/>
              <w:jc w:val="center"/>
              <w:rPr>
                <w:sz w:val="16"/>
                <w:szCs w:val="16"/>
              </w:rPr>
            </w:pPr>
            <w:r w:rsidRPr="00C035CE">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ED4D8BA" w14:textId="77777777" w:rsidR="009B77CF" w:rsidRPr="00C035CE" w:rsidRDefault="009B77CF" w:rsidP="00342FA8">
            <w:pPr>
              <w:pStyle w:val="TAL"/>
              <w:keepNext w:val="0"/>
              <w:keepLines w:val="0"/>
              <w:jc w:val="center"/>
              <w:rPr>
                <w:sz w:val="16"/>
                <w:szCs w:val="16"/>
              </w:rPr>
            </w:pPr>
            <w:r w:rsidRPr="00C035CE">
              <w:rPr>
                <w:sz w:val="16"/>
              </w:rPr>
              <w:t>C04</w:t>
            </w:r>
          </w:p>
        </w:tc>
        <w:tc>
          <w:tcPr>
            <w:tcW w:w="3519" w:type="dxa"/>
            <w:tcBorders>
              <w:top w:val="single" w:sz="4" w:space="0" w:color="auto"/>
              <w:left w:val="single" w:sz="4" w:space="0" w:color="auto"/>
              <w:bottom w:val="single" w:sz="4" w:space="0" w:color="auto"/>
              <w:right w:val="single" w:sz="4" w:space="0" w:color="auto"/>
            </w:tcBorders>
            <w:hideMark/>
          </w:tcPr>
          <w:p w14:paraId="668B0DE4" w14:textId="77777777" w:rsidR="009B77CF" w:rsidRPr="00C035CE" w:rsidRDefault="009B77CF" w:rsidP="00342FA8">
            <w:pPr>
              <w:pStyle w:val="TAL"/>
              <w:keepNext w:val="0"/>
              <w:keepLines w:val="0"/>
              <w:rPr>
                <w:sz w:val="16"/>
                <w:szCs w:val="16"/>
              </w:rPr>
            </w:pPr>
            <w:r w:rsidRPr="00C035CE">
              <w:rPr>
                <w:sz w:val="16"/>
                <w:szCs w:val="16"/>
              </w:rPr>
              <w:t>IUT containing MCPTT Client and the UE uses on-demand sessions for initiating First-to-answer calls</w:t>
            </w:r>
          </w:p>
        </w:tc>
        <w:tc>
          <w:tcPr>
            <w:tcW w:w="1409" w:type="dxa"/>
            <w:tcBorders>
              <w:top w:val="single" w:sz="4" w:space="0" w:color="auto"/>
              <w:left w:val="single" w:sz="4" w:space="0" w:color="auto"/>
              <w:bottom w:val="single" w:sz="4" w:space="0" w:color="auto"/>
              <w:right w:val="single" w:sz="4" w:space="0" w:color="auto"/>
            </w:tcBorders>
          </w:tcPr>
          <w:p w14:paraId="7FA0D81D" w14:textId="77777777" w:rsidR="009B77CF" w:rsidRDefault="009B77CF" w:rsidP="00342FA8">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588FCD24"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1FBDBA9E"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4CACFF63" w14:textId="77777777" w:rsidR="009B77CF" w:rsidRDefault="009B77CF" w:rsidP="00342FA8">
            <w:pPr>
              <w:pStyle w:val="TAC"/>
              <w:rPr>
                <w:highlight w:val="yellow"/>
              </w:rPr>
            </w:pPr>
            <w:r>
              <w:t>Rel-12</w:t>
            </w:r>
          </w:p>
        </w:tc>
      </w:tr>
      <w:tr w:rsidR="009B77CF" w14:paraId="18085C5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DFDB27D" w14:textId="77777777" w:rsidR="009B77CF" w:rsidRPr="00C035CE" w:rsidRDefault="009B77CF" w:rsidP="00342FA8">
            <w:pPr>
              <w:pStyle w:val="TAL"/>
              <w:keepNext w:val="0"/>
              <w:keepLines w:val="0"/>
              <w:rPr>
                <w:sz w:val="16"/>
                <w:szCs w:val="16"/>
              </w:rPr>
            </w:pPr>
            <w:r w:rsidRPr="00C035CE">
              <w:rPr>
                <w:sz w:val="16"/>
                <w:szCs w:val="16"/>
              </w:rPr>
              <w:t>6.2.21</w:t>
            </w:r>
          </w:p>
        </w:tc>
        <w:tc>
          <w:tcPr>
            <w:tcW w:w="3652" w:type="dxa"/>
            <w:tcBorders>
              <w:top w:val="single" w:sz="4" w:space="0" w:color="auto"/>
              <w:left w:val="single" w:sz="4" w:space="0" w:color="auto"/>
              <w:bottom w:val="single" w:sz="4" w:space="0" w:color="auto"/>
              <w:right w:val="single" w:sz="4" w:space="0" w:color="auto"/>
            </w:tcBorders>
            <w:hideMark/>
          </w:tcPr>
          <w:p w14:paraId="48B54BD6" w14:textId="77777777" w:rsidR="009B77CF" w:rsidRPr="00C035CE" w:rsidRDefault="009B77CF" w:rsidP="00342FA8">
            <w:pPr>
              <w:pStyle w:val="TAL"/>
              <w:keepNext w:val="0"/>
              <w:keepLines w:val="0"/>
              <w:rPr>
                <w:sz w:val="16"/>
                <w:szCs w:val="16"/>
              </w:rPr>
            </w:pPr>
            <w:r w:rsidRPr="00C035CE">
              <w:rPr>
                <w:sz w:val="16"/>
                <w:szCs w:val="16"/>
              </w:rPr>
              <w:t>On-network / First-to-answer call / On-demand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E2B3631" w14:textId="77777777" w:rsidR="009B77CF" w:rsidRPr="00C035CE" w:rsidRDefault="009B77CF" w:rsidP="00342FA8">
            <w:pPr>
              <w:pStyle w:val="TAL"/>
              <w:keepNext w:val="0"/>
              <w:keepLines w:val="0"/>
              <w:jc w:val="center"/>
              <w:rPr>
                <w:sz w:val="16"/>
                <w:szCs w:val="16"/>
              </w:rPr>
            </w:pPr>
            <w:r w:rsidRPr="00C035CE">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0ACAF3C2" w14:textId="77777777" w:rsidR="009B77CF" w:rsidRPr="00C035CE" w:rsidRDefault="009B77CF" w:rsidP="00342FA8">
            <w:pPr>
              <w:pStyle w:val="TAL"/>
              <w:keepNext w:val="0"/>
              <w:keepLines w:val="0"/>
              <w:jc w:val="center"/>
              <w:rPr>
                <w:sz w:val="16"/>
                <w:szCs w:val="16"/>
              </w:rPr>
            </w:pPr>
            <w:r w:rsidRPr="00C035CE">
              <w:rPr>
                <w:sz w:val="16"/>
              </w:rPr>
              <w:t>C01</w:t>
            </w:r>
          </w:p>
        </w:tc>
        <w:tc>
          <w:tcPr>
            <w:tcW w:w="3519" w:type="dxa"/>
            <w:tcBorders>
              <w:top w:val="single" w:sz="4" w:space="0" w:color="auto"/>
              <w:left w:val="single" w:sz="4" w:space="0" w:color="auto"/>
              <w:bottom w:val="single" w:sz="4" w:space="0" w:color="auto"/>
              <w:right w:val="single" w:sz="4" w:space="0" w:color="auto"/>
            </w:tcBorders>
            <w:hideMark/>
          </w:tcPr>
          <w:p w14:paraId="26F619FE" w14:textId="77777777" w:rsidR="009B77CF" w:rsidRPr="00C035CE" w:rsidRDefault="009B77CF" w:rsidP="00342FA8">
            <w:pPr>
              <w:pStyle w:val="TAL"/>
              <w:keepNext w:val="0"/>
              <w:keepLines w:val="0"/>
              <w:rPr>
                <w:sz w:val="16"/>
                <w:szCs w:val="16"/>
              </w:rPr>
            </w:pPr>
            <w:r w:rsidRPr="00C035CE">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A4FE7CF" w14:textId="77777777" w:rsidR="009B77CF" w:rsidRDefault="009B77CF" w:rsidP="00342FA8">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767CD56D"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2E149FA6"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683D7041" w14:textId="77777777" w:rsidR="009B77CF" w:rsidRDefault="009B77CF" w:rsidP="00342FA8">
            <w:pPr>
              <w:pStyle w:val="TAC"/>
              <w:rPr>
                <w:highlight w:val="yellow"/>
              </w:rPr>
            </w:pPr>
            <w:r>
              <w:t>Rel-12</w:t>
            </w:r>
          </w:p>
        </w:tc>
      </w:tr>
      <w:tr w:rsidR="009B77CF" w14:paraId="13FAFFF8"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3CBFABC" w14:textId="77777777" w:rsidR="009B77CF" w:rsidRPr="00C035CE" w:rsidRDefault="009B77CF" w:rsidP="00342FA8">
            <w:pPr>
              <w:pStyle w:val="TAL"/>
              <w:keepNext w:val="0"/>
              <w:keepLines w:val="0"/>
              <w:rPr>
                <w:sz w:val="16"/>
                <w:szCs w:val="16"/>
              </w:rPr>
            </w:pPr>
            <w:r w:rsidRPr="00C035CE">
              <w:rPr>
                <w:sz w:val="16"/>
                <w:szCs w:val="16"/>
              </w:rPr>
              <w:t>6.2.22</w:t>
            </w:r>
          </w:p>
        </w:tc>
        <w:tc>
          <w:tcPr>
            <w:tcW w:w="3652" w:type="dxa"/>
            <w:tcBorders>
              <w:top w:val="single" w:sz="4" w:space="0" w:color="auto"/>
              <w:left w:val="single" w:sz="4" w:space="0" w:color="auto"/>
              <w:bottom w:val="single" w:sz="4" w:space="0" w:color="auto"/>
              <w:right w:val="single" w:sz="4" w:space="0" w:color="auto"/>
            </w:tcBorders>
            <w:hideMark/>
          </w:tcPr>
          <w:p w14:paraId="135EB273" w14:textId="77777777" w:rsidR="009B77CF" w:rsidRPr="00C035CE" w:rsidRDefault="009B77CF" w:rsidP="00342FA8">
            <w:pPr>
              <w:pStyle w:val="TAL"/>
              <w:keepNext w:val="0"/>
              <w:keepLines w:val="0"/>
              <w:rPr>
                <w:sz w:val="16"/>
                <w:szCs w:val="16"/>
              </w:rPr>
            </w:pPr>
            <w:r w:rsidRPr="00C035CE">
              <w:rPr>
                <w:sz w:val="16"/>
                <w:szCs w:val="16"/>
              </w:rPr>
              <w:t>On-network / First-to-answer call / Pre-established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2F0A970" w14:textId="77777777" w:rsidR="009B77CF" w:rsidRPr="00C035CE" w:rsidRDefault="009B77CF" w:rsidP="00342FA8">
            <w:pPr>
              <w:pStyle w:val="TAL"/>
              <w:keepNext w:val="0"/>
              <w:keepLines w:val="0"/>
              <w:jc w:val="center"/>
              <w:rPr>
                <w:sz w:val="16"/>
                <w:szCs w:val="16"/>
              </w:rPr>
            </w:pPr>
            <w:r w:rsidRPr="00C035CE">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55A1085A" w14:textId="77777777" w:rsidR="009B77CF" w:rsidRPr="00C035CE" w:rsidRDefault="009B77CF" w:rsidP="00342FA8">
            <w:pPr>
              <w:pStyle w:val="TAL"/>
              <w:keepNext w:val="0"/>
              <w:keepLines w:val="0"/>
              <w:jc w:val="center"/>
              <w:rPr>
                <w:sz w:val="16"/>
                <w:szCs w:val="16"/>
              </w:rPr>
            </w:pPr>
            <w:r w:rsidRPr="00C035CE">
              <w:rPr>
                <w:sz w:val="16"/>
              </w:rPr>
              <w:t>C05</w:t>
            </w:r>
          </w:p>
        </w:tc>
        <w:tc>
          <w:tcPr>
            <w:tcW w:w="3519" w:type="dxa"/>
            <w:tcBorders>
              <w:top w:val="single" w:sz="4" w:space="0" w:color="auto"/>
              <w:left w:val="single" w:sz="4" w:space="0" w:color="auto"/>
              <w:bottom w:val="single" w:sz="4" w:space="0" w:color="auto"/>
              <w:right w:val="single" w:sz="4" w:space="0" w:color="auto"/>
            </w:tcBorders>
            <w:hideMark/>
          </w:tcPr>
          <w:p w14:paraId="1DCA364B" w14:textId="77777777" w:rsidR="009B77CF" w:rsidRPr="00C035CE" w:rsidRDefault="009B77CF" w:rsidP="00342FA8">
            <w:pPr>
              <w:pStyle w:val="TAL"/>
              <w:keepNext w:val="0"/>
              <w:keepLines w:val="0"/>
              <w:rPr>
                <w:sz w:val="16"/>
                <w:szCs w:val="16"/>
              </w:rPr>
            </w:pPr>
            <w:r w:rsidRPr="00C035CE">
              <w:rPr>
                <w:sz w:val="16"/>
                <w:szCs w:val="16"/>
              </w:rPr>
              <w:t>IUT containing MCPTT Client and the UE uses pre-established sessions for initiating First-to-answer calls</w:t>
            </w:r>
          </w:p>
        </w:tc>
        <w:tc>
          <w:tcPr>
            <w:tcW w:w="1409" w:type="dxa"/>
            <w:tcBorders>
              <w:top w:val="single" w:sz="4" w:space="0" w:color="auto"/>
              <w:left w:val="single" w:sz="4" w:space="0" w:color="auto"/>
              <w:bottom w:val="single" w:sz="4" w:space="0" w:color="auto"/>
              <w:right w:val="single" w:sz="4" w:space="0" w:color="auto"/>
            </w:tcBorders>
          </w:tcPr>
          <w:p w14:paraId="7191ADAA" w14:textId="77777777" w:rsidR="009B77CF" w:rsidRDefault="009B77CF" w:rsidP="00342FA8">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7CC04B77"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781C060B"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6620D0E6" w14:textId="77777777" w:rsidR="009B77CF" w:rsidRDefault="009B77CF" w:rsidP="00342FA8">
            <w:pPr>
              <w:pStyle w:val="TAC"/>
              <w:rPr>
                <w:highlight w:val="yellow"/>
              </w:rPr>
            </w:pPr>
            <w:r>
              <w:t>Rel-12</w:t>
            </w:r>
          </w:p>
        </w:tc>
      </w:tr>
      <w:tr w:rsidR="009B77CF" w14:paraId="7BB0B9A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F3A7C9A" w14:textId="77777777" w:rsidR="009B77CF" w:rsidRPr="00C035CE" w:rsidRDefault="009B77CF" w:rsidP="00342FA8">
            <w:pPr>
              <w:pStyle w:val="TAL"/>
              <w:keepNext w:val="0"/>
              <w:keepLines w:val="0"/>
              <w:rPr>
                <w:sz w:val="16"/>
                <w:szCs w:val="16"/>
              </w:rPr>
            </w:pPr>
            <w:r w:rsidRPr="00C035CE">
              <w:rPr>
                <w:sz w:val="16"/>
                <w:szCs w:val="16"/>
              </w:rPr>
              <w:t>6.2.23</w:t>
            </w:r>
          </w:p>
        </w:tc>
        <w:tc>
          <w:tcPr>
            <w:tcW w:w="3652" w:type="dxa"/>
            <w:tcBorders>
              <w:top w:val="single" w:sz="4" w:space="0" w:color="auto"/>
              <w:left w:val="single" w:sz="4" w:space="0" w:color="auto"/>
              <w:bottom w:val="single" w:sz="4" w:space="0" w:color="auto"/>
              <w:right w:val="single" w:sz="4" w:space="0" w:color="auto"/>
            </w:tcBorders>
            <w:hideMark/>
          </w:tcPr>
          <w:p w14:paraId="21CAD991" w14:textId="77777777" w:rsidR="009B77CF" w:rsidRPr="00C035CE" w:rsidRDefault="009B77CF" w:rsidP="00342FA8">
            <w:pPr>
              <w:pStyle w:val="TAL"/>
              <w:keepNext w:val="0"/>
              <w:keepLines w:val="0"/>
              <w:rPr>
                <w:sz w:val="16"/>
                <w:szCs w:val="16"/>
              </w:rPr>
            </w:pPr>
            <w:r w:rsidRPr="00C035CE">
              <w:rPr>
                <w:sz w:val="16"/>
                <w:szCs w:val="16"/>
              </w:rPr>
              <w:t>On-network / First-to-answer call /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E095D4C" w14:textId="77777777" w:rsidR="009B77CF" w:rsidRPr="00C035CE" w:rsidRDefault="009B77CF" w:rsidP="00342FA8">
            <w:pPr>
              <w:pStyle w:val="TAL"/>
              <w:keepNext w:val="0"/>
              <w:keepLines w:val="0"/>
              <w:jc w:val="center"/>
              <w:rPr>
                <w:sz w:val="16"/>
                <w:szCs w:val="16"/>
              </w:rPr>
            </w:pPr>
            <w:r w:rsidRPr="00C035CE">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84D33B4" w14:textId="77777777" w:rsidR="009B77CF" w:rsidRPr="00C035CE" w:rsidRDefault="009B77CF" w:rsidP="00342FA8">
            <w:pPr>
              <w:pStyle w:val="TAL"/>
              <w:keepNext w:val="0"/>
              <w:keepLines w:val="0"/>
              <w:jc w:val="center"/>
              <w:rPr>
                <w:sz w:val="16"/>
                <w:szCs w:val="16"/>
              </w:rPr>
            </w:pPr>
            <w:r w:rsidRPr="00C035CE">
              <w:rPr>
                <w:sz w:val="16"/>
              </w:rPr>
              <w:t>C01</w:t>
            </w:r>
          </w:p>
        </w:tc>
        <w:tc>
          <w:tcPr>
            <w:tcW w:w="3519" w:type="dxa"/>
            <w:tcBorders>
              <w:top w:val="single" w:sz="4" w:space="0" w:color="auto"/>
              <w:left w:val="single" w:sz="4" w:space="0" w:color="auto"/>
              <w:bottom w:val="single" w:sz="4" w:space="0" w:color="auto"/>
              <w:right w:val="single" w:sz="4" w:space="0" w:color="auto"/>
            </w:tcBorders>
            <w:hideMark/>
          </w:tcPr>
          <w:p w14:paraId="54C56D69" w14:textId="77777777" w:rsidR="009B77CF" w:rsidRPr="00C035CE" w:rsidRDefault="009B77CF" w:rsidP="00342FA8">
            <w:pPr>
              <w:pStyle w:val="TAL"/>
              <w:keepNext w:val="0"/>
              <w:keepLines w:val="0"/>
              <w:rPr>
                <w:sz w:val="16"/>
                <w:szCs w:val="16"/>
              </w:rPr>
            </w:pPr>
            <w:r w:rsidRPr="00C035CE">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5033A00" w14:textId="77777777" w:rsidR="009B77CF" w:rsidRDefault="009B77CF" w:rsidP="00342FA8">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57D4D835"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1B774AAA"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4A781454" w14:textId="77777777" w:rsidR="009B77CF" w:rsidRDefault="009B77CF" w:rsidP="00342FA8">
            <w:pPr>
              <w:pStyle w:val="TAC"/>
              <w:rPr>
                <w:highlight w:val="yellow"/>
              </w:rPr>
            </w:pPr>
            <w:r>
              <w:t>Rel-12</w:t>
            </w:r>
          </w:p>
        </w:tc>
      </w:tr>
      <w:tr w:rsidR="009B77CF" w14:paraId="713E8A98"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5CFEF8C" w14:textId="77777777" w:rsidR="009B77CF" w:rsidRDefault="009B77CF" w:rsidP="00342FA8">
            <w:pPr>
              <w:pStyle w:val="TAL"/>
              <w:keepNext w:val="0"/>
              <w:keepLines w:val="0"/>
              <w:rPr>
                <w:sz w:val="16"/>
                <w:szCs w:val="16"/>
              </w:rPr>
            </w:pPr>
            <w:r>
              <w:rPr>
                <w:sz w:val="16"/>
                <w:szCs w:val="16"/>
              </w:rPr>
              <w:lastRenderedPageBreak/>
              <w:t>6.2.24</w:t>
            </w:r>
          </w:p>
        </w:tc>
        <w:tc>
          <w:tcPr>
            <w:tcW w:w="3652" w:type="dxa"/>
            <w:tcBorders>
              <w:top w:val="single" w:sz="4" w:space="0" w:color="auto"/>
              <w:left w:val="single" w:sz="4" w:space="0" w:color="auto"/>
              <w:bottom w:val="single" w:sz="4" w:space="0" w:color="auto"/>
              <w:right w:val="single" w:sz="4" w:space="0" w:color="auto"/>
            </w:tcBorders>
            <w:hideMark/>
          </w:tcPr>
          <w:p w14:paraId="5525B5A2" w14:textId="77777777" w:rsidR="009B77CF" w:rsidRDefault="009B77CF" w:rsidP="00342FA8">
            <w:pPr>
              <w:pStyle w:val="TAL"/>
              <w:keepNext w:val="0"/>
              <w:keepLines w:val="0"/>
              <w:rPr>
                <w:sz w:val="16"/>
                <w:szCs w:val="16"/>
              </w:rPr>
            </w:pPr>
            <w:r>
              <w:rPr>
                <w:sz w:val="16"/>
                <w:szCs w:val="16"/>
              </w:rPr>
              <w:t>On-network / Private call / Remotely initiated private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2B5F7A6" w14:textId="77777777" w:rsidR="009B77CF" w:rsidRDefault="009B77CF" w:rsidP="00342FA8">
            <w:pPr>
              <w:pStyle w:val="TAL"/>
              <w:keepNext w:val="0"/>
              <w:keepLines w:val="0"/>
              <w:jc w:val="center"/>
              <w:rPr>
                <w:sz w:val="16"/>
                <w:szCs w:val="16"/>
              </w:rPr>
            </w:pPr>
            <w:r>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9EA4F15" w14:textId="77777777" w:rsidR="009B77CF" w:rsidRDefault="009B77CF" w:rsidP="00342FA8">
            <w:pPr>
              <w:pStyle w:val="TAL"/>
              <w:keepNext w:val="0"/>
              <w:keepLines w:val="0"/>
              <w:jc w:val="center"/>
              <w:rPr>
                <w:sz w:val="16"/>
                <w:szCs w:val="16"/>
              </w:rPr>
            </w:pPr>
            <w:r>
              <w:rPr>
                <w:sz w:val="16"/>
              </w:rPr>
              <w:t>C01</w:t>
            </w:r>
          </w:p>
        </w:tc>
        <w:tc>
          <w:tcPr>
            <w:tcW w:w="3519" w:type="dxa"/>
            <w:tcBorders>
              <w:top w:val="single" w:sz="4" w:space="0" w:color="auto"/>
              <w:left w:val="single" w:sz="4" w:space="0" w:color="auto"/>
              <w:bottom w:val="single" w:sz="4" w:space="0" w:color="auto"/>
              <w:right w:val="single" w:sz="4" w:space="0" w:color="auto"/>
            </w:tcBorders>
            <w:hideMark/>
          </w:tcPr>
          <w:p w14:paraId="6CE89FCF"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347B778" w14:textId="77777777" w:rsidR="009B77CF" w:rsidRDefault="009B77CF" w:rsidP="00342FA8">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61564664"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45D75553"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70F139AD" w14:textId="77777777" w:rsidR="009B77CF" w:rsidRDefault="009B77CF" w:rsidP="00342FA8">
            <w:pPr>
              <w:pStyle w:val="TAC"/>
              <w:rPr>
                <w:highlight w:val="yellow"/>
              </w:rPr>
            </w:pPr>
            <w:r>
              <w:t>Rel-12</w:t>
            </w:r>
          </w:p>
        </w:tc>
      </w:tr>
      <w:tr w:rsidR="009B77CF" w14:paraId="0096C7A6"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757E707" w14:textId="77777777" w:rsidR="009B77CF" w:rsidRDefault="009B77CF" w:rsidP="00342FA8">
            <w:pPr>
              <w:pStyle w:val="TAL"/>
              <w:keepNext w:val="0"/>
              <w:keepLines w:val="0"/>
              <w:rPr>
                <w:sz w:val="16"/>
                <w:szCs w:val="16"/>
              </w:rPr>
            </w:pPr>
            <w:r>
              <w:rPr>
                <w:sz w:val="16"/>
                <w:szCs w:val="16"/>
              </w:rPr>
              <w:t>6.2.25</w:t>
            </w:r>
          </w:p>
        </w:tc>
        <w:tc>
          <w:tcPr>
            <w:tcW w:w="3652" w:type="dxa"/>
            <w:tcBorders>
              <w:top w:val="single" w:sz="4" w:space="0" w:color="auto"/>
              <w:left w:val="single" w:sz="4" w:space="0" w:color="auto"/>
              <w:bottom w:val="single" w:sz="4" w:space="0" w:color="auto"/>
              <w:right w:val="single" w:sz="4" w:space="0" w:color="auto"/>
            </w:tcBorders>
            <w:hideMark/>
          </w:tcPr>
          <w:p w14:paraId="5246AA1E" w14:textId="77777777" w:rsidR="009B77CF" w:rsidRDefault="009B77CF" w:rsidP="00342FA8">
            <w:pPr>
              <w:pStyle w:val="TAL"/>
              <w:keepNext w:val="0"/>
              <w:keepLines w:val="0"/>
              <w:rPr>
                <w:sz w:val="16"/>
                <w:szCs w:val="16"/>
              </w:rPr>
            </w:pPr>
            <w:r>
              <w:rPr>
                <w:sz w:val="16"/>
                <w:szCs w:val="16"/>
              </w:rPr>
              <w:t>On-network / Private call / Remotely initiated private call / On-demand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BF93209" w14:textId="77777777" w:rsidR="009B77CF" w:rsidRDefault="009B77CF" w:rsidP="00342FA8">
            <w:pPr>
              <w:pStyle w:val="TAL"/>
              <w:keepNext w:val="0"/>
              <w:keepLines w:val="0"/>
              <w:jc w:val="center"/>
              <w:rPr>
                <w:sz w:val="16"/>
                <w:szCs w:val="16"/>
              </w:rPr>
            </w:pPr>
            <w:r>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2018E1D" w14:textId="77777777" w:rsidR="009B77CF" w:rsidRDefault="009B77CF" w:rsidP="00342FA8">
            <w:pPr>
              <w:pStyle w:val="TAL"/>
              <w:keepNext w:val="0"/>
              <w:keepLines w:val="0"/>
              <w:jc w:val="center"/>
              <w:rPr>
                <w:sz w:val="16"/>
                <w:szCs w:val="16"/>
              </w:rPr>
            </w:pPr>
            <w:r>
              <w:rPr>
                <w:sz w:val="16"/>
              </w:rPr>
              <w:t>C02</w:t>
            </w:r>
          </w:p>
        </w:tc>
        <w:tc>
          <w:tcPr>
            <w:tcW w:w="3519" w:type="dxa"/>
            <w:tcBorders>
              <w:top w:val="single" w:sz="4" w:space="0" w:color="auto"/>
              <w:left w:val="single" w:sz="4" w:space="0" w:color="auto"/>
              <w:bottom w:val="single" w:sz="4" w:space="0" w:color="auto"/>
              <w:right w:val="single" w:sz="4" w:space="0" w:color="auto"/>
            </w:tcBorders>
            <w:hideMark/>
          </w:tcPr>
          <w:p w14:paraId="30B5B857" w14:textId="77777777" w:rsidR="009B77CF" w:rsidRDefault="009B77CF" w:rsidP="00342FA8">
            <w:pPr>
              <w:pStyle w:val="TAL"/>
              <w:keepNext w:val="0"/>
              <w:keepLines w:val="0"/>
              <w:rPr>
                <w:sz w:val="16"/>
                <w:szCs w:val="16"/>
              </w:rPr>
            </w:pPr>
            <w:r>
              <w:rPr>
                <w:sz w:val="16"/>
                <w:szCs w:val="16"/>
              </w:rPr>
              <w:t>IUT containing MCPTT Client and the UE uses on-demand sessions for Remotely initiated Private calls</w:t>
            </w:r>
          </w:p>
        </w:tc>
        <w:tc>
          <w:tcPr>
            <w:tcW w:w="1409" w:type="dxa"/>
            <w:tcBorders>
              <w:top w:val="single" w:sz="4" w:space="0" w:color="auto"/>
              <w:left w:val="single" w:sz="4" w:space="0" w:color="auto"/>
              <w:bottom w:val="single" w:sz="4" w:space="0" w:color="auto"/>
              <w:right w:val="single" w:sz="4" w:space="0" w:color="auto"/>
            </w:tcBorders>
          </w:tcPr>
          <w:p w14:paraId="466DB839" w14:textId="77777777" w:rsidR="009B77CF" w:rsidRDefault="009B77CF" w:rsidP="00342FA8">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7A413BA5"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339A1A16"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39E77C42" w14:textId="77777777" w:rsidR="009B77CF" w:rsidRDefault="009B77CF" w:rsidP="00342FA8">
            <w:pPr>
              <w:pStyle w:val="TAC"/>
              <w:rPr>
                <w:highlight w:val="yellow"/>
              </w:rPr>
            </w:pPr>
            <w:r>
              <w:t>Rel-12</w:t>
            </w:r>
          </w:p>
        </w:tc>
      </w:tr>
      <w:tr w:rsidR="009B77CF" w14:paraId="05C4EF2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375CC59" w14:textId="77777777" w:rsidR="009B77CF" w:rsidRDefault="009B77CF" w:rsidP="00342FA8">
            <w:pPr>
              <w:pStyle w:val="TAL"/>
              <w:keepNext w:val="0"/>
              <w:keepLines w:val="0"/>
              <w:rPr>
                <w:sz w:val="16"/>
                <w:szCs w:val="16"/>
              </w:rPr>
            </w:pPr>
            <w:r>
              <w:rPr>
                <w:sz w:val="16"/>
                <w:szCs w:val="16"/>
              </w:rPr>
              <w:t>6.2.26</w:t>
            </w:r>
          </w:p>
        </w:tc>
        <w:tc>
          <w:tcPr>
            <w:tcW w:w="3652" w:type="dxa"/>
            <w:tcBorders>
              <w:top w:val="single" w:sz="4" w:space="0" w:color="auto"/>
              <w:left w:val="single" w:sz="4" w:space="0" w:color="auto"/>
              <w:bottom w:val="single" w:sz="4" w:space="0" w:color="auto"/>
              <w:right w:val="single" w:sz="4" w:space="0" w:color="auto"/>
            </w:tcBorders>
            <w:hideMark/>
          </w:tcPr>
          <w:p w14:paraId="492D5025" w14:textId="77777777" w:rsidR="009B77CF" w:rsidRDefault="009B77CF" w:rsidP="00342FA8">
            <w:pPr>
              <w:pStyle w:val="TAL"/>
              <w:keepNext w:val="0"/>
              <w:keepLines w:val="0"/>
              <w:rPr>
                <w:sz w:val="16"/>
                <w:szCs w:val="16"/>
              </w:rPr>
            </w:pPr>
            <w:r>
              <w:rPr>
                <w:sz w:val="16"/>
                <w:szCs w:val="16"/>
              </w:rPr>
              <w:t>On-network / Private call / Remotely initiated private call /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A686A4D" w14:textId="77777777" w:rsidR="009B77CF" w:rsidRDefault="009B77CF" w:rsidP="00342FA8">
            <w:pPr>
              <w:pStyle w:val="TAL"/>
              <w:keepNext w:val="0"/>
              <w:keepLines w:val="0"/>
              <w:jc w:val="center"/>
              <w:rPr>
                <w:sz w:val="16"/>
                <w:szCs w:val="16"/>
              </w:rPr>
            </w:pPr>
            <w:r>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2C2FFD0" w14:textId="77777777" w:rsidR="009B77CF" w:rsidRDefault="009B77CF" w:rsidP="00342FA8">
            <w:pPr>
              <w:pStyle w:val="TAL"/>
              <w:keepNext w:val="0"/>
              <w:keepLines w:val="0"/>
              <w:jc w:val="center"/>
              <w:rPr>
                <w:sz w:val="16"/>
                <w:szCs w:val="16"/>
              </w:rPr>
            </w:pPr>
            <w:r>
              <w:rPr>
                <w:sz w:val="16"/>
              </w:rPr>
              <w:t>C03</w:t>
            </w:r>
          </w:p>
        </w:tc>
        <w:tc>
          <w:tcPr>
            <w:tcW w:w="3519" w:type="dxa"/>
            <w:tcBorders>
              <w:top w:val="single" w:sz="4" w:space="0" w:color="auto"/>
              <w:left w:val="single" w:sz="4" w:space="0" w:color="auto"/>
              <w:bottom w:val="single" w:sz="4" w:space="0" w:color="auto"/>
              <w:right w:val="single" w:sz="4" w:space="0" w:color="auto"/>
            </w:tcBorders>
            <w:hideMark/>
          </w:tcPr>
          <w:p w14:paraId="4DDCA15C" w14:textId="77777777" w:rsidR="009B77CF" w:rsidRDefault="009B77CF" w:rsidP="00342FA8">
            <w:pPr>
              <w:pStyle w:val="TAL"/>
              <w:keepNext w:val="0"/>
              <w:keepLines w:val="0"/>
              <w:rPr>
                <w:sz w:val="16"/>
                <w:szCs w:val="16"/>
              </w:rPr>
            </w:pPr>
            <w:r>
              <w:rPr>
                <w:sz w:val="16"/>
                <w:szCs w:val="16"/>
              </w:rPr>
              <w:t>IUT containing MCPTT Client and the UE uses pre-established sessions for Remotely initiated Private calls</w:t>
            </w:r>
          </w:p>
        </w:tc>
        <w:tc>
          <w:tcPr>
            <w:tcW w:w="1409" w:type="dxa"/>
            <w:tcBorders>
              <w:top w:val="single" w:sz="4" w:space="0" w:color="auto"/>
              <w:left w:val="single" w:sz="4" w:space="0" w:color="auto"/>
              <w:bottom w:val="single" w:sz="4" w:space="0" w:color="auto"/>
              <w:right w:val="single" w:sz="4" w:space="0" w:color="auto"/>
            </w:tcBorders>
          </w:tcPr>
          <w:p w14:paraId="24271540" w14:textId="77777777" w:rsidR="009B77CF" w:rsidRDefault="009B77CF" w:rsidP="00342FA8">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0A66EF07"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29EC8A8E"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728C2719" w14:textId="77777777" w:rsidR="009B77CF" w:rsidRDefault="009B77CF" w:rsidP="00342FA8">
            <w:pPr>
              <w:pStyle w:val="TAC"/>
              <w:rPr>
                <w:highlight w:val="yellow"/>
              </w:rPr>
            </w:pPr>
            <w:r>
              <w:t>Rel-12</w:t>
            </w:r>
          </w:p>
        </w:tc>
      </w:tr>
      <w:tr w:rsidR="009B77CF" w14:paraId="7460612D"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6F179BC8" w14:textId="77777777" w:rsidR="009B77CF" w:rsidRDefault="009B77CF" w:rsidP="00342FA8">
            <w:pPr>
              <w:pStyle w:val="TAL"/>
              <w:keepNext w:val="0"/>
              <w:keepLines w:val="0"/>
              <w:rPr>
                <w:b/>
                <w:sz w:val="16"/>
                <w:szCs w:val="16"/>
              </w:rPr>
            </w:pPr>
            <w:r>
              <w:rPr>
                <w:b/>
                <w:sz w:val="16"/>
                <w:szCs w:val="16"/>
              </w:rPr>
              <w:t>6.3</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77C04815" w14:textId="77777777" w:rsidR="009B77CF" w:rsidRDefault="009B77CF" w:rsidP="00342FA8">
            <w:pPr>
              <w:pStyle w:val="TAL"/>
              <w:keepNext w:val="0"/>
              <w:keepLines w:val="0"/>
              <w:rPr>
                <w:b/>
                <w:sz w:val="16"/>
                <w:szCs w:val="16"/>
              </w:rPr>
            </w:pPr>
            <w:r>
              <w:rPr>
                <w:b/>
                <w:sz w:val="16"/>
                <w:szCs w:val="16"/>
              </w:rPr>
              <w:t>Location</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269A345C" w14:textId="77777777" w:rsidR="009B77CF" w:rsidRDefault="009B77CF" w:rsidP="00342FA8">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04D7621A" w14:textId="77777777" w:rsidR="009B77CF" w:rsidRDefault="009B77CF" w:rsidP="00342FA8">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55DB2728" w14:textId="77777777" w:rsidR="009B77CF" w:rsidRDefault="009B77CF" w:rsidP="00342FA8">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537A0DB6" w14:textId="77777777" w:rsidR="009B77CF" w:rsidRDefault="009B77CF" w:rsidP="00342FA8">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0C6CD357"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45F46A60"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4CA1C070" w14:textId="77777777" w:rsidR="009B77CF" w:rsidRDefault="009B77CF" w:rsidP="00342FA8">
            <w:pPr>
              <w:pStyle w:val="TAL"/>
              <w:keepNext w:val="0"/>
              <w:keepLines w:val="0"/>
              <w:rPr>
                <w:b/>
                <w:sz w:val="16"/>
                <w:szCs w:val="16"/>
              </w:rPr>
            </w:pPr>
          </w:p>
        </w:tc>
      </w:tr>
      <w:tr w:rsidR="009B77CF" w14:paraId="31CA6AE1"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07CE90B" w14:textId="77777777" w:rsidR="009B77CF" w:rsidRDefault="009B77CF" w:rsidP="00342FA8">
            <w:pPr>
              <w:pStyle w:val="TAL"/>
              <w:keepNext w:val="0"/>
              <w:keepLines w:val="0"/>
              <w:rPr>
                <w:sz w:val="16"/>
                <w:szCs w:val="16"/>
              </w:rPr>
            </w:pPr>
            <w:r>
              <w:rPr>
                <w:sz w:val="16"/>
                <w:szCs w:val="16"/>
              </w:rPr>
              <w:t>6.3.1</w:t>
            </w:r>
          </w:p>
        </w:tc>
        <w:tc>
          <w:tcPr>
            <w:tcW w:w="3652" w:type="dxa"/>
            <w:tcBorders>
              <w:top w:val="single" w:sz="4" w:space="0" w:color="auto"/>
              <w:left w:val="single" w:sz="4" w:space="0" w:color="auto"/>
              <w:bottom w:val="single" w:sz="4" w:space="0" w:color="auto"/>
              <w:right w:val="single" w:sz="4" w:space="0" w:color="auto"/>
            </w:tcBorders>
            <w:hideMark/>
          </w:tcPr>
          <w:p w14:paraId="430521D7" w14:textId="77777777" w:rsidR="009B77CF" w:rsidRDefault="009B77CF" w:rsidP="00342FA8">
            <w:pPr>
              <w:pStyle w:val="TAL"/>
              <w:keepNext w:val="0"/>
              <w:keepLines w:val="0"/>
              <w:rPr>
                <w:sz w:val="16"/>
                <w:szCs w:val="16"/>
              </w:rPr>
            </w:pPr>
            <w:r>
              <w:rPr>
                <w:sz w:val="16"/>
                <w:szCs w:val="16"/>
              </w:rPr>
              <w:t>On-network / Location / Event Triggered Location Information Report</w:t>
            </w:r>
          </w:p>
        </w:tc>
        <w:tc>
          <w:tcPr>
            <w:tcW w:w="792" w:type="dxa"/>
            <w:tcBorders>
              <w:top w:val="single" w:sz="4" w:space="0" w:color="auto"/>
              <w:left w:val="single" w:sz="4" w:space="0" w:color="auto"/>
              <w:bottom w:val="single" w:sz="4" w:space="0" w:color="auto"/>
              <w:right w:val="single" w:sz="4" w:space="0" w:color="auto"/>
            </w:tcBorders>
            <w:hideMark/>
          </w:tcPr>
          <w:p w14:paraId="36EFFC97"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FB9EB46"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A839BAC"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5F7D4A5"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FA5C2D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5317B1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64CF7C7" w14:textId="77777777" w:rsidR="009B77CF" w:rsidRDefault="009B77CF" w:rsidP="00342FA8">
            <w:pPr>
              <w:pStyle w:val="TAC"/>
              <w:rPr>
                <w:sz w:val="16"/>
                <w:szCs w:val="16"/>
              </w:rPr>
            </w:pPr>
            <w:r>
              <w:rPr>
                <w:sz w:val="16"/>
                <w:szCs w:val="16"/>
              </w:rPr>
              <w:t>Rel-12</w:t>
            </w:r>
          </w:p>
        </w:tc>
      </w:tr>
      <w:tr w:rsidR="009B77CF" w14:paraId="73FF1CC5"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D730E8F" w14:textId="77777777" w:rsidR="009B77CF" w:rsidRDefault="009B77CF" w:rsidP="00342FA8">
            <w:pPr>
              <w:pStyle w:val="TAL"/>
              <w:keepNext w:val="0"/>
              <w:keepLines w:val="0"/>
              <w:rPr>
                <w:sz w:val="16"/>
                <w:szCs w:val="16"/>
              </w:rPr>
            </w:pPr>
            <w:r>
              <w:rPr>
                <w:sz w:val="16"/>
                <w:szCs w:val="16"/>
              </w:rPr>
              <w:t>6.3.2</w:t>
            </w:r>
          </w:p>
        </w:tc>
        <w:tc>
          <w:tcPr>
            <w:tcW w:w="3652" w:type="dxa"/>
            <w:tcBorders>
              <w:top w:val="single" w:sz="4" w:space="0" w:color="auto"/>
              <w:left w:val="single" w:sz="4" w:space="0" w:color="auto"/>
              <w:bottom w:val="single" w:sz="4" w:space="0" w:color="auto"/>
              <w:right w:val="single" w:sz="4" w:space="0" w:color="auto"/>
            </w:tcBorders>
            <w:hideMark/>
          </w:tcPr>
          <w:p w14:paraId="02024F1B" w14:textId="77777777" w:rsidR="009B77CF" w:rsidRDefault="009B77CF" w:rsidP="00342FA8">
            <w:pPr>
              <w:pStyle w:val="TAL"/>
              <w:keepNext w:val="0"/>
              <w:keepLines w:val="0"/>
              <w:rPr>
                <w:sz w:val="16"/>
                <w:szCs w:val="16"/>
              </w:rPr>
            </w:pPr>
            <w:r>
              <w:rPr>
                <w:sz w:val="16"/>
                <w:szCs w:val="16"/>
              </w:rPr>
              <w:t>On-network / Location / On-demand Location Information Request</w:t>
            </w:r>
          </w:p>
        </w:tc>
        <w:tc>
          <w:tcPr>
            <w:tcW w:w="792" w:type="dxa"/>
            <w:tcBorders>
              <w:top w:val="single" w:sz="4" w:space="0" w:color="auto"/>
              <w:left w:val="single" w:sz="4" w:space="0" w:color="auto"/>
              <w:bottom w:val="single" w:sz="4" w:space="0" w:color="auto"/>
              <w:right w:val="single" w:sz="4" w:space="0" w:color="auto"/>
            </w:tcBorders>
            <w:hideMark/>
          </w:tcPr>
          <w:p w14:paraId="2DA17967"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6BB3FE9"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88F8FCE"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68CBA96"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FDEE3EF"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4DB20B1"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581EA1C" w14:textId="77777777" w:rsidR="009B77CF" w:rsidRDefault="009B77CF" w:rsidP="00342FA8">
            <w:pPr>
              <w:pStyle w:val="TAC"/>
              <w:rPr>
                <w:sz w:val="16"/>
                <w:szCs w:val="16"/>
              </w:rPr>
            </w:pPr>
            <w:r>
              <w:rPr>
                <w:sz w:val="16"/>
                <w:szCs w:val="16"/>
              </w:rPr>
              <w:t>Rel-12</w:t>
            </w:r>
          </w:p>
        </w:tc>
      </w:tr>
      <w:tr w:rsidR="009B77CF" w14:paraId="4435471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1CFFA149" w14:textId="77777777" w:rsidR="009B77CF" w:rsidRDefault="009B77CF" w:rsidP="00342FA8">
            <w:pPr>
              <w:pStyle w:val="TAL"/>
              <w:keepNext w:val="0"/>
              <w:keepLines w:val="0"/>
              <w:rPr>
                <w:b/>
                <w:sz w:val="16"/>
                <w:szCs w:val="16"/>
              </w:rPr>
            </w:pPr>
            <w:r>
              <w:rPr>
                <w:b/>
                <w:sz w:val="16"/>
                <w:szCs w:val="16"/>
              </w:rPr>
              <w:t>6.4</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15DB40C5" w14:textId="77777777" w:rsidR="009B77CF" w:rsidRDefault="009B77CF" w:rsidP="00342FA8">
            <w:pPr>
              <w:pStyle w:val="TAL"/>
              <w:keepNext w:val="0"/>
              <w:keepLines w:val="0"/>
              <w:rPr>
                <w:b/>
                <w:sz w:val="16"/>
                <w:szCs w:val="16"/>
              </w:rPr>
            </w:pPr>
            <w:r>
              <w:rPr>
                <w:b/>
                <w:sz w:val="16"/>
                <w:szCs w:val="16"/>
              </w:rPr>
              <w:t>MBMS</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1750717A" w14:textId="77777777" w:rsidR="009B77CF" w:rsidRDefault="009B77CF" w:rsidP="00342FA8">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041E19BC" w14:textId="77777777" w:rsidR="009B77CF" w:rsidRDefault="009B77CF" w:rsidP="00342FA8">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11CDEE8F" w14:textId="77777777" w:rsidR="009B77CF" w:rsidRDefault="009B77CF" w:rsidP="00342FA8">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24458C56" w14:textId="77777777" w:rsidR="009B77CF" w:rsidRDefault="009B77CF" w:rsidP="00342FA8">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1B25956A"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0BE1B2A4"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6C8EFAB8" w14:textId="77777777" w:rsidR="009B77CF" w:rsidRDefault="009B77CF" w:rsidP="00342FA8">
            <w:pPr>
              <w:pStyle w:val="TAC"/>
              <w:rPr>
                <w:b/>
                <w:sz w:val="16"/>
                <w:szCs w:val="16"/>
              </w:rPr>
            </w:pPr>
          </w:p>
        </w:tc>
      </w:tr>
      <w:tr w:rsidR="009B77CF" w14:paraId="6F172135"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AF482D6" w14:textId="77777777" w:rsidR="009B77CF" w:rsidRDefault="009B77CF" w:rsidP="00342FA8">
            <w:pPr>
              <w:pStyle w:val="TAL"/>
              <w:keepNext w:val="0"/>
              <w:keepLines w:val="0"/>
              <w:rPr>
                <w:sz w:val="16"/>
                <w:szCs w:val="16"/>
              </w:rPr>
            </w:pPr>
            <w:r>
              <w:rPr>
                <w:sz w:val="16"/>
                <w:szCs w:val="16"/>
              </w:rPr>
              <w:t>6.4.1</w:t>
            </w:r>
          </w:p>
        </w:tc>
        <w:tc>
          <w:tcPr>
            <w:tcW w:w="3652" w:type="dxa"/>
            <w:tcBorders>
              <w:top w:val="single" w:sz="4" w:space="0" w:color="auto"/>
              <w:left w:val="single" w:sz="4" w:space="0" w:color="auto"/>
              <w:bottom w:val="single" w:sz="4" w:space="0" w:color="auto"/>
              <w:right w:val="single" w:sz="4" w:space="0" w:color="auto"/>
            </w:tcBorders>
            <w:hideMark/>
          </w:tcPr>
          <w:p w14:paraId="214C2AE7" w14:textId="77777777" w:rsidR="009B77CF" w:rsidRDefault="009B77CF" w:rsidP="00342FA8">
            <w:pPr>
              <w:pStyle w:val="TAL"/>
              <w:keepNext w:val="0"/>
              <w:keepLines w:val="0"/>
              <w:rPr>
                <w:sz w:val="16"/>
                <w:szCs w:val="16"/>
              </w:rPr>
            </w:pPr>
            <w:r>
              <w:rPr>
                <w:sz w:val="16"/>
                <w:szCs w:val="16"/>
              </w:rPr>
              <w:t>On-network / MBMS / MBMS Bearer Announcement / MBMS Bearer Listening Status / Transition to MBMS from Unicast / MBMS Floor Control / Transition to Unicast from MBMS</w:t>
            </w:r>
          </w:p>
        </w:tc>
        <w:tc>
          <w:tcPr>
            <w:tcW w:w="792" w:type="dxa"/>
            <w:tcBorders>
              <w:top w:val="single" w:sz="4" w:space="0" w:color="auto"/>
              <w:left w:val="single" w:sz="4" w:space="0" w:color="auto"/>
              <w:bottom w:val="single" w:sz="4" w:space="0" w:color="auto"/>
              <w:right w:val="single" w:sz="4" w:space="0" w:color="auto"/>
            </w:tcBorders>
            <w:hideMark/>
          </w:tcPr>
          <w:p w14:paraId="0216AD9F"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B0F6E1A" w14:textId="235338C3" w:rsidR="009B77CF" w:rsidRDefault="009B77CF" w:rsidP="00342FA8">
            <w:pPr>
              <w:pStyle w:val="TAL"/>
              <w:keepNext w:val="0"/>
              <w:keepLines w:val="0"/>
              <w:jc w:val="center"/>
              <w:rPr>
                <w:sz w:val="16"/>
                <w:szCs w:val="16"/>
              </w:rPr>
            </w:pPr>
            <w:r>
              <w:rPr>
                <w:sz w:val="16"/>
                <w:szCs w:val="16"/>
              </w:rPr>
              <w:t>C0</w:t>
            </w:r>
            <w:ins w:id="6" w:author="Ericsson" w:date="2024-07-12T08:37:00Z">
              <w:r w:rsidR="007D7F38">
                <w:rPr>
                  <w:sz w:val="16"/>
                  <w:szCs w:val="16"/>
                </w:rPr>
                <w:t>7</w:t>
              </w:r>
            </w:ins>
            <w:del w:id="7" w:author="Ericsson" w:date="2024-07-12T08:37:00Z">
              <w:r w:rsidDel="007D7F38">
                <w:rPr>
                  <w:sz w:val="16"/>
                  <w:szCs w:val="16"/>
                </w:rPr>
                <w:delText>1</w:delText>
              </w:r>
            </w:del>
          </w:p>
        </w:tc>
        <w:tc>
          <w:tcPr>
            <w:tcW w:w="3519" w:type="dxa"/>
            <w:tcBorders>
              <w:top w:val="single" w:sz="4" w:space="0" w:color="auto"/>
              <w:left w:val="single" w:sz="4" w:space="0" w:color="auto"/>
              <w:bottom w:val="single" w:sz="4" w:space="0" w:color="auto"/>
              <w:right w:val="single" w:sz="4" w:space="0" w:color="auto"/>
            </w:tcBorders>
            <w:hideMark/>
          </w:tcPr>
          <w:p w14:paraId="59FF9DE8" w14:textId="3C2D258F" w:rsidR="009B77CF" w:rsidRDefault="009B77CF" w:rsidP="00342FA8">
            <w:pPr>
              <w:pStyle w:val="TAL"/>
              <w:keepNext w:val="0"/>
              <w:keepLines w:val="0"/>
              <w:rPr>
                <w:sz w:val="16"/>
                <w:szCs w:val="16"/>
              </w:rPr>
            </w:pPr>
            <w:r>
              <w:rPr>
                <w:sz w:val="16"/>
                <w:szCs w:val="16"/>
              </w:rPr>
              <w:t>IUT containing MCPTT Client</w:t>
            </w:r>
            <w:ins w:id="8" w:author="Ericsson" w:date="2024-07-12T08:37:00Z">
              <w:r w:rsidR="007D7F38">
                <w:rPr>
                  <w:sz w:val="16"/>
                  <w:szCs w:val="16"/>
                </w:rPr>
                <w:t xml:space="preserve"> and supports MC services over MBMS</w:t>
              </w:r>
            </w:ins>
          </w:p>
        </w:tc>
        <w:tc>
          <w:tcPr>
            <w:tcW w:w="1409" w:type="dxa"/>
            <w:tcBorders>
              <w:top w:val="single" w:sz="4" w:space="0" w:color="auto"/>
              <w:left w:val="single" w:sz="4" w:space="0" w:color="auto"/>
              <w:bottom w:val="single" w:sz="4" w:space="0" w:color="auto"/>
              <w:right w:val="single" w:sz="4" w:space="0" w:color="auto"/>
            </w:tcBorders>
          </w:tcPr>
          <w:p w14:paraId="3E59C28B"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489329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E670B3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225616C" w14:textId="77777777" w:rsidR="009B77CF" w:rsidRDefault="009B77CF" w:rsidP="00342FA8">
            <w:pPr>
              <w:pStyle w:val="TAC"/>
              <w:rPr>
                <w:sz w:val="16"/>
                <w:szCs w:val="16"/>
              </w:rPr>
            </w:pPr>
            <w:r>
              <w:rPr>
                <w:sz w:val="16"/>
                <w:szCs w:val="16"/>
              </w:rPr>
              <w:t>Rel-12</w:t>
            </w:r>
          </w:p>
        </w:tc>
      </w:tr>
      <w:tr w:rsidR="009B77CF" w14:paraId="20F2C29F"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561D834" w14:textId="77777777" w:rsidR="009B77CF" w:rsidRDefault="009B77CF" w:rsidP="00342FA8">
            <w:pPr>
              <w:pStyle w:val="TAL"/>
              <w:keepNext w:val="0"/>
              <w:keepLines w:val="0"/>
              <w:rPr>
                <w:sz w:val="16"/>
                <w:szCs w:val="16"/>
              </w:rPr>
            </w:pPr>
            <w:r>
              <w:rPr>
                <w:sz w:val="16"/>
                <w:szCs w:val="16"/>
              </w:rPr>
              <w:t>6.4.2</w:t>
            </w:r>
          </w:p>
        </w:tc>
        <w:tc>
          <w:tcPr>
            <w:tcW w:w="3652" w:type="dxa"/>
            <w:tcBorders>
              <w:top w:val="single" w:sz="4" w:space="0" w:color="auto"/>
              <w:left w:val="single" w:sz="4" w:space="0" w:color="auto"/>
              <w:bottom w:val="single" w:sz="4" w:space="0" w:color="auto"/>
              <w:right w:val="single" w:sz="4" w:space="0" w:color="auto"/>
            </w:tcBorders>
            <w:hideMark/>
          </w:tcPr>
          <w:p w14:paraId="75B02DA9" w14:textId="77777777" w:rsidR="009B77CF" w:rsidRDefault="009B77CF" w:rsidP="00342FA8">
            <w:pPr>
              <w:pStyle w:val="TAL"/>
              <w:keepNext w:val="0"/>
              <w:keepLines w:val="0"/>
              <w:rPr>
                <w:sz w:val="16"/>
                <w:szCs w:val="16"/>
              </w:rPr>
            </w:pPr>
            <w:r>
              <w:rPr>
                <w:sz w:val="16"/>
                <w:szCs w:val="16"/>
              </w:rPr>
              <w:t>On-network / MBMS / Multi Talker</w:t>
            </w:r>
          </w:p>
        </w:tc>
        <w:tc>
          <w:tcPr>
            <w:tcW w:w="792" w:type="dxa"/>
            <w:tcBorders>
              <w:top w:val="single" w:sz="4" w:space="0" w:color="auto"/>
              <w:left w:val="single" w:sz="4" w:space="0" w:color="auto"/>
              <w:bottom w:val="single" w:sz="4" w:space="0" w:color="auto"/>
              <w:right w:val="single" w:sz="4" w:space="0" w:color="auto"/>
            </w:tcBorders>
            <w:hideMark/>
          </w:tcPr>
          <w:p w14:paraId="02D4A662"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2FFA5FD" w14:textId="36433780" w:rsidR="009B77CF" w:rsidRDefault="009B77CF" w:rsidP="00342FA8">
            <w:pPr>
              <w:pStyle w:val="TAL"/>
              <w:keepNext w:val="0"/>
              <w:keepLines w:val="0"/>
              <w:jc w:val="center"/>
              <w:rPr>
                <w:sz w:val="16"/>
                <w:szCs w:val="16"/>
              </w:rPr>
            </w:pPr>
            <w:r>
              <w:rPr>
                <w:sz w:val="16"/>
                <w:szCs w:val="16"/>
              </w:rPr>
              <w:t>C0</w:t>
            </w:r>
            <w:ins w:id="9" w:author="Ericsson" w:date="2024-07-12T08:37:00Z">
              <w:r w:rsidR="007D7F38">
                <w:rPr>
                  <w:sz w:val="16"/>
                  <w:szCs w:val="16"/>
                </w:rPr>
                <w:t>7</w:t>
              </w:r>
            </w:ins>
            <w:del w:id="10" w:author="Ericsson" w:date="2024-07-12T08:37:00Z">
              <w:r w:rsidDel="007D7F38">
                <w:rPr>
                  <w:sz w:val="16"/>
                  <w:szCs w:val="16"/>
                </w:rPr>
                <w:delText>1</w:delText>
              </w:r>
            </w:del>
          </w:p>
        </w:tc>
        <w:tc>
          <w:tcPr>
            <w:tcW w:w="3519" w:type="dxa"/>
            <w:tcBorders>
              <w:top w:val="single" w:sz="4" w:space="0" w:color="auto"/>
              <w:left w:val="single" w:sz="4" w:space="0" w:color="auto"/>
              <w:bottom w:val="single" w:sz="4" w:space="0" w:color="auto"/>
              <w:right w:val="single" w:sz="4" w:space="0" w:color="auto"/>
            </w:tcBorders>
            <w:hideMark/>
          </w:tcPr>
          <w:p w14:paraId="148FB115" w14:textId="191BF888" w:rsidR="009B77CF" w:rsidRDefault="009B77CF" w:rsidP="00342FA8">
            <w:pPr>
              <w:pStyle w:val="TAL"/>
              <w:keepNext w:val="0"/>
              <w:keepLines w:val="0"/>
              <w:rPr>
                <w:sz w:val="16"/>
                <w:szCs w:val="16"/>
              </w:rPr>
            </w:pPr>
            <w:r>
              <w:rPr>
                <w:sz w:val="16"/>
                <w:szCs w:val="16"/>
              </w:rPr>
              <w:t>IUT containing MCPTT Client</w:t>
            </w:r>
            <w:ins w:id="11" w:author="Ericsson" w:date="2024-07-12T08:37:00Z">
              <w:r w:rsidR="007D7F38">
                <w:rPr>
                  <w:sz w:val="16"/>
                  <w:szCs w:val="16"/>
                </w:rPr>
                <w:t xml:space="preserve"> and supports MC services over MBMS</w:t>
              </w:r>
            </w:ins>
          </w:p>
        </w:tc>
        <w:tc>
          <w:tcPr>
            <w:tcW w:w="1409" w:type="dxa"/>
            <w:tcBorders>
              <w:top w:val="single" w:sz="4" w:space="0" w:color="auto"/>
              <w:left w:val="single" w:sz="4" w:space="0" w:color="auto"/>
              <w:bottom w:val="single" w:sz="4" w:space="0" w:color="auto"/>
              <w:right w:val="single" w:sz="4" w:space="0" w:color="auto"/>
            </w:tcBorders>
          </w:tcPr>
          <w:p w14:paraId="678938C2"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6536B4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94765D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31B149D" w14:textId="77777777" w:rsidR="009B77CF" w:rsidRDefault="009B77CF" w:rsidP="00342FA8">
            <w:pPr>
              <w:pStyle w:val="TAC"/>
              <w:rPr>
                <w:sz w:val="16"/>
                <w:szCs w:val="16"/>
              </w:rPr>
            </w:pPr>
            <w:r>
              <w:rPr>
                <w:sz w:val="16"/>
                <w:szCs w:val="16"/>
              </w:rPr>
              <w:t>Rel-12</w:t>
            </w:r>
          </w:p>
        </w:tc>
      </w:tr>
      <w:tr w:rsidR="009B77CF" w14:paraId="08EB6986"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1C2123B5" w14:textId="77777777" w:rsidR="009B77CF" w:rsidRDefault="009B77CF" w:rsidP="00342FA8">
            <w:pPr>
              <w:pStyle w:val="TAL"/>
              <w:keepNext w:val="0"/>
              <w:keepLines w:val="0"/>
              <w:rPr>
                <w:b/>
                <w:sz w:val="16"/>
                <w:szCs w:val="16"/>
              </w:rPr>
            </w:pPr>
            <w:r>
              <w:rPr>
                <w:b/>
                <w:sz w:val="16"/>
                <w:szCs w:val="16"/>
              </w:rPr>
              <w:t>6.5</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3E639758" w14:textId="77777777" w:rsidR="009B77CF" w:rsidRDefault="009B77CF" w:rsidP="00342FA8">
            <w:pPr>
              <w:pStyle w:val="TAL"/>
              <w:keepNext w:val="0"/>
              <w:keepLines w:val="0"/>
              <w:rPr>
                <w:b/>
                <w:sz w:val="16"/>
                <w:szCs w:val="16"/>
              </w:rPr>
            </w:pPr>
            <w:r>
              <w:rPr>
                <w:b/>
                <w:sz w:val="16"/>
                <w:szCs w:val="16"/>
              </w:rPr>
              <w:t>Group regroup using a preconfigured group</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0DB1D47A" w14:textId="77777777" w:rsidR="009B77CF" w:rsidRDefault="009B77CF" w:rsidP="00342FA8">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7A310710" w14:textId="77777777" w:rsidR="009B77CF" w:rsidRDefault="009B77CF" w:rsidP="00342FA8">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45E8DA3D" w14:textId="77777777" w:rsidR="009B77CF" w:rsidRDefault="009B77CF" w:rsidP="00342FA8">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11091F85" w14:textId="77777777" w:rsidR="009B77CF" w:rsidRDefault="009B77CF" w:rsidP="00342FA8">
            <w:pPr>
              <w:pStyle w:val="TAL"/>
              <w:keepNext w:val="0"/>
              <w:keepLines w:val="0"/>
              <w:rPr>
                <w:b/>
                <w:sz w:val="16"/>
                <w:szCs w:val="16"/>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260ADE20"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09F83CEE"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13463EFF" w14:textId="77777777" w:rsidR="009B77CF" w:rsidRDefault="009B77CF" w:rsidP="00342FA8">
            <w:pPr>
              <w:pStyle w:val="TAC"/>
              <w:rPr>
                <w:b/>
                <w:sz w:val="16"/>
                <w:szCs w:val="16"/>
              </w:rPr>
            </w:pPr>
          </w:p>
        </w:tc>
      </w:tr>
      <w:tr w:rsidR="009B77CF" w14:paraId="53313531"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A3BE596" w14:textId="77777777" w:rsidR="009B77CF" w:rsidRDefault="009B77CF" w:rsidP="00342FA8">
            <w:pPr>
              <w:pStyle w:val="TAL"/>
              <w:keepNext w:val="0"/>
              <w:keepLines w:val="0"/>
              <w:rPr>
                <w:sz w:val="16"/>
                <w:szCs w:val="16"/>
              </w:rPr>
            </w:pPr>
            <w:r>
              <w:rPr>
                <w:sz w:val="16"/>
                <w:szCs w:val="16"/>
              </w:rPr>
              <w:t>6.5.1</w:t>
            </w:r>
          </w:p>
        </w:tc>
        <w:tc>
          <w:tcPr>
            <w:tcW w:w="3652" w:type="dxa"/>
            <w:tcBorders>
              <w:top w:val="single" w:sz="4" w:space="0" w:color="auto"/>
              <w:left w:val="single" w:sz="4" w:space="0" w:color="auto"/>
              <w:bottom w:val="single" w:sz="4" w:space="0" w:color="auto"/>
              <w:right w:val="single" w:sz="4" w:space="0" w:color="auto"/>
            </w:tcBorders>
            <w:hideMark/>
          </w:tcPr>
          <w:p w14:paraId="76E39643" w14:textId="77777777" w:rsidR="009B77CF" w:rsidRDefault="009B77CF" w:rsidP="00342FA8">
            <w:pPr>
              <w:pStyle w:val="TAL"/>
              <w:keepNext w:val="0"/>
              <w:keepLines w:val="0"/>
              <w:rPr>
                <w:sz w:val="16"/>
                <w:szCs w:val="16"/>
              </w:rPr>
            </w:pPr>
            <w:r>
              <w:rPr>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4088253" w14:textId="77777777" w:rsidR="009B77CF" w:rsidRDefault="009B77CF" w:rsidP="00342FA8">
            <w:pPr>
              <w:pStyle w:val="TAL"/>
              <w:keepNext w:val="0"/>
              <w:keepLines w:val="0"/>
              <w:jc w:val="center"/>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257C78E7"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3370C16"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1D77D7C" w14:textId="77777777" w:rsidR="009B77CF" w:rsidRDefault="009B77CF" w:rsidP="00342FA8">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22F5E18E"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DDAC07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C160100" w14:textId="77777777" w:rsidR="009B77CF" w:rsidRDefault="009B77CF" w:rsidP="00342FA8">
            <w:pPr>
              <w:pStyle w:val="TAC"/>
              <w:rPr>
                <w:sz w:val="16"/>
                <w:szCs w:val="16"/>
              </w:rPr>
            </w:pPr>
            <w:r>
              <w:rPr>
                <w:sz w:val="16"/>
                <w:szCs w:val="16"/>
              </w:rPr>
              <w:t>Rel-12</w:t>
            </w:r>
          </w:p>
        </w:tc>
      </w:tr>
      <w:tr w:rsidR="009B77CF" w14:paraId="151F37E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1D26AA0" w14:textId="77777777" w:rsidR="009B77CF" w:rsidRDefault="009B77CF" w:rsidP="00342FA8">
            <w:pPr>
              <w:pStyle w:val="TAL"/>
              <w:keepNext w:val="0"/>
              <w:keepLines w:val="0"/>
              <w:rPr>
                <w:sz w:val="16"/>
                <w:szCs w:val="16"/>
              </w:rPr>
            </w:pPr>
            <w:r>
              <w:rPr>
                <w:sz w:val="16"/>
                <w:szCs w:val="16"/>
              </w:rPr>
              <w:t>6.5.2</w:t>
            </w:r>
          </w:p>
        </w:tc>
        <w:tc>
          <w:tcPr>
            <w:tcW w:w="3652" w:type="dxa"/>
            <w:tcBorders>
              <w:top w:val="single" w:sz="4" w:space="0" w:color="auto"/>
              <w:left w:val="single" w:sz="4" w:space="0" w:color="auto"/>
              <w:bottom w:val="single" w:sz="4" w:space="0" w:color="auto"/>
              <w:right w:val="single" w:sz="4" w:space="0" w:color="auto"/>
            </w:tcBorders>
            <w:hideMark/>
          </w:tcPr>
          <w:p w14:paraId="20513D17" w14:textId="77777777" w:rsidR="009B77CF" w:rsidRDefault="009B77CF" w:rsidP="00342FA8">
            <w:pPr>
              <w:pStyle w:val="TAL"/>
              <w:keepNext w:val="0"/>
              <w:keepLines w:val="0"/>
              <w:rPr>
                <w:sz w:val="16"/>
                <w:szCs w:val="16"/>
              </w:rPr>
            </w:pPr>
            <w:r>
              <w:rPr>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7A16156" w14:textId="77777777" w:rsidR="009B77CF" w:rsidRDefault="009B77CF" w:rsidP="00342FA8">
            <w:pPr>
              <w:pStyle w:val="TAL"/>
              <w:keepNext w:val="0"/>
              <w:keepLines w:val="0"/>
              <w:jc w:val="center"/>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520131C"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A89DE1C"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61A8FD9" w14:textId="77777777" w:rsidR="009B77CF" w:rsidRDefault="009B77CF" w:rsidP="00342FA8">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440D29BC"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806EA16"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C4F3132" w14:textId="77777777" w:rsidR="009B77CF" w:rsidRDefault="009B77CF" w:rsidP="00342FA8">
            <w:pPr>
              <w:pStyle w:val="TAC"/>
              <w:rPr>
                <w:sz w:val="16"/>
                <w:szCs w:val="16"/>
              </w:rPr>
            </w:pPr>
            <w:r>
              <w:rPr>
                <w:sz w:val="16"/>
                <w:szCs w:val="16"/>
              </w:rPr>
              <w:t>Rel-12</w:t>
            </w:r>
          </w:p>
        </w:tc>
      </w:tr>
      <w:tr w:rsidR="009B77CF" w14:paraId="5FF9591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9AFC871" w14:textId="77777777" w:rsidR="009B77CF" w:rsidRDefault="009B77CF" w:rsidP="00342FA8">
            <w:pPr>
              <w:pStyle w:val="TAL"/>
              <w:keepNext w:val="0"/>
              <w:keepLines w:val="0"/>
              <w:rPr>
                <w:sz w:val="16"/>
                <w:szCs w:val="16"/>
              </w:rPr>
            </w:pPr>
            <w:r>
              <w:rPr>
                <w:sz w:val="16"/>
                <w:szCs w:val="16"/>
              </w:rPr>
              <w:t>6.5.3</w:t>
            </w:r>
          </w:p>
        </w:tc>
        <w:tc>
          <w:tcPr>
            <w:tcW w:w="3652" w:type="dxa"/>
            <w:tcBorders>
              <w:top w:val="single" w:sz="4" w:space="0" w:color="auto"/>
              <w:left w:val="single" w:sz="4" w:space="0" w:color="auto"/>
              <w:bottom w:val="single" w:sz="4" w:space="0" w:color="auto"/>
              <w:right w:val="single" w:sz="4" w:space="0" w:color="auto"/>
            </w:tcBorders>
            <w:hideMark/>
          </w:tcPr>
          <w:p w14:paraId="17A9941C" w14:textId="77777777" w:rsidR="009B77CF" w:rsidRDefault="009B77CF" w:rsidP="00342FA8">
            <w:pPr>
              <w:pStyle w:val="TAL"/>
              <w:keepNext w:val="0"/>
              <w:keepLines w:val="0"/>
              <w:rPr>
                <w:sz w:val="16"/>
                <w:szCs w:val="16"/>
              </w:rPr>
            </w:pPr>
            <w:r>
              <w:rPr>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FA3AFB7" w14:textId="77777777" w:rsidR="009B77CF" w:rsidRDefault="009B77CF" w:rsidP="00342FA8">
            <w:pPr>
              <w:pStyle w:val="TAL"/>
              <w:keepNext w:val="0"/>
              <w:keepLines w:val="0"/>
              <w:jc w:val="center"/>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2598EC81"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6B5CF5A"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7E09C44" w14:textId="77777777" w:rsidR="009B77CF" w:rsidRDefault="009B77CF" w:rsidP="00342FA8">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3ED7BE2F"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5A7F6F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7BAAFDC" w14:textId="77777777" w:rsidR="009B77CF" w:rsidRDefault="009B77CF" w:rsidP="00342FA8">
            <w:pPr>
              <w:pStyle w:val="TAC"/>
              <w:rPr>
                <w:sz w:val="16"/>
                <w:szCs w:val="16"/>
              </w:rPr>
            </w:pPr>
            <w:r>
              <w:rPr>
                <w:sz w:val="16"/>
                <w:szCs w:val="16"/>
              </w:rPr>
              <w:t>Rel-12</w:t>
            </w:r>
          </w:p>
        </w:tc>
      </w:tr>
      <w:tr w:rsidR="009B77CF" w14:paraId="036691AD"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BDAF2AF" w14:textId="77777777" w:rsidR="009B77CF" w:rsidRDefault="009B77CF" w:rsidP="00342FA8">
            <w:pPr>
              <w:pStyle w:val="TAL"/>
              <w:keepNext w:val="0"/>
              <w:keepLines w:val="0"/>
              <w:rPr>
                <w:sz w:val="16"/>
                <w:szCs w:val="16"/>
              </w:rPr>
            </w:pPr>
            <w:r>
              <w:rPr>
                <w:sz w:val="16"/>
                <w:szCs w:val="16"/>
              </w:rPr>
              <w:t>6.5.4</w:t>
            </w:r>
          </w:p>
        </w:tc>
        <w:tc>
          <w:tcPr>
            <w:tcW w:w="3652" w:type="dxa"/>
            <w:tcBorders>
              <w:top w:val="single" w:sz="4" w:space="0" w:color="auto"/>
              <w:left w:val="single" w:sz="4" w:space="0" w:color="auto"/>
              <w:bottom w:val="single" w:sz="4" w:space="0" w:color="auto"/>
              <w:right w:val="single" w:sz="4" w:space="0" w:color="auto"/>
            </w:tcBorders>
            <w:hideMark/>
          </w:tcPr>
          <w:p w14:paraId="199D1A0A" w14:textId="77777777" w:rsidR="009B77CF" w:rsidRDefault="009B77CF" w:rsidP="00342FA8">
            <w:pPr>
              <w:pStyle w:val="TAL"/>
              <w:keepNext w:val="0"/>
              <w:keepLines w:val="0"/>
              <w:rPr>
                <w:sz w:val="16"/>
                <w:szCs w:val="16"/>
              </w:rPr>
            </w:pPr>
            <w:r>
              <w:rPr>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AFCABDA" w14:textId="77777777" w:rsidR="009B77CF" w:rsidRDefault="009B77CF" w:rsidP="00342FA8">
            <w:pPr>
              <w:pStyle w:val="TAL"/>
              <w:keepNext w:val="0"/>
              <w:keepLines w:val="0"/>
              <w:jc w:val="center"/>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0A59A935"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CBD1605"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D028765" w14:textId="77777777" w:rsidR="009B77CF" w:rsidRDefault="009B77CF" w:rsidP="00342FA8">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151115C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B7CE59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18055C1" w14:textId="77777777" w:rsidR="009B77CF" w:rsidRDefault="009B77CF" w:rsidP="00342FA8">
            <w:pPr>
              <w:pStyle w:val="TAC"/>
              <w:rPr>
                <w:sz w:val="16"/>
                <w:szCs w:val="16"/>
              </w:rPr>
            </w:pPr>
            <w:r>
              <w:rPr>
                <w:sz w:val="16"/>
                <w:szCs w:val="16"/>
              </w:rPr>
              <w:t>Rel-12</w:t>
            </w:r>
          </w:p>
        </w:tc>
      </w:tr>
      <w:tr w:rsidR="009B77CF" w14:paraId="3B2F154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10EF550B" w14:textId="77777777" w:rsidR="009B77CF" w:rsidRDefault="009B77CF" w:rsidP="00342FA8">
            <w:pPr>
              <w:pStyle w:val="TAL"/>
              <w:keepNext w:val="0"/>
              <w:keepLines w:val="0"/>
              <w:rPr>
                <w:b/>
                <w:sz w:val="16"/>
                <w:szCs w:val="16"/>
              </w:rPr>
            </w:pPr>
            <w:r>
              <w:rPr>
                <w:b/>
                <w:sz w:val="16"/>
                <w:szCs w:val="16"/>
              </w:rPr>
              <w:t>7</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489E4D81" w14:textId="77777777" w:rsidR="009B77CF" w:rsidRDefault="009B77CF" w:rsidP="00342FA8">
            <w:pPr>
              <w:pStyle w:val="TAL"/>
              <w:keepNext w:val="0"/>
              <w:keepLines w:val="0"/>
              <w:rPr>
                <w:b/>
                <w:sz w:val="16"/>
                <w:szCs w:val="16"/>
              </w:rPr>
            </w:pPr>
            <w:r>
              <w:rPr>
                <w:b/>
                <w:sz w:val="16"/>
                <w:szCs w:val="16"/>
              </w:rPr>
              <w:t>MCPTT Client off-network operation</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7C1024C7" w14:textId="77777777" w:rsidR="009B77CF" w:rsidRDefault="009B77CF" w:rsidP="00342FA8">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125FDB1C" w14:textId="77777777" w:rsidR="009B77CF" w:rsidRDefault="009B77CF" w:rsidP="00342FA8">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02657B8C" w14:textId="77777777" w:rsidR="009B77CF" w:rsidRDefault="009B77CF" w:rsidP="00342FA8">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0A414A15" w14:textId="77777777" w:rsidR="009B77CF" w:rsidRDefault="009B77CF" w:rsidP="00342FA8">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05C3BF28"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41891C7E"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4416D67B" w14:textId="77777777" w:rsidR="009B77CF" w:rsidRDefault="009B77CF" w:rsidP="00342FA8">
            <w:pPr>
              <w:pStyle w:val="TAL"/>
              <w:keepNext w:val="0"/>
              <w:keepLines w:val="0"/>
              <w:rPr>
                <w:b/>
                <w:sz w:val="16"/>
                <w:szCs w:val="16"/>
              </w:rPr>
            </w:pPr>
          </w:p>
        </w:tc>
      </w:tr>
      <w:tr w:rsidR="009B77CF" w14:paraId="1A31A80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18505AE1" w14:textId="77777777" w:rsidR="009B77CF" w:rsidRDefault="009B77CF" w:rsidP="00342FA8">
            <w:pPr>
              <w:pStyle w:val="TAL"/>
              <w:keepNext w:val="0"/>
              <w:keepLines w:val="0"/>
              <w:rPr>
                <w:b/>
                <w:sz w:val="16"/>
                <w:szCs w:val="16"/>
              </w:rPr>
            </w:pPr>
            <w:r>
              <w:rPr>
                <w:b/>
                <w:sz w:val="16"/>
                <w:szCs w:val="16"/>
              </w:rPr>
              <w:t>7.1</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5DBB168B" w14:textId="77777777" w:rsidR="009B77CF" w:rsidRDefault="009B77CF" w:rsidP="00342FA8">
            <w:pPr>
              <w:pStyle w:val="TAL"/>
              <w:keepNext w:val="0"/>
              <w:keepLines w:val="0"/>
              <w:rPr>
                <w:b/>
                <w:sz w:val="16"/>
                <w:szCs w:val="16"/>
              </w:rPr>
            </w:pPr>
            <w:r>
              <w:rPr>
                <w:b/>
                <w:sz w:val="16"/>
                <w:szCs w:val="16"/>
              </w:rPr>
              <w:t>Off network Group Calls</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6D5CC429" w14:textId="77777777" w:rsidR="009B77CF" w:rsidRDefault="009B77CF" w:rsidP="00342FA8">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1ADE47CA" w14:textId="77777777" w:rsidR="009B77CF" w:rsidRDefault="009B77CF" w:rsidP="00342FA8">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5C74E3A0" w14:textId="77777777" w:rsidR="009B77CF" w:rsidRDefault="009B77CF" w:rsidP="00342FA8">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0B4D69C3" w14:textId="77777777" w:rsidR="009B77CF" w:rsidRDefault="009B77CF" w:rsidP="00342FA8">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33DF2240"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1231C4E0"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1A5A6DC4" w14:textId="77777777" w:rsidR="009B77CF" w:rsidRDefault="009B77CF" w:rsidP="00342FA8">
            <w:pPr>
              <w:pStyle w:val="TAL"/>
              <w:keepNext w:val="0"/>
              <w:keepLines w:val="0"/>
              <w:rPr>
                <w:b/>
                <w:sz w:val="16"/>
                <w:szCs w:val="16"/>
              </w:rPr>
            </w:pPr>
          </w:p>
        </w:tc>
      </w:tr>
      <w:tr w:rsidR="009B77CF" w14:paraId="1554499F"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E072A37" w14:textId="77777777" w:rsidR="009B77CF" w:rsidRDefault="009B77CF" w:rsidP="00342FA8">
            <w:pPr>
              <w:pStyle w:val="TAL"/>
              <w:keepNext w:val="0"/>
              <w:keepLines w:val="0"/>
              <w:rPr>
                <w:sz w:val="16"/>
                <w:szCs w:val="16"/>
              </w:rPr>
            </w:pPr>
            <w:r>
              <w:rPr>
                <w:sz w:val="16"/>
                <w:szCs w:val="16"/>
              </w:rPr>
              <w:t>7.1.1</w:t>
            </w:r>
          </w:p>
        </w:tc>
        <w:tc>
          <w:tcPr>
            <w:tcW w:w="3652" w:type="dxa"/>
            <w:tcBorders>
              <w:top w:val="single" w:sz="4" w:space="0" w:color="auto"/>
              <w:left w:val="single" w:sz="4" w:space="0" w:color="auto"/>
              <w:bottom w:val="single" w:sz="4" w:space="0" w:color="auto"/>
              <w:right w:val="single" w:sz="4" w:space="0" w:color="auto"/>
            </w:tcBorders>
            <w:hideMark/>
          </w:tcPr>
          <w:p w14:paraId="73EB89D8" w14:textId="77777777" w:rsidR="009B77CF" w:rsidRDefault="009B77CF" w:rsidP="00342FA8">
            <w:pPr>
              <w:pStyle w:val="TAL"/>
              <w:keepNext w:val="0"/>
              <w:keepLines w:val="0"/>
              <w:rPr>
                <w:sz w:val="16"/>
                <w:szCs w:val="16"/>
              </w:rPr>
            </w:pPr>
            <w:r>
              <w:rPr>
                <w:sz w:val="16"/>
                <w:szCs w:val="16"/>
              </w:rPr>
              <w:t>Off-network / Group Call / Floor Control / Upgrade to Emergency Call / Downgrade from Emergency / Upgrade to Imminent Peril / Downgrade from Imminent Peril / Release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E142C10"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56EB40BF"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A1FBE8C" w14:textId="77777777" w:rsidR="009B77CF" w:rsidRDefault="009B77CF" w:rsidP="00342FA8">
            <w:pPr>
              <w:pStyle w:val="TAL"/>
              <w:keepNext w:val="0"/>
              <w:keepLines w:val="0"/>
              <w:rPr>
                <w:sz w:val="16"/>
                <w:szCs w:val="16"/>
              </w:rPr>
            </w:pPr>
            <w:r>
              <w:rPr>
                <w:sz w:val="16"/>
                <w:szCs w:val="16"/>
              </w:rPr>
              <w:t>IUT containing MCPTT Client</w:t>
            </w:r>
          </w:p>
          <w:p w14:paraId="4EDDCE8F"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2E4A2BA7"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E796820"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29C9840"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C899636" w14:textId="77777777" w:rsidR="009B77CF" w:rsidRDefault="009B77CF" w:rsidP="00342FA8">
            <w:pPr>
              <w:pStyle w:val="TAL"/>
              <w:keepNext w:val="0"/>
              <w:keepLines w:val="0"/>
              <w:rPr>
                <w:sz w:val="16"/>
                <w:szCs w:val="16"/>
              </w:rPr>
            </w:pPr>
          </w:p>
        </w:tc>
      </w:tr>
      <w:tr w:rsidR="009B77CF" w14:paraId="7E4684F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D990E7C" w14:textId="77777777" w:rsidR="009B77CF" w:rsidRDefault="009B77CF" w:rsidP="00342FA8">
            <w:pPr>
              <w:pStyle w:val="TAL"/>
              <w:keepNext w:val="0"/>
              <w:keepLines w:val="0"/>
              <w:rPr>
                <w:sz w:val="16"/>
                <w:szCs w:val="16"/>
              </w:rPr>
            </w:pPr>
            <w:r>
              <w:rPr>
                <w:sz w:val="16"/>
                <w:szCs w:val="16"/>
              </w:rPr>
              <w:lastRenderedPageBreak/>
              <w:t>7.1.2</w:t>
            </w:r>
          </w:p>
        </w:tc>
        <w:tc>
          <w:tcPr>
            <w:tcW w:w="3652" w:type="dxa"/>
            <w:tcBorders>
              <w:top w:val="single" w:sz="4" w:space="0" w:color="auto"/>
              <w:left w:val="single" w:sz="4" w:space="0" w:color="auto"/>
              <w:bottom w:val="single" w:sz="4" w:space="0" w:color="auto"/>
              <w:right w:val="single" w:sz="4" w:space="0" w:color="auto"/>
            </w:tcBorders>
            <w:hideMark/>
          </w:tcPr>
          <w:p w14:paraId="53CD8DF4" w14:textId="77777777" w:rsidR="009B77CF" w:rsidRDefault="009B77CF" w:rsidP="00342FA8">
            <w:pPr>
              <w:pStyle w:val="TAL"/>
              <w:keepNext w:val="0"/>
              <w:keepLines w:val="0"/>
              <w:rPr>
                <w:sz w:val="16"/>
                <w:szCs w:val="16"/>
              </w:rPr>
            </w:pPr>
            <w:r>
              <w:rPr>
                <w:sz w:val="16"/>
                <w:szCs w:val="16"/>
              </w:rPr>
              <w:t>Off-network / Group Call / Floor Control / Upgrade to Emergency Call / Downgrade from Emergency / Upgrade to Imminent Peril / Downgrade from Imminent Peril / Release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FCB9A7E"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10F286E1"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32D1492" w14:textId="77777777" w:rsidR="009B77CF" w:rsidRDefault="009B77CF" w:rsidP="00342FA8">
            <w:pPr>
              <w:pStyle w:val="TAL"/>
              <w:keepNext w:val="0"/>
              <w:keepLines w:val="0"/>
              <w:rPr>
                <w:sz w:val="16"/>
                <w:szCs w:val="16"/>
              </w:rPr>
            </w:pPr>
            <w:r>
              <w:rPr>
                <w:sz w:val="16"/>
                <w:szCs w:val="16"/>
              </w:rPr>
              <w:t>IUT containing MCPTT Client</w:t>
            </w:r>
          </w:p>
          <w:p w14:paraId="337AECAC"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0DD64ED7"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19B451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CB6DCB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E3E7CCC" w14:textId="77777777" w:rsidR="009B77CF" w:rsidRDefault="009B77CF" w:rsidP="00342FA8">
            <w:pPr>
              <w:pStyle w:val="TAL"/>
              <w:keepNext w:val="0"/>
              <w:keepLines w:val="0"/>
              <w:rPr>
                <w:sz w:val="16"/>
                <w:szCs w:val="16"/>
              </w:rPr>
            </w:pPr>
          </w:p>
        </w:tc>
      </w:tr>
      <w:tr w:rsidR="009B77CF" w14:paraId="02FDAD7A"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268A072" w14:textId="77777777" w:rsidR="009B77CF" w:rsidRDefault="009B77CF" w:rsidP="00342FA8">
            <w:pPr>
              <w:pStyle w:val="TAL"/>
              <w:keepNext w:val="0"/>
              <w:keepLines w:val="0"/>
              <w:rPr>
                <w:sz w:val="16"/>
                <w:szCs w:val="16"/>
              </w:rPr>
            </w:pPr>
            <w:r>
              <w:rPr>
                <w:sz w:val="16"/>
                <w:szCs w:val="16"/>
              </w:rPr>
              <w:t>7.1.3</w:t>
            </w:r>
          </w:p>
        </w:tc>
        <w:tc>
          <w:tcPr>
            <w:tcW w:w="3652" w:type="dxa"/>
            <w:tcBorders>
              <w:top w:val="single" w:sz="4" w:space="0" w:color="auto"/>
              <w:left w:val="single" w:sz="4" w:space="0" w:color="auto"/>
              <w:bottom w:val="single" w:sz="4" w:space="0" w:color="auto"/>
              <w:right w:val="single" w:sz="4" w:space="0" w:color="auto"/>
            </w:tcBorders>
            <w:hideMark/>
          </w:tcPr>
          <w:p w14:paraId="32E01AA5" w14:textId="77777777" w:rsidR="009B77CF" w:rsidRDefault="009B77CF" w:rsidP="00342FA8">
            <w:pPr>
              <w:pStyle w:val="TAL"/>
              <w:keepNext w:val="0"/>
              <w:keepLines w:val="0"/>
              <w:rPr>
                <w:sz w:val="16"/>
                <w:szCs w:val="16"/>
              </w:rPr>
            </w:pPr>
            <w:r>
              <w:rPr>
                <w:sz w:val="16"/>
              </w:rPr>
              <w:t>Off-network / Group Call / Leave Group Call when GROUP CALL PROBE sent / Initiate Group Call for Released Call / Receive GROUP CALL ACCOUCEMENT for Released call / No GROUP CALL ACCOUCEMENT for Released Call / Receive Response to GROUP CALL PROBE</w:t>
            </w:r>
          </w:p>
        </w:tc>
        <w:tc>
          <w:tcPr>
            <w:tcW w:w="792" w:type="dxa"/>
            <w:tcBorders>
              <w:top w:val="single" w:sz="4" w:space="0" w:color="auto"/>
              <w:left w:val="single" w:sz="4" w:space="0" w:color="auto"/>
              <w:bottom w:val="single" w:sz="4" w:space="0" w:color="auto"/>
              <w:right w:val="single" w:sz="4" w:space="0" w:color="auto"/>
            </w:tcBorders>
            <w:hideMark/>
          </w:tcPr>
          <w:p w14:paraId="5A6AEEB4"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53544329"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2A15894" w14:textId="77777777" w:rsidR="009B77CF" w:rsidRDefault="009B77CF" w:rsidP="00342FA8">
            <w:pPr>
              <w:pStyle w:val="TAL"/>
              <w:keepNext w:val="0"/>
              <w:keepLines w:val="0"/>
              <w:rPr>
                <w:sz w:val="16"/>
                <w:szCs w:val="16"/>
              </w:rPr>
            </w:pPr>
            <w:r>
              <w:rPr>
                <w:sz w:val="16"/>
                <w:szCs w:val="16"/>
              </w:rPr>
              <w:t>IUT containing MCPTT Client</w:t>
            </w:r>
          </w:p>
          <w:p w14:paraId="62D01A0D"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64846154"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596AFF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0E9E93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8A4527E" w14:textId="77777777" w:rsidR="009B77CF" w:rsidRDefault="009B77CF" w:rsidP="00342FA8">
            <w:pPr>
              <w:pStyle w:val="TAL"/>
              <w:keepNext w:val="0"/>
              <w:keepLines w:val="0"/>
              <w:rPr>
                <w:sz w:val="16"/>
                <w:szCs w:val="16"/>
              </w:rPr>
            </w:pPr>
          </w:p>
        </w:tc>
      </w:tr>
      <w:tr w:rsidR="009B77CF" w14:paraId="0FB38AC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8F4E4E8" w14:textId="77777777" w:rsidR="009B77CF" w:rsidRDefault="009B77CF" w:rsidP="00342FA8">
            <w:pPr>
              <w:pStyle w:val="TAL"/>
              <w:keepNext w:val="0"/>
              <w:keepLines w:val="0"/>
              <w:rPr>
                <w:sz w:val="16"/>
                <w:szCs w:val="16"/>
              </w:rPr>
            </w:pPr>
            <w:r>
              <w:rPr>
                <w:sz w:val="16"/>
                <w:szCs w:val="16"/>
              </w:rPr>
              <w:t>7.1.4</w:t>
            </w:r>
          </w:p>
        </w:tc>
        <w:tc>
          <w:tcPr>
            <w:tcW w:w="3652" w:type="dxa"/>
            <w:tcBorders>
              <w:top w:val="single" w:sz="4" w:space="0" w:color="auto"/>
              <w:left w:val="single" w:sz="4" w:space="0" w:color="auto"/>
              <w:bottom w:val="single" w:sz="4" w:space="0" w:color="auto"/>
              <w:right w:val="single" w:sz="4" w:space="0" w:color="auto"/>
            </w:tcBorders>
            <w:hideMark/>
          </w:tcPr>
          <w:p w14:paraId="45FE6BFA" w14:textId="77777777" w:rsidR="009B77CF" w:rsidRDefault="009B77CF" w:rsidP="00342FA8">
            <w:pPr>
              <w:pStyle w:val="TAL"/>
              <w:keepNext w:val="0"/>
              <w:keepLines w:val="0"/>
              <w:rPr>
                <w:sz w:val="16"/>
                <w:szCs w:val="16"/>
              </w:rPr>
            </w:pPr>
            <w:r>
              <w:rPr>
                <w:sz w:val="16"/>
                <w:szCs w:val="16"/>
              </w:rPr>
              <w:t>Off-network / Group Call / MCPTT User Acknowledgement Required / With Confirm Indication / MCPTT User Reject / MCPTT User Accept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C81428A"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15E2977B"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0D9FA03" w14:textId="77777777" w:rsidR="009B77CF" w:rsidRDefault="009B77CF" w:rsidP="00342FA8">
            <w:pPr>
              <w:pStyle w:val="TAL"/>
              <w:keepNext w:val="0"/>
              <w:keepLines w:val="0"/>
              <w:rPr>
                <w:sz w:val="16"/>
                <w:szCs w:val="16"/>
              </w:rPr>
            </w:pPr>
            <w:r>
              <w:rPr>
                <w:sz w:val="16"/>
                <w:szCs w:val="16"/>
              </w:rPr>
              <w:t>IUT containing MCPTT Client</w:t>
            </w:r>
          </w:p>
          <w:p w14:paraId="35592500"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37ED37A8"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27D0CE3"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26426AC"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72C75E4" w14:textId="77777777" w:rsidR="009B77CF" w:rsidRDefault="009B77CF" w:rsidP="00342FA8">
            <w:pPr>
              <w:pStyle w:val="TAL"/>
              <w:keepNext w:val="0"/>
              <w:keepLines w:val="0"/>
              <w:rPr>
                <w:sz w:val="16"/>
                <w:szCs w:val="16"/>
              </w:rPr>
            </w:pPr>
          </w:p>
        </w:tc>
      </w:tr>
      <w:tr w:rsidR="009B77CF" w14:paraId="27FDEBB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5DF39FF" w14:textId="77777777" w:rsidR="009B77CF" w:rsidRDefault="009B77CF" w:rsidP="00342FA8">
            <w:pPr>
              <w:pStyle w:val="TAL"/>
              <w:keepNext w:val="0"/>
              <w:keepLines w:val="0"/>
              <w:rPr>
                <w:sz w:val="16"/>
                <w:szCs w:val="16"/>
              </w:rPr>
            </w:pPr>
            <w:r>
              <w:rPr>
                <w:sz w:val="16"/>
                <w:szCs w:val="16"/>
              </w:rPr>
              <w:t>7.1.5</w:t>
            </w:r>
          </w:p>
        </w:tc>
        <w:tc>
          <w:tcPr>
            <w:tcW w:w="3652" w:type="dxa"/>
            <w:tcBorders>
              <w:top w:val="single" w:sz="4" w:space="0" w:color="auto"/>
              <w:left w:val="single" w:sz="4" w:space="0" w:color="auto"/>
              <w:bottom w:val="single" w:sz="4" w:space="0" w:color="auto"/>
              <w:right w:val="single" w:sz="4" w:space="0" w:color="auto"/>
            </w:tcBorders>
            <w:hideMark/>
          </w:tcPr>
          <w:p w14:paraId="0FC0DFB4" w14:textId="77777777" w:rsidR="009B77CF" w:rsidRDefault="009B77CF" w:rsidP="00342FA8">
            <w:pPr>
              <w:pStyle w:val="TAL"/>
              <w:keepNext w:val="0"/>
              <w:keepLines w:val="0"/>
              <w:rPr>
                <w:sz w:val="16"/>
                <w:szCs w:val="16"/>
              </w:rPr>
            </w:pPr>
            <w:r>
              <w:rPr>
                <w:sz w:val="16"/>
                <w:szCs w:val="16"/>
              </w:rPr>
              <w:t>Off-network / Group Call / MCPTT User Acknowledgement Required / Without Confirm Indication / MCPTT User Reject / MCPTT User Accept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552BDCD"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02485145"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B6277D8" w14:textId="77777777" w:rsidR="009B77CF" w:rsidRDefault="009B77CF" w:rsidP="00342FA8">
            <w:pPr>
              <w:pStyle w:val="TAL"/>
              <w:keepNext w:val="0"/>
              <w:keepLines w:val="0"/>
              <w:rPr>
                <w:sz w:val="16"/>
                <w:szCs w:val="16"/>
              </w:rPr>
            </w:pPr>
            <w:r>
              <w:rPr>
                <w:sz w:val="16"/>
                <w:szCs w:val="16"/>
              </w:rPr>
              <w:t>IUT containing MCPTT Client</w:t>
            </w:r>
          </w:p>
          <w:p w14:paraId="7B9C60A6"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3934C694"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8B2E26C"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1A52E1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8E5EE8F" w14:textId="77777777" w:rsidR="009B77CF" w:rsidRDefault="009B77CF" w:rsidP="00342FA8">
            <w:pPr>
              <w:pStyle w:val="TAL"/>
              <w:keepNext w:val="0"/>
              <w:keepLines w:val="0"/>
              <w:rPr>
                <w:sz w:val="16"/>
                <w:szCs w:val="16"/>
              </w:rPr>
            </w:pPr>
          </w:p>
        </w:tc>
      </w:tr>
      <w:tr w:rsidR="009B77CF" w14:paraId="116476E8"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348D0C7" w14:textId="77777777" w:rsidR="009B77CF" w:rsidRDefault="009B77CF" w:rsidP="00342FA8">
            <w:pPr>
              <w:pStyle w:val="TAL"/>
              <w:keepNext w:val="0"/>
              <w:keepLines w:val="0"/>
              <w:rPr>
                <w:sz w:val="16"/>
                <w:szCs w:val="16"/>
              </w:rPr>
            </w:pPr>
            <w:r>
              <w:rPr>
                <w:sz w:val="16"/>
                <w:szCs w:val="16"/>
              </w:rPr>
              <w:t>7.1.6</w:t>
            </w:r>
          </w:p>
        </w:tc>
        <w:tc>
          <w:tcPr>
            <w:tcW w:w="3652" w:type="dxa"/>
            <w:tcBorders>
              <w:top w:val="single" w:sz="4" w:space="0" w:color="auto"/>
              <w:left w:val="single" w:sz="4" w:space="0" w:color="auto"/>
              <w:bottom w:val="single" w:sz="4" w:space="0" w:color="auto"/>
              <w:right w:val="single" w:sz="4" w:space="0" w:color="auto"/>
            </w:tcBorders>
            <w:hideMark/>
          </w:tcPr>
          <w:p w14:paraId="2B7E4174" w14:textId="77777777" w:rsidR="009B77CF" w:rsidRDefault="009B77CF" w:rsidP="00342FA8">
            <w:pPr>
              <w:pStyle w:val="TAL"/>
              <w:keepNext w:val="0"/>
              <w:keepLines w:val="0"/>
              <w:rPr>
                <w:sz w:val="16"/>
                <w:szCs w:val="16"/>
              </w:rPr>
            </w:pPr>
            <w:r>
              <w:rPr>
                <w:sz w:val="16"/>
                <w:szCs w:val="16"/>
              </w:rPr>
              <w:t>Off-network / Group Call / Merge Two Calls</w:t>
            </w:r>
          </w:p>
        </w:tc>
        <w:tc>
          <w:tcPr>
            <w:tcW w:w="792" w:type="dxa"/>
            <w:tcBorders>
              <w:top w:val="single" w:sz="4" w:space="0" w:color="auto"/>
              <w:left w:val="single" w:sz="4" w:space="0" w:color="auto"/>
              <w:bottom w:val="single" w:sz="4" w:space="0" w:color="auto"/>
              <w:right w:val="single" w:sz="4" w:space="0" w:color="auto"/>
            </w:tcBorders>
            <w:hideMark/>
          </w:tcPr>
          <w:p w14:paraId="25A1CCD8"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4B3C3BCE"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0CF36A9" w14:textId="77777777" w:rsidR="009B77CF" w:rsidRDefault="009B77CF" w:rsidP="00342FA8">
            <w:pPr>
              <w:pStyle w:val="TAL"/>
              <w:keepNext w:val="0"/>
              <w:keepLines w:val="0"/>
              <w:rPr>
                <w:sz w:val="16"/>
                <w:szCs w:val="16"/>
              </w:rPr>
            </w:pPr>
            <w:r>
              <w:rPr>
                <w:sz w:val="16"/>
                <w:szCs w:val="16"/>
              </w:rPr>
              <w:t>IUT containing MCPTT Client</w:t>
            </w:r>
          </w:p>
          <w:p w14:paraId="0870CFA8"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6ADB26D6"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46DD28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4328FBC"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2C10188" w14:textId="77777777" w:rsidR="009B77CF" w:rsidRDefault="009B77CF" w:rsidP="00342FA8">
            <w:pPr>
              <w:pStyle w:val="TAL"/>
              <w:keepNext w:val="0"/>
              <w:keepLines w:val="0"/>
              <w:rPr>
                <w:sz w:val="16"/>
                <w:szCs w:val="16"/>
              </w:rPr>
            </w:pPr>
          </w:p>
        </w:tc>
      </w:tr>
      <w:tr w:rsidR="009B77CF" w14:paraId="2E76C04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632541C" w14:textId="77777777" w:rsidR="009B77CF" w:rsidRDefault="009B77CF" w:rsidP="00342FA8">
            <w:pPr>
              <w:pStyle w:val="TAL"/>
              <w:keepNext w:val="0"/>
              <w:keepLines w:val="0"/>
              <w:rPr>
                <w:sz w:val="16"/>
                <w:szCs w:val="16"/>
              </w:rPr>
            </w:pPr>
            <w:r>
              <w:rPr>
                <w:sz w:val="16"/>
                <w:szCs w:val="16"/>
              </w:rPr>
              <w:t>7.1.7</w:t>
            </w:r>
          </w:p>
        </w:tc>
        <w:tc>
          <w:tcPr>
            <w:tcW w:w="3652" w:type="dxa"/>
            <w:tcBorders>
              <w:top w:val="single" w:sz="4" w:space="0" w:color="auto"/>
              <w:left w:val="single" w:sz="4" w:space="0" w:color="auto"/>
              <w:bottom w:val="single" w:sz="4" w:space="0" w:color="auto"/>
              <w:right w:val="single" w:sz="4" w:space="0" w:color="auto"/>
            </w:tcBorders>
            <w:hideMark/>
          </w:tcPr>
          <w:p w14:paraId="63D187FE" w14:textId="77777777" w:rsidR="009B77CF" w:rsidRDefault="009B77CF" w:rsidP="00342FA8">
            <w:pPr>
              <w:pStyle w:val="TAL"/>
              <w:keepNext w:val="0"/>
              <w:keepLines w:val="0"/>
              <w:rPr>
                <w:sz w:val="16"/>
                <w:szCs w:val="16"/>
              </w:rPr>
            </w:pPr>
            <w:r>
              <w:rPr>
                <w:sz w:val="16"/>
                <w:szCs w:val="16"/>
              </w:rPr>
              <w:t>Off-network /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85B0299"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567F93ED"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75ADE1C" w14:textId="77777777" w:rsidR="009B77CF" w:rsidRDefault="009B77CF" w:rsidP="00342FA8">
            <w:pPr>
              <w:pStyle w:val="TAL"/>
              <w:keepNext w:val="0"/>
              <w:keepLines w:val="0"/>
              <w:rPr>
                <w:sz w:val="16"/>
                <w:szCs w:val="16"/>
              </w:rPr>
            </w:pPr>
            <w:r>
              <w:rPr>
                <w:sz w:val="16"/>
                <w:szCs w:val="16"/>
              </w:rPr>
              <w:t>IUT containing MCPTT Client</w:t>
            </w:r>
          </w:p>
          <w:p w14:paraId="7407D167"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6AF958B9"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ACD983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C56065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B3E41FF" w14:textId="77777777" w:rsidR="009B77CF" w:rsidRDefault="009B77CF" w:rsidP="00342FA8">
            <w:pPr>
              <w:pStyle w:val="TAL"/>
              <w:keepNext w:val="0"/>
              <w:keepLines w:val="0"/>
              <w:rPr>
                <w:sz w:val="16"/>
                <w:szCs w:val="16"/>
              </w:rPr>
            </w:pPr>
          </w:p>
        </w:tc>
      </w:tr>
      <w:tr w:rsidR="009B77CF" w14:paraId="62BBCE9E"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CBB7289" w14:textId="77777777" w:rsidR="009B77CF" w:rsidRDefault="009B77CF" w:rsidP="00342FA8">
            <w:pPr>
              <w:pStyle w:val="TAL"/>
              <w:keepNext w:val="0"/>
              <w:keepLines w:val="0"/>
              <w:rPr>
                <w:sz w:val="16"/>
                <w:szCs w:val="16"/>
              </w:rPr>
            </w:pPr>
            <w:r>
              <w:rPr>
                <w:sz w:val="16"/>
                <w:szCs w:val="16"/>
              </w:rPr>
              <w:t>7.1.8</w:t>
            </w:r>
          </w:p>
        </w:tc>
        <w:tc>
          <w:tcPr>
            <w:tcW w:w="3652" w:type="dxa"/>
            <w:tcBorders>
              <w:top w:val="single" w:sz="4" w:space="0" w:color="auto"/>
              <w:left w:val="single" w:sz="4" w:space="0" w:color="auto"/>
              <w:bottom w:val="single" w:sz="4" w:space="0" w:color="auto"/>
              <w:right w:val="single" w:sz="4" w:space="0" w:color="auto"/>
            </w:tcBorders>
            <w:hideMark/>
          </w:tcPr>
          <w:p w14:paraId="5E25A638" w14:textId="77777777" w:rsidR="009B77CF" w:rsidRDefault="009B77CF" w:rsidP="00342FA8">
            <w:pPr>
              <w:pStyle w:val="TAL"/>
              <w:keepNext w:val="0"/>
              <w:keepLines w:val="0"/>
              <w:rPr>
                <w:sz w:val="16"/>
                <w:szCs w:val="16"/>
              </w:rPr>
            </w:pPr>
            <w:r>
              <w:rPr>
                <w:sz w:val="16"/>
                <w:szCs w:val="16"/>
              </w:rPr>
              <w:t>Off-network /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56691E0"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2AF72EEB"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7CFC077" w14:textId="77777777" w:rsidR="009B77CF" w:rsidRDefault="009B77CF" w:rsidP="00342FA8">
            <w:pPr>
              <w:pStyle w:val="TAL"/>
              <w:keepNext w:val="0"/>
              <w:keepLines w:val="0"/>
              <w:rPr>
                <w:sz w:val="16"/>
                <w:szCs w:val="16"/>
              </w:rPr>
            </w:pPr>
            <w:r>
              <w:rPr>
                <w:sz w:val="16"/>
                <w:szCs w:val="16"/>
              </w:rPr>
              <w:t>IUT containing MCPTT Client</w:t>
            </w:r>
          </w:p>
          <w:p w14:paraId="28177FEE"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28939A1D"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18C1D6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750F493"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7C3846B" w14:textId="77777777" w:rsidR="009B77CF" w:rsidRDefault="009B77CF" w:rsidP="00342FA8">
            <w:pPr>
              <w:pStyle w:val="TAL"/>
              <w:keepNext w:val="0"/>
              <w:keepLines w:val="0"/>
              <w:rPr>
                <w:sz w:val="16"/>
                <w:szCs w:val="16"/>
              </w:rPr>
            </w:pPr>
          </w:p>
        </w:tc>
      </w:tr>
      <w:tr w:rsidR="009B77CF" w14:paraId="193D6F2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9F263C1" w14:textId="77777777" w:rsidR="009B77CF" w:rsidRDefault="009B77CF" w:rsidP="00342FA8">
            <w:pPr>
              <w:pStyle w:val="TAL"/>
              <w:keepNext w:val="0"/>
              <w:keepLines w:val="0"/>
              <w:rPr>
                <w:sz w:val="16"/>
                <w:szCs w:val="16"/>
              </w:rPr>
            </w:pPr>
            <w:r>
              <w:rPr>
                <w:sz w:val="16"/>
                <w:szCs w:val="16"/>
              </w:rPr>
              <w:t>7.1.9</w:t>
            </w:r>
          </w:p>
        </w:tc>
        <w:tc>
          <w:tcPr>
            <w:tcW w:w="3652" w:type="dxa"/>
            <w:tcBorders>
              <w:top w:val="single" w:sz="4" w:space="0" w:color="auto"/>
              <w:left w:val="single" w:sz="4" w:space="0" w:color="auto"/>
              <w:bottom w:val="single" w:sz="4" w:space="0" w:color="auto"/>
              <w:right w:val="single" w:sz="4" w:space="0" w:color="auto"/>
            </w:tcBorders>
            <w:hideMark/>
          </w:tcPr>
          <w:p w14:paraId="42E9D395" w14:textId="77777777" w:rsidR="009B77CF" w:rsidRDefault="009B77CF" w:rsidP="00342FA8">
            <w:pPr>
              <w:pStyle w:val="TAL"/>
              <w:keepNext w:val="0"/>
              <w:keepLines w:val="0"/>
              <w:rPr>
                <w:sz w:val="16"/>
                <w:szCs w:val="16"/>
              </w:rPr>
            </w:pPr>
            <w:r>
              <w:rPr>
                <w:sz w:val="16"/>
                <w:szCs w:val="16"/>
              </w:rPr>
              <w:t>Off-network / Group Call / Emergency Alert / Emergency Alert Retransmission / Cancel Emergency Alert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F66C742"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44F6F76F"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17F299A" w14:textId="77777777" w:rsidR="009B77CF" w:rsidRDefault="009B77CF" w:rsidP="00342FA8">
            <w:pPr>
              <w:pStyle w:val="TAL"/>
              <w:keepNext w:val="0"/>
              <w:keepLines w:val="0"/>
              <w:rPr>
                <w:sz w:val="16"/>
                <w:szCs w:val="16"/>
              </w:rPr>
            </w:pPr>
            <w:r>
              <w:rPr>
                <w:sz w:val="16"/>
                <w:szCs w:val="16"/>
              </w:rPr>
              <w:t>IUT containing MCPTT Client</w:t>
            </w:r>
          </w:p>
          <w:p w14:paraId="166BCF57"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40FE00A4"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B6B6AB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2E9F83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4E390F9" w14:textId="77777777" w:rsidR="009B77CF" w:rsidRDefault="009B77CF" w:rsidP="00342FA8">
            <w:pPr>
              <w:pStyle w:val="TAL"/>
              <w:keepNext w:val="0"/>
              <w:keepLines w:val="0"/>
              <w:rPr>
                <w:sz w:val="16"/>
                <w:szCs w:val="16"/>
              </w:rPr>
            </w:pPr>
          </w:p>
        </w:tc>
      </w:tr>
      <w:tr w:rsidR="009B77CF" w14:paraId="21AED010"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4DD3A8D" w14:textId="77777777" w:rsidR="009B77CF" w:rsidRDefault="009B77CF" w:rsidP="00342FA8">
            <w:pPr>
              <w:pStyle w:val="TAL"/>
              <w:keepNext w:val="0"/>
              <w:keepLines w:val="0"/>
              <w:rPr>
                <w:sz w:val="16"/>
                <w:szCs w:val="16"/>
              </w:rPr>
            </w:pPr>
            <w:r>
              <w:rPr>
                <w:sz w:val="16"/>
                <w:szCs w:val="16"/>
              </w:rPr>
              <w:t>7.1.10</w:t>
            </w:r>
          </w:p>
        </w:tc>
        <w:tc>
          <w:tcPr>
            <w:tcW w:w="3652" w:type="dxa"/>
            <w:tcBorders>
              <w:top w:val="single" w:sz="4" w:space="0" w:color="auto"/>
              <w:left w:val="single" w:sz="4" w:space="0" w:color="auto"/>
              <w:bottom w:val="single" w:sz="4" w:space="0" w:color="auto"/>
              <w:right w:val="single" w:sz="4" w:space="0" w:color="auto"/>
            </w:tcBorders>
            <w:hideMark/>
          </w:tcPr>
          <w:p w14:paraId="161C0CD7" w14:textId="77777777" w:rsidR="009B77CF" w:rsidRDefault="009B77CF" w:rsidP="00342FA8">
            <w:pPr>
              <w:pStyle w:val="TAL"/>
              <w:keepNext w:val="0"/>
              <w:keepLines w:val="0"/>
              <w:rPr>
                <w:sz w:val="16"/>
                <w:szCs w:val="16"/>
              </w:rPr>
            </w:pPr>
            <w:r>
              <w:rPr>
                <w:sz w:val="16"/>
                <w:szCs w:val="16"/>
              </w:rPr>
              <w:t>Off-network / Group Call / Emergency Alert / Emergency Alert Retransmission / Cancel Emergency Alert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D2550DF"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2B9C60C4"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9390C4E" w14:textId="77777777" w:rsidR="009B77CF" w:rsidRDefault="009B77CF" w:rsidP="00342FA8">
            <w:pPr>
              <w:pStyle w:val="TAL"/>
              <w:keepNext w:val="0"/>
              <w:keepLines w:val="0"/>
              <w:rPr>
                <w:sz w:val="16"/>
                <w:szCs w:val="16"/>
              </w:rPr>
            </w:pPr>
            <w:r>
              <w:rPr>
                <w:sz w:val="16"/>
                <w:szCs w:val="16"/>
              </w:rPr>
              <w:t>IUT containing MCPTT Client</w:t>
            </w:r>
          </w:p>
          <w:p w14:paraId="0C99E2A8"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0699041A"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73F0E5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91628F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22DCA18" w14:textId="77777777" w:rsidR="009B77CF" w:rsidRDefault="009B77CF" w:rsidP="00342FA8">
            <w:pPr>
              <w:pStyle w:val="TAL"/>
              <w:keepNext w:val="0"/>
              <w:keepLines w:val="0"/>
              <w:rPr>
                <w:sz w:val="16"/>
                <w:szCs w:val="16"/>
              </w:rPr>
            </w:pPr>
          </w:p>
        </w:tc>
      </w:tr>
      <w:tr w:rsidR="009B77CF" w14:paraId="6BBD2A0E"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A70CB61" w14:textId="77777777" w:rsidR="009B77CF" w:rsidRDefault="009B77CF" w:rsidP="00342FA8">
            <w:pPr>
              <w:pStyle w:val="TAL"/>
              <w:keepNext w:val="0"/>
              <w:keepLines w:val="0"/>
              <w:rPr>
                <w:sz w:val="16"/>
                <w:szCs w:val="16"/>
              </w:rPr>
            </w:pPr>
            <w:r>
              <w:rPr>
                <w:sz w:val="16"/>
                <w:szCs w:val="16"/>
              </w:rPr>
              <w:t>7.1.11</w:t>
            </w:r>
          </w:p>
        </w:tc>
        <w:tc>
          <w:tcPr>
            <w:tcW w:w="3652" w:type="dxa"/>
            <w:tcBorders>
              <w:top w:val="single" w:sz="4" w:space="0" w:color="auto"/>
              <w:left w:val="single" w:sz="4" w:space="0" w:color="auto"/>
              <w:bottom w:val="single" w:sz="4" w:space="0" w:color="auto"/>
              <w:right w:val="single" w:sz="4" w:space="0" w:color="auto"/>
            </w:tcBorders>
            <w:hideMark/>
          </w:tcPr>
          <w:p w14:paraId="643732B6" w14:textId="77777777" w:rsidR="009B77CF" w:rsidRDefault="009B77CF" w:rsidP="00342FA8">
            <w:pPr>
              <w:pStyle w:val="TAL"/>
              <w:keepNext w:val="0"/>
              <w:keepLines w:val="0"/>
              <w:rPr>
                <w:sz w:val="16"/>
                <w:szCs w:val="16"/>
              </w:rPr>
            </w:pPr>
            <w:r>
              <w:rPr>
                <w:sz w:val="16"/>
                <w:szCs w:val="16"/>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4A14E3A"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2B42E64E"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08A1301" w14:textId="77777777" w:rsidR="009B77CF" w:rsidRDefault="009B77CF" w:rsidP="00342FA8">
            <w:pPr>
              <w:pStyle w:val="TAL"/>
              <w:keepNext w:val="0"/>
              <w:keepLines w:val="0"/>
              <w:rPr>
                <w:sz w:val="16"/>
                <w:szCs w:val="16"/>
              </w:rPr>
            </w:pPr>
            <w:r>
              <w:rPr>
                <w:sz w:val="16"/>
                <w:szCs w:val="16"/>
              </w:rPr>
              <w:t>IUT containing MCPTT Client</w:t>
            </w:r>
          </w:p>
          <w:p w14:paraId="0C07F0F2"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27B336C0"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1483E7E"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B9219F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EFB5A1E" w14:textId="77777777" w:rsidR="009B77CF" w:rsidRDefault="009B77CF" w:rsidP="00342FA8">
            <w:pPr>
              <w:pStyle w:val="TAL"/>
              <w:keepNext w:val="0"/>
              <w:keepLines w:val="0"/>
              <w:rPr>
                <w:sz w:val="16"/>
                <w:szCs w:val="16"/>
              </w:rPr>
            </w:pPr>
          </w:p>
        </w:tc>
      </w:tr>
      <w:tr w:rsidR="009B77CF" w14:paraId="3A0C05D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3035046" w14:textId="77777777" w:rsidR="009B77CF" w:rsidRDefault="009B77CF" w:rsidP="00342FA8">
            <w:pPr>
              <w:pStyle w:val="TAL"/>
              <w:keepNext w:val="0"/>
              <w:keepLines w:val="0"/>
              <w:rPr>
                <w:sz w:val="16"/>
                <w:szCs w:val="16"/>
              </w:rPr>
            </w:pPr>
            <w:r>
              <w:rPr>
                <w:sz w:val="16"/>
                <w:szCs w:val="16"/>
              </w:rPr>
              <w:t>7.1.12</w:t>
            </w:r>
          </w:p>
        </w:tc>
        <w:tc>
          <w:tcPr>
            <w:tcW w:w="3652" w:type="dxa"/>
            <w:tcBorders>
              <w:top w:val="single" w:sz="4" w:space="0" w:color="auto"/>
              <w:left w:val="single" w:sz="4" w:space="0" w:color="auto"/>
              <w:bottom w:val="single" w:sz="4" w:space="0" w:color="auto"/>
              <w:right w:val="single" w:sz="4" w:space="0" w:color="auto"/>
            </w:tcBorders>
            <w:hideMark/>
          </w:tcPr>
          <w:p w14:paraId="412B6A91" w14:textId="77777777" w:rsidR="009B77CF" w:rsidRDefault="009B77CF" w:rsidP="00342FA8">
            <w:pPr>
              <w:pStyle w:val="TAL"/>
              <w:keepNext w:val="0"/>
              <w:keepLines w:val="0"/>
              <w:rPr>
                <w:sz w:val="16"/>
                <w:szCs w:val="16"/>
              </w:rPr>
            </w:pPr>
            <w:r>
              <w:rPr>
                <w:sz w:val="16"/>
                <w:szCs w:val="16"/>
              </w:rPr>
              <w:t>Off-network / Group Call / Broadcast Group Call / MCPTT User Ack Not Required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9A40E0C"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65BBC63D"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FB0F0DE" w14:textId="77777777" w:rsidR="009B77CF" w:rsidRDefault="009B77CF" w:rsidP="00342FA8">
            <w:pPr>
              <w:pStyle w:val="TAL"/>
              <w:keepNext w:val="0"/>
              <w:keepLines w:val="0"/>
              <w:rPr>
                <w:sz w:val="16"/>
                <w:szCs w:val="16"/>
              </w:rPr>
            </w:pPr>
            <w:r>
              <w:rPr>
                <w:sz w:val="16"/>
                <w:szCs w:val="16"/>
              </w:rPr>
              <w:t>IUT containing MCPTT Client</w:t>
            </w:r>
          </w:p>
          <w:p w14:paraId="72156543"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39DABBD8"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76514B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BD8F37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D002804" w14:textId="77777777" w:rsidR="009B77CF" w:rsidRDefault="009B77CF" w:rsidP="00342FA8">
            <w:pPr>
              <w:pStyle w:val="TAL"/>
              <w:keepNext w:val="0"/>
              <w:keepLines w:val="0"/>
              <w:rPr>
                <w:sz w:val="16"/>
                <w:szCs w:val="16"/>
              </w:rPr>
            </w:pPr>
          </w:p>
        </w:tc>
      </w:tr>
      <w:tr w:rsidR="009B77CF" w14:paraId="4BC16E31"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A498BAE" w14:textId="77777777" w:rsidR="009B77CF" w:rsidRDefault="009B77CF" w:rsidP="00342FA8">
            <w:pPr>
              <w:pStyle w:val="TAL"/>
              <w:keepNext w:val="0"/>
              <w:keepLines w:val="0"/>
              <w:rPr>
                <w:sz w:val="16"/>
                <w:szCs w:val="16"/>
              </w:rPr>
            </w:pPr>
            <w:r>
              <w:rPr>
                <w:sz w:val="16"/>
                <w:szCs w:val="16"/>
              </w:rPr>
              <w:t>7.1.13</w:t>
            </w:r>
          </w:p>
        </w:tc>
        <w:tc>
          <w:tcPr>
            <w:tcW w:w="3652" w:type="dxa"/>
            <w:tcBorders>
              <w:top w:val="single" w:sz="4" w:space="0" w:color="auto"/>
              <w:left w:val="single" w:sz="4" w:space="0" w:color="auto"/>
              <w:bottom w:val="single" w:sz="4" w:space="0" w:color="auto"/>
              <w:right w:val="single" w:sz="4" w:space="0" w:color="auto"/>
            </w:tcBorders>
            <w:hideMark/>
          </w:tcPr>
          <w:p w14:paraId="72808C57" w14:textId="77777777" w:rsidR="009B77CF" w:rsidRDefault="009B77CF" w:rsidP="00342FA8">
            <w:pPr>
              <w:pStyle w:val="TAL"/>
              <w:keepNext w:val="0"/>
              <w:keepLines w:val="0"/>
              <w:rPr>
                <w:sz w:val="16"/>
                <w:szCs w:val="16"/>
              </w:rPr>
            </w:pPr>
            <w:r>
              <w:rPr>
                <w:sz w:val="16"/>
                <w:szCs w:val="16"/>
              </w:rPr>
              <w:t>Off-network / Group Call / Broadcast Group Call / MCPTT User Ack Required / MCPTT User Reject / MCPTT User Accept / MCPTT User Releases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894E8CE"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13B402C7"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BDB3AE5" w14:textId="77777777" w:rsidR="009B77CF" w:rsidRDefault="009B77CF" w:rsidP="00342FA8">
            <w:pPr>
              <w:pStyle w:val="TAL"/>
              <w:keepNext w:val="0"/>
              <w:keepLines w:val="0"/>
              <w:rPr>
                <w:sz w:val="16"/>
                <w:szCs w:val="16"/>
              </w:rPr>
            </w:pPr>
            <w:r>
              <w:rPr>
                <w:sz w:val="16"/>
                <w:szCs w:val="16"/>
              </w:rPr>
              <w:t>IUT containing MCPTT Client</w:t>
            </w:r>
          </w:p>
          <w:p w14:paraId="246F62A5"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60282CBB"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048E52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78B5C71"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865FDAC" w14:textId="77777777" w:rsidR="009B77CF" w:rsidRDefault="009B77CF" w:rsidP="00342FA8">
            <w:pPr>
              <w:pStyle w:val="TAL"/>
              <w:keepNext w:val="0"/>
              <w:keepLines w:val="0"/>
              <w:rPr>
                <w:sz w:val="16"/>
                <w:szCs w:val="16"/>
              </w:rPr>
            </w:pPr>
          </w:p>
        </w:tc>
      </w:tr>
      <w:tr w:rsidR="009B77CF" w14:paraId="122FBC4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56AD19A8" w14:textId="77777777" w:rsidR="009B77CF" w:rsidRDefault="009B77CF" w:rsidP="00342FA8">
            <w:pPr>
              <w:pStyle w:val="TAL"/>
              <w:keepNext w:val="0"/>
              <w:keepLines w:val="0"/>
              <w:rPr>
                <w:b/>
                <w:sz w:val="16"/>
                <w:szCs w:val="16"/>
              </w:rPr>
            </w:pPr>
            <w:r>
              <w:rPr>
                <w:b/>
                <w:sz w:val="16"/>
                <w:szCs w:val="16"/>
              </w:rPr>
              <w:t>7.2</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49BE1C65" w14:textId="77777777" w:rsidR="009B77CF" w:rsidRDefault="009B77CF" w:rsidP="00342FA8">
            <w:pPr>
              <w:pStyle w:val="TAL"/>
              <w:keepNext w:val="0"/>
              <w:keepLines w:val="0"/>
              <w:rPr>
                <w:b/>
                <w:sz w:val="16"/>
                <w:szCs w:val="16"/>
              </w:rPr>
            </w:pPr>
            <w:r>
              <w:rPr>
                <w:b/>
                <w:sz w:val="16"/>
                <w:szCs w:val="16"/>
              </w:rPr>
              <w:t>Off-network Private Calls</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1D542AC8" w14:textId="77777777" w:rsidR="009B77CF" w:rsidRDefault="009B77CF" w:rsidP="00342FA8">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40F9F733" w14:textId="77777777" w:rsidR="009B77CF" w:rsidRDefault="009B77CF" w:rsidP="00342FA8">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508D3060" w14:textId="77777777" w:rsidR="009B77CF" w:rsidRDefault="009B77CF" w:rsidP="00342FA8">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5385AC57" w14:textId="77777777" w:rsidR="009B77CF" w:rsidRDefault="009B77CF" w:rsidP="00342FA8">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4A315ACC"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6275321A"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45100229" w14:textId="77777777" w:rsidR="009B77CF" w:rsidRDefault="009B77CF" w:rsidP="00342FA8">
            <w:pPr>
              <w:pStyle w:val="TAL"/>
              <w:keepNext w:val="0"/>
              <w:keepLines w:val="0"/>
              <w:rPr>
                <w:b/>
                <w:sz w:val="16"/>
                <w:szCs w:val="16"/>
              </w:rPr>
            </w:pPr>
          </w:p>
        </w:tc>
      </w:tr>
      <w:tr w:rsidR="009B77CF" w14:paraId="5F56AB5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C55EFE4" w14:textId="77777777" w:rsidR="009B77CF" w:rsidRDefault="009B77CF" w:rsidP="00342FA8">
            <w:pPr>
              <w:pStyle w:val="TAL"/>
              <w:keepNext w:val="0"/>
              <w:keepLines w:val="0"/>
              <w:rPr>
                <w:sz w:val="16"/>
                <w:szCs w:val="16"/>
              </w:rPr>
            </w:pPr>
            <w:r>
              <w:rPr>
                <w:sz w:val="16"/>
                <w:szCs w:val="16"/>
              </w:rPr>
              <w:t>7.2.1</w:t>
            </w:r>
          </w:p>
        </w:tc>
        <w:tc>
          <w:tcPr>
            <w:tcW w:w="3652" w:type="dxa"/>
            <w:tcBorders>
              <w:top w:val="single" w:sz="4" w:space="0" w:color="auto"/>
              <w:left w:val="single" w:sz="4" w:space="0" w:color="auto"/>
              <w:bottom w:val="single" w:sz="4" w:space="0" w:color="auto"/>
              <w:right w:val="single" w:sz="4" w:space="0" w:color="auto"/>
            </w:tcBorders>
            <w:hideMark/>
          </w:tcPr>
          <w:p w14:paraId="17E0D559" w14:textId="77777777" w:rsidR="009B77CF" w:rsidRDefault="009B77CF" w:rsidP="00342FA8">
            <w:pPr>
              <w:pStyle w:val="TAL"/>
              <w:keepNext w:val="0"/>
              <w:keepLines w:val="0"/>
              <w:rPr>
                <w:sz w:val="16"/>
                <w:szCs w:val="16"/>
              </w:rPr>
            </w:pPr>
            <w:r>
              <w:rPr>
                <w:sz w:val="16"/>
                <w:szCs w:val="16"/>
              </w:rPr>
              <w:t xml:space="preserve">Off-network / Private Call / On-demand / Automatic Commencement Mode / No Response to Private Call Setup Request / Private call setup success / With Floor Control / Upgrade to </w:t>
            </w:r>
            <w:r>
              <w:rPr>
                <w:sz w:val="16"/>
                <w:szCs w:val="16"/>
              </w:rPr>
              <w:lastRenderedPageBreak/>
              <w:t>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76570CE" w14:textId="77777777" w:rsidR="009B77CF" w:rsidRDefault="009B77CF" w:rsidP="00342FA8">
            <w:pPr>
              <w:pStyle w:val="TAL"/>
              <w:keepNext w:val="0"/>
              <w:keepLines w:val="0"/>
              <w:jc w:val="center"/>
              <w:rPr>
                <w:sz w:val="16"/>
                <w:szCs w:val="16"/>
              </w:rPr>
            </w:pPr>
            <w:r>
              <w:rPr>
                <w:sz w:val="16"/>
                <w:szCs w:val="16"/>
              </w:rPr>
              <w:lastRenderedPageBreak/>
              <w:t>Rel-13</w:t>
            </w:r>
          </w:p>
        </w:tc>
        <w:tc>
          <w:tcPr>
            <w:tcW w:w="1054" w:type="dxa"/>
            <w:tcBorders>
              <w:top w:val="single" w:sz="4" w:space="0" w:color="auto"/>
              <w:left w:val="single" w:sz="4" w:space="0" w:color="auto"/>
              <w:bottom w:val="single" w:sz="4" w:space="0" w:color="auto"/>
              <w:right w:val="single" w:sz="4" w:space="0" w:color="auto"/>
            </w:tcBorders>
            <w:hideMark/>
          </w:tcPr>
          <w:p w14:paraId="79A54E86"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5C253A7" w14:textId="77777777" w:rsidR="009B77CF" w:rsidRDefault="009B77CF" w:rsidP="00342FA8">
            <w:pPr>
              <w:pStyle w:val="TAL"/>
              <w:keepNext w:val="0"/>
              <w:keepLines w:val="0"/>
              <w:rPr>
                <w:sz w:val="16"/>
                <w:szCs w:val="16"/>
              </w:rPr>
            </w:pPr>
            <w:r>
              <w:rPr>
                <w:sz w:val="16"/>
                <w:szCs w:val="16"/>
              </w:rPr>
              <w:t>IUT containing MCPTT Client</w:t>
            </w:r>
          </w:p>
          <w:p w14:paraId="1B1019F1"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53BFF815"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69D2D0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6D6030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B3EB29A" w14:textId="77777777" w:rsidR="009B77CF" w:rsidRDefault="009B77CF" w:rsidP="00342FA8">
            <w:pPr>
              <w:pStyle w:val="TAL"/>
              <w:keepNext w:val="0"/>
              <w:keepLines w:val="0"/>
              <w:rPr>
                <w:sz w:val="16"/>
                <w:szCs w:val="16"/>
              </w:rPr>
            </w:pPr>
          </w:p>
        </w:tc>
      </w:tr>
      <w:tr w:rsidR="009B77CF" w14:paraId="1A25126D"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AF809F1" w14:textId="77777777" w:rsidR="009B77CF" w:rsidRDefault="009B77CF" w:rsidP="00342FA8">
            <w:pPr>
              <w:pStyle w:val="TAL"/>
              <w:keepNext w:val="0"/>
              <w:keepLines w:val="0"/>
              <w:rPr>
                <w:sz w:val="16"/>
                <w:szCs w:val="16"/>
              </w:rPr>
            </w:pPr>
            <w:r>
              <w:rPr>
                <w:sz w:val="16"/>
                <w:szCs w:val="16"/>
              </w:rPr>
              <w:t>7.2.2</w:t>
            </w:r>
          </w:p>
        </w:tc>
        <w:tc>
          <w:tcPr>
            <w:tcW w:w="3652" w:type="dxa"/>
            <w:tcBorders>
              <w:top w:val="single" w:sz="4" w:space="0" w:color="auto"/>
              <w:left w:val="single" w:sz="4" w:space="0" w:color="auto"/>
              <w:bottom w:val="single" w:sz="4" w:space="0" w:color="auto"/>
              <w:right w:val="single" w:sz="4" w:space="0" w:color="auto"/>
            </w:tcBorders>
            <w:hideMark/>
          </w:tcPr>
          <w:p w14:paraId="38A21427" w14:textId="77777777" w:rsidR="009B77CF" w:rsidRDefault="009B77CF" w:rsidP="00342FA8">
            <w:pPr>
              <w:pStyle w:val="TAL"/>
              <w:keepNext w:val="0"/>
              <w:keepLines w:val="0"/>
              <w:rPr>
                <w:sz w:val="16"/>
                <w:szCs w:val="16"/>
              </w:rPr>
            </w:pPr>
            <w:r>
              <w:rPr>
                <w:sz w:val="16"/>
                <w:szCs w:val="16"/>
              </w:rPr>
              <w:t>Off-network / Private Call / On-demand / Automatic Commencement Mode / No Response to Private Call Setup Accept / Private call setup success / With Floor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CEBFF73"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44B3AC1A"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BDE4CAB" w14:textId="77777777" w:rsidR="009B77CF" w:rsidRDefault="009B77CF" w:rsidP="00342FA8">
            <w:pPr>
              <w:pStyle w:val="TAL"/>
              <w:keepNext w:val="0"/>
              <w:keepLines w:val="0"/>
              <w:rPr>
                <w:sz w:val="16"/>
                <w:szCs w:val="16"/>
              </w:rPr>
            </w:pPr>
            <w:r>
              <w:rPr>
                <w:sz w:val="16"/>
                <w:szCs w:val="16"/>
              </w:rPr>
              <w:t>IUT containing MCPTT Client</w:t>
            </w:r>
          </w:p>
          <w:p w14:paraId="5A301330"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015CF4D4"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6291B11"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20041E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EED2158" w14:textId="77777777" w:rsidR="009B77CF" w:rsidRDefault="009B77CF" w:rsidP="00342FA8">
            <w:pPr>
              <w:pStyle w:val="TAL"/>
              <w:keepNext w:val="0"/>
              <w:keepLines w:val="0"/>
              <w:rPr>
                <w:sz w:val="16"/>
                <w:szCs w:val="16"/>
              </w:rPr>
            </w:pPr>
          </w:p>
        </w:tc>
      </w:tr>
      <w:tr w:rsidR="009B77CF" w14:paraId="7464EA7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B4090FA" w14:textId="77777777" w:rsidR="009B77CF" w:rsidRDefault="009B77CF" w:rsidP="00342FA8">
            <w:pPr>
              <w:pStyle w:val="TAL"/>
              <w:keepNext w:val="0"/>
              <w:keepLines w:val="0"/>
              <w:rPr>
                <w:sz w:val="16"/>
                <w:szCs w:val="16"/>
              </w:rPr>
            </w:pPr>
            <w:r>
              <w:rPr>
                <w:sz w:val="16"/>
                <w:szCs w:val="16"/>
              </w:rPr>
              <w:t>7.2.3</w:t>
            </w:r>
          </w:p>
        </w:tc>
        <w:tc>
          <w:tcPr>
            <w:tcW w:w="3652" w:type="dxa"/>
            <w:tcBorders>
              <w:top w:val="single" w:sz="4" w:space="0" w:color="auto"/>
              <w:left w:val="single" w:sz="4" w:space="0" w:color="auto"/>
              <w:bottom w:val="single" w:sz="4" w:space="0" w:color="auto"/>
              <w:right w:val="single" w:sz="4" w:space="0" w:color="auto"/>
            </w:tcBorders>
            <w:hideMark/>
          </w:tcPr>
          <w:p w14:paraId="17069533" w14:textId="77777777" w:rsidR="009B77CF" w:rsidRDefault="009B77CF" w:rsidP="00342FA8">
            <w:pPr>
              <w:pStyle w:val="TAL"/>
              <w:keepNext w:val="0"/>
              <w:keepLines w:val="0"/>
              <w:rPr>
                <w:sz w:val="16"/>
                <w:szCs w:val="16"/>
              </w:rPr>
            </w:pPr>
            <w:r>
              <w:rPr>
                <w:sz w:val="16"/>
                <w:szCs w:val="16"/>
              </w:rPr>
              <w:t>Off-network / Private Call / On-demand / Automatic Commencement Mode / Upgrade to Emergency Call Reject / Downgrade from Emergency Call Failure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29678DA"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11A72D4C"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58177E0" w14:textId="77777777" w:rsidR="009B77CF" w:rsidRDefault="009B77CF" w:rsidP="00342FA8">
            <w:pPr>
              <w:pStyle w:val="TAL"/>
              <w:keepNext w:val="0"/>
              <w:keepLines w:val="0"/>
              <w:rPr>
                <w:sz w:val="16"/>
                <w:szCs w:val="16"/>
              </w:rPr>
            </w:pPr>
            <w:r>
              <w:rPr>
                <w:sz w:val="16"/>
                <w:szCs w:val="16"/>
              </w:rPr>
              <w:t>IUT containing MCPTT Client</w:t>
            </w:r>
          </w:p>
          <w:p w14:paraId="62E0C036"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633AD0C6"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268311E"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231290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3000FA4" w14:textId="77777777" w:rsidR="009B77CF" w:rsidRDefault="009B77CF" w:rsidP="00342FA8">
            <w:pPr>
              <w:pStyle w:val="TAL"/>
              <w:keepNext w:val="0"/>
              <w:keepLines w:val="0"/>
              <w:rPr>
                <w:sz w:val="16"/>
                <w:szCs w:val="16"/>
              </w:rPr>
            </w:pPr>
          </w:p>
        </w:tc>
      </w:tr>
      <w:tr w:rsidR="009B77CF" w14:paraId="15890B6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E836936" w14:textId="77777777" w:rsidR="009B77CF" w:rsidRDefault="009B77CF" w:rsidP="00342FA8">
            <w:pPr>
              <w:pStyle w:val="TAL"/>
              <w:keepNext w:val="0"/>
              <w:keepLines w:val="0"/>
              <w:rPr>
                <w:sz w:val="16"/>
                <w:szCs w:val="16"/>
              </w:rPr>
            </w:pPr>
            <w:r>
              <w:rPr>
                <w:sz w:val="16"/>
                <w:szCs w:val="16"/>
              </w:rPr>
              <w:t>7.2.4</w:t>
            </w:r>
          </w:p>
        </w:tc>
        <w:tc>
          <w:tcPr>
            <w:tcW w:w="3652" w:type="dxa"/>
            <w:tcBorders>
              <w:top w:val="single" w:sz="4" w:space="0" w:color="auto"/>
              <w:left w:val="single" w:sz="4" w:space="0" w:color="auto"/>
              <w:bottom w:val="single" w:sz="4" w:space="0" w:color="auto"/>
              <w:right w:val="single" w:sz="4" w:space="0" w:color="auto"/>
            </w:tcBorders>
            <w:hideMark/>
          </w:tcPr>
          <w:p w14:paraId="72682D3B" w14:textId="77777777" w:rsidR="009B77CF" w:rsidRDefault="009B77CF" w:rsidP="00342FA8">
            <w:pPr>
              <w:pStyle w:val="TAL"/>
              <w:keepNext w:val="0"/>
              <w:keepLines w:val="0"/>
              <w:rPr>
                <w:sz w:val="16"/>
                <w:szCs w:val="16"/>
              </w:rPr>
            </w:pPr>
            <w:r>
              <w:rPr>
                <w:sz w:val="16"/>
                <w:szCs w:val="16"/>
              </w:rPr>
              <w:t>Off-network / Private Call / On-demand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19C30DD"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000B4EA7"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CD51144" w14:textId="77777777" w:rsidR="009B77CF" w:rsidRDefault="009B77CF" w:rsidP="00342FA8">
            <w:pPr>
              <w:pStyle w:val="TAL"/>
              <w:keepNext w:val="0"/>
              <w:keepLines w:val="0"/>
              <w:rPr>
                <w:sz w:val="16"/>
                <w:szCs w:val="16"/>
              </w:rPr>
            </w:pPr>
            <w:r>
              <w:rPr>
                <w:sz w:val="16"/>
                <w:szCs w:val="16"/>
              </w:rPr>
              <w:t>IUT containing MCPTT Client</w:t>
            </w:r>
          </w:p>
          <w:p w14:paraId="25044B2D"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30C4CCEC"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8F64FD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C61468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ADC03C2" w14:textId="77777777" w:rsidR="009B77CF" w:rsidRDefault="009B77CF" w:rsidP="00342FA8">
            <w:pPr>
              <w:pStyle w:val="TAL"/>
              <w:keepNext w:val="0"/>
              <w:keepLines w:val="0"/>
              <w:rPr>
                <w:sz w:val="16"/>
                <w:szCs w:val="16"/>
              </w:rPr>
            </w:pPr>
          </w:p>
        </w:tc>
      </w:tr>
      <w:tr w:rsidR="009B77CF" w14:paraId="0A99138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5877E35" w14:textId="77777777" w:rsidR="009B77CF" w:rsidRDefault="009B77CF" w:rsidP="00342FA8">
            <w:pPr>
              <w:pStyle w:val="TAL"/>
              <w:keepNext w:val="0"/>
              <w:keepLines w:val="0"/>
              <w:rPr>
                <w:sz w:val="16"/>
                <w:szCs w:val="16"/>
              </w:rPr>
            </w:pPr>
            <w:r>
              <w:rPr>
                <w:sz w:val="16"/>
                <w:szCs w:val="16"/>
              </w:rPr>
              <w:t>7.2.5</w:t>
            </w:r>
          </w:p>
        </w:tc>
        <w:tc>
          <w:tcPr>
            <w:tcW w:w="3652" w:type="dxa"/>
            <w:tcBorders>
              <w:top w:val="single" w:sz="4" w:space="0" w:color="auto"/>
              <w:left w:val="single" w:sz="4" w:space="0" w:color="auto"/>
              <w:bottom w:val="single" w:sz="4" w:space="0" w:color="auto"/>
              <w:right w:val="single" w:sz="4" w:space="0" w:color="auto"/>
            </w:tcBorders>
            <w:hideMark/>
          </w:tcPr>
          <w:p w14:paraId="7A018088" w14:textId="77777777" w:rsidR="009B77CF" w:rsidRDefault="009B77CF" w:rsidP="00342FA8">
            <w:pPr>
              <w:pStyle w:val="TAL"/>
              <w:keepNext w:val="0"/>
              <w:keepLines w:val="0"/>
              <w:rPr>
                <w:sz w:val="16"/>
                <w:szCs w:val="16"/>
              </w:rPr>
            </w:pPr>
            <w:r>
              <w:rPr>
                <w:sz w:val="16"/>
                <w:szCs w:val="16"/>
              </w:rPr>
              <w:t>Off-network / Private Call / On-demand / Manual Commencement Mode / Call Released before establishment completion / User does not answer to Ringing / User Rejects call request / Call establishment successful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6ACD3F9"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4F4CC6F5"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F797421" w14:textId="77777777" w:rsidR="009B77CF" w:rsidRDefault="009B77CF" w:rsidP="00342FA8">
            <w:pPr>
              <w:pStyle w:val="TAL"/>
              <w:keepNext w:val="0"/>
              <w:keepLines w:val="0"/>
              <w:rPr>
                <w:sz w:val="16"/>
                <w:szCs w:val="16"/>
              </w:rPr>
            </w:pPr>
            <w:r>
              <w:rPr>
                <w:sz w:val="16"/>
                <w:szCs w:val="16"/>
              </w:rPr>
              <w:t>IUT containing MCPTT Client</w:t>
            </w:r>
          </w:p>
          <w:p w14:paraId="0168E8A3"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30B1761B"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30CA8D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7B582C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966DF80" w14:textId="77777777" w:rsidR="009B77CF" w:rsidRDefault="009B77CF" w:rsidP="00342FA8">
            <w:pPr>
              <w:pStyle w:val="TAL"/>
              <w:keepNext w:val="0"/>
              <w:keepLines w:val="0"/>
              <w:rPr>
                <w:sz w:val="16"/>
                <w:szCs w:val="16"/>
              </w:rPr>
            </w:pPr>
          </w:p>
        </w:tc>
      </w:tr>
      <w:tr w:rsidR="009B77CF" w14:paraId="4241C544" w14:textId="77777777" w:rsidTr="00342FA8">
        <w:trPr>
          <w:jc w:val="center"/>
        </w:trPr>
        <w:tc>
          <w:tcPr>
            <w:tcW w:w="16004" w:type="dxa"/>
            <w:gridSpan w:val="9"/>
            <w:tcBorders>
              <w:top w:val="single" w:sz="4" w:space="0" w:color="auto"/>
              <w:left w:val="single" w:sz="4" w:space="0" w:color="auto"/>
              <w:bottom w:val="single" w:sz="4" w:space="0" w:color="auto"/>
              <w:right w:val="single" w:sz="4" w:space="0" w:color="auto"/>
            </w:tcBorders>
            <w:hideMark/>
          </w:tcPr>
          <w:p w14:paraId="2D8E2C2F" w14:textId="77777777" w:rsidR="009B77CF" w:rsidRDefault="009B77CF" w:rsidP="00342FA8">
            <w:pPr>
              <w:pStyle w:val="TAN"/>
            </w:pPr>
            <w:r>
              <w:t>NOTE 1:</w:t>
            </w:r>
            <w:r>
              <w:tab/>
              <w:t>Due to lack of industry interest in deployment of the feature, RAN5 is not pursuing update of these TCs to comply with Rel-14 and they will not be used for TTCN development as part of the TTCN-3 test suite, which can be used for validating the conformance of MCS Clients compliant with the Rel-14 requirements. These TCs may be considered for update and developed and used in future releases for FFS.</w:t>
            </w:r>
          </w:p>
        </w:tc>
      </w:tr>
    </w:tbl>
    <w:p w14:paraId="70399266" w14:textId="77777777" w:rsidR="009B77CF" w:rsidRDefault="009B77CF" w:rsidP="009B77CF"/>
    <w:p w14:paraId="6BB244F1" w14:textId="77777777" w:rsidR="009B77CF" w:rsidRDefault="009B77CF" w:rsidP="009B77CF">
      <w:pPr>
        <w:pStyle w:val="TH"/>
      </w:pPr>
      <w:r>
        <w:t>Table 4-1a: Applicability of tests Conditions MCPTT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9B77CF" w14:paraId="2E04A4A7" w14:textId="77777777" w:rsidTr="00342FA8">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310BD55A" w14:textId="77777777" w:rsidR="009B77CF" w:rsidRDefault="009B77CF" w:rsidP="00342FA8">
            <w:pPr>
              <w:pStyle w:val="TAN"/>
              <w:ind w:left="812" w:hanging="709"/>
            </w:pPr>
            <w:r>
              <w:t>C01</w:t>
            </w:r>
            <w:r>
              <w:tab/>
              <w:t>IF A.4.1-1/1</w:t>
            </w:r>
            <w:r>
              <w:rPr>
                <w:lang w:eastAsia="zh-CN"/>
              </w:rPr>
              <w:t xml:space="preserve"> </w:t>
            </w:r>
            <w:r>
              <w:t>THEN R ELSE N/A</w:t>
            </w:r>
          </w:p>
        </w:tc>
      </w:tr>
      <w:tr w:rsidR="009B77CF" w14:paraId="01EF8FFF" w14:textId="77777777" w:rsidTr="00342FA8">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032D7509" w14:textId="77777777" w:rsidR="009B77CF" w:rsidRDefault="009B77CF" w:rsidP="00342FA8">
            <w:pPr>
              <w:pStyle w:val="TAN"/>
              <w:ind w:left="812" w:hanging="709"/>
            </w:pPr>
            <w:r>
              <w:t>C02</w:t>
            </w:r>
            <w:r>
              <w:tab/>
              <w:t>IF A.4.1-1/1</w:t>
            </w:r>
            <w:r>
              <w:rPr>
                <w:lang w:eastAsia="zh-CN"/>
              </w:rPr>
              <w:t xml:space="preserve"> AND </w:t>
            </w:r>
            <w:r>
              <w:t>A.4.2-1/4 THEN R ELSE N/A</w:t>
            </w:r>
          </w:p>
        </w:tc>
      </w:tr>
      <w:tr w:rsidR="009B77CF" w14:paraId="1F525A8F" w14:textId="77777777" w:rsidTr="00342FA8">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5E73E62E" w14:textId="77777777" w:rsidR="009B77CF" w:rsidRDefault="009B77CF" w:rsidP="00342FA8">
            <w:pPr>
              <w:pStyle w:val="TAN"/>
              <w:ind w:left="812" w:hanging="709"/>
            </w:pPr>
            <w:r>
              <w:t>C03</w:t>
            </w:r>
            <w:r>
              <w:tab/>
              <w:t>IF A.4.1-1/1</w:t>
            </w:r>
            <w:r>
              <w:rPr>
                <w:lang w:eastAsia="zh-CN"/>
              </w:rPr>
              <w:t xml:space="preserve"> AND </w:t>
            </w:r>
            <w:r>
              <w:t>A.4.2-1/5 THEN R ELSE N/A</w:t>
            </w:r>
          </w:p>
        </w:tc>
      </w:tr>
      <w:tr w:rsidR="009B77CF" w14:paraId="14B4298B" w14:textId="77777777" w:rsidTr="00342FA8">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3568E8B5" w14:textId="77777777" w:rsidR="009B77CF" w:rsidRDefault="009B77CF" w:rsidP="00342FA8">
            <w:pPr>
              <w:pStyle w:val="TAN"/>
              <w:ind w:left="812" w:hanging="709"/>
            </w:pPr>
            <w:r>
              <w:t>C04</w:t>
            </w:r>
            <w:r>
              <w:tab/>
              <w:t>IF A.4.1-1/1</w:t>
            </w:r>
            <w:r>
              <w:rPr>
                <w:lang w:eastAsia="zh-CN"/>
              </w:rPr>
              <w:t xml:space="preserve"> AND </w:t>
            </w:r>
            <w:r>
              <w:t>A.4.2-1/6 THEN R ELSE N/A</w:t>
            </w:r>
          </w:p>
        </w:tc>
      </w:tr>
      <w:tr w:rsidR="009B77CF" w14:paraId="4DE67E50" w14:textId="77777777" w:rsidTr="00342FA8">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5EAA7F67" w14:textId="77777777" w:rsidR="009B77CF" w:rsidRDefault="009B77CF" w:rsidP="00342FA8">
            <w:pPr>
              <w:pStyle w:val="TAN"/>
              <w:ind w:left="812" w:hanging="709"/>
            </w:pPr>
            <w:r>
              <w:t>C05</w:t>
            </w:r>
            <w:r>
              <w:tab/>
              <w:t>IF A.4.1-1/1</w:t>
            </w:r>
            <w:r>
              <w:rPr>
                <w:lang w:eastAsia="zh-CN"/>
              </w:rPr>
              <w:t xml:space="preserve"> AND </w:t>
            </w:r>
            <w:r>
              <w:t>A.4.2-1/7 THEN R ELSE N/A</w:t>
            </w:r>
          </w:p>
        </w:tc>
      </w:tr>
      <w:tr w:rsidR="00C035CE" w14:paraId="3F444932" w14:textId="77777777" w:rsidTr="00342FA8">
        <w:trPr>
          <w:cantSplit/>
          <w:jc w:val="center"/>
          <w:ins w:id="12" w:author="Ericsson" w:date="2024-07-11T09:02:00Z"/>
        </w:trPr>
        <w:tc>
          <w:tcPr>
            <w:tcW w:w="9889" w:type="dxa"/>
            <w:tcBorders>
              <w:top w:val="single" w:sz="4" w:space="0" w:color="auto"/>
              <w:left w:val="single" w:sz="4" w:space="0" w:color="auto"/>
              <w:bottom w:val="single" w:sz="4" w:space="0" w:color="auto"/>
              <w:right w:val="single" w:sz="4" w:space="0" w:color="auto"/>
            </w:tcBorders>
          </w:tcPr>
          <w:p w14:paraId="01734C57" w14:textId="16A3BE4A" w:rsidR="00C035CE" w:rsidRDefault="00C035CE" w:rsidP="00342FA8">
            <w:pPr>
              <w:pStyle w:val="TAN"/>
              <w:ind w:left="812" w:hanging="709"/>
              <w:rPr>
                <w:ins w:id="13" w:author="Ericsson" w:date="2024-07-11T09:02:00Z"/>
              </w:rPr>
            </w:pPr>
            <w:ins w:id="14" w:author="Ericsson" w:date="2024-07-11T09:02:00Z">
              <w:r>
                <w:t>C0</w:t>
              </w:r>
            </w:ins>
            <w:ins w:id="15" w:author="Ericsson" w:date="2024-07-12T08:38:00Z">
              <w:r w:rsidR="007D7F38">
                <w:t>7</w:t>
              </w:r>
            </w:ins>
            <w:ins w:id="16" w:author="Ericsson" w:date="2024-07-11T09:02:00Z">
              <w:r>
                <w:t xml:space="preserve"> </w:t>
              </w:r>
              <w:r>
                <w:tab/>
                <w:t>IF A.4.1-1/1</w:t>
              </w:r>
              <w:r>
                <w:rPr>
                  <w:lang w:eastAsia="zh-CN"/>
                </w:rPr>
                <w:t xml:space="preserve"> </w:t>
              </w:r>
            </w:ins>
            <w:ins w:id="17" w:author="Ericsson User" w:date="2024-07-11T10:36:00Z">
              <w:r w:rsidR="0060114E">
                <w:rPr>
                  <w:lang w:eastAsia="zh-CN"/>
                </w:rPr>
                <w:t xml:space="preserve">AND </w:t>
              </w:r>
              <w:r w:rsidR="0060114E">
                <w:t>A.4.</w:t>
              </w:r>
            </w:ins>
            <w:ins w:id="18" w:author="Ericsson User" w:date="2024-08-15T11:05:00Z">
              <w:r w:rsidR="007F3418" w:rsidRPr="007F3418">
                <w:rPr>
                  <w:highlight w:val="green"/>
                </w:rPr>
                <w:t>2</w:t>
              </w:r>
            </w:ins>
            <w:ins w:id="19" w:author="Ericsson User" w:date="2024-07-11T10:36:00Z">
              <w:r w:rsidR="0060114E">
                <w:t>-1/1</w:t>
              </w:r>
            </w:ins>
            <w:ins w:id="20" w:author="Ericsson" w:date="2024-07-12T08:38:00Z">
              <w:r w:rsidR="007D7F38">
                <w:t>7</w:t>
              </w:r>
            </w:ins>
            <w:ins w:id="21" w:author="Ericsson User" w:date="2024-07-11T10:36:00Z">
              <w:r w:rsidR="0060114E">
                <w:t xml:space="preserve"> </w:t>
              </w:r>
            </w:ins>
            <w:ins w:id="22" w:author="Ericsson" w:date="2024-07-11T09:02:00Z">
              <w:r>
                <w:t xml:space="preserve">THEN </w:t>
              </w:r>
            </w:ins>
            <w:ins w:id="23" w:author="Ericsson User" w:date="2024-07-11T10:36:00Z">
              <w:r w:rsidR="0060114E">
                <w:t>R</w:t>
              </w:r>
            </w:ins>
            <w:ins w:id="24" w:author="Ericsson" w:date="2024-07-11T09:02:00Z">
              <w:r>
                <w:t xml:space="preserve"> ELSE N/A</w:t>
              </w:r>
            </w:ins>
          </w:p>
        </w:tc>
      </w:tr>
    </w:tbl>
    <w:p w14:paraId="1E88B27C" w14:textId="77777777" w:rsidR="009B77CF" w:rsidRDefault="009B77CF" w:rsidP="009B77CF"/>
    <w:p w14:paraId="7D33F657" w14:textId="77777777" w:rsidR="009B77CF" w:rsidRDefault="009B77CF" w:rsidP="009B77CF">
      <w:pPr>
        <w:pStyle w:val="TH"/>
      </w:pPr>
      <w:r>
        <w:rPr>
          <w:b w:val="0"/>
        </w:rPr>
        <w:br w:type="page"/>
      </w:r>
      <w:r>
        <w:lastRenderedPageBreak/>
        <w:t>Table 4-2: Applicability of MCPTT Server tests and additional information for testing</w:t>
      </w:r>
    </w:p>
    <w:tbl>
      <w:tblPr>
        <w:tblW w:w="1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3"/>
        <w:gridCol w:w="3650"/>
        <w:gridCol w:w="792"/>
        <w:gridCol w:w="1054"/>
        <w:gridCol w:w="3517"/>
        <w:gridCol w:w="1408"/>
        <w:gridCol w:w="1273"/>
        <w:gridCol w:w="1553"/>
      </w:tblGrid>
      <w:tr w:rsidR="009B77CF" w14:paraId="3E96B946" w14:textId="77777777" w:rsidTr="00342FA8">
        <w:trPr>
          <w:tblHeader/>
          <w:jc w:val="center"/>
        </w:trPr>
        <w:tc>
          <w:tcPr>
            <w:tcW w:w="1123" w:type="dxa"/>
            <w:tcBorders>
              <w:top w:val="single" w:sz="4" w:space="0" w:color="auto"/>
              <w:left w:val="single" w:sz="4" w:space="0" w:color="auto"/>
              <w:bottom w:val="nil"/>
              <w:right w:val="single" w:sz="4" w:space="0" w:color="auto"/>
            </w:tcBorders>
            <w:hideMark/>
          </w:tcPr>
          <w:p w14:paraId="4D7E69C1" w14:textId="77777777" w:rsidR="009B77CF" w:rsidRDefault="009B77CF" w:rsidP="00342FA8">
            <w:pPr>
              <w:pStyle w:val="TAH"/>
              <w:keepNext w:val="0"/>
              <w:keepLines w:val="0"/>
              <w:rPr>
                <w:sz w:val="16"/>
                <w:szCs w:val="16"/>
              </w:rPr>
            </w:pPr>
            <w:r>
              <w:rPr>
                <w:sz w:val="16"/>
                <w:szCs w:val="16"/>
              </w:rPr>
              <w:t>Clause</w:t>
            </w:r>
          </w:p>
        </w:tc>
        <w:tc>
          <w:tcPr>
            <w:tcW w:w="3652" w:type="dxa"/>
            <w:tcBorders>
              <w:top w:val="single" w:sz="4" w:space="0" w:color="auto"/>
              <w:left w:val="single" w:sz="4" w:space="0" w:color="auto"/>
              <w:bottom w:val="nil"/>
              <w:right w:val="single" w:sz="4" w:space="0" w:color="auto"/>
            </w:tcBorders>
            <w:hideMark/>
          </w:tcPr>
          <w:p w14:paraId="05ABFE96" w14:textId="77777777" w:rsidR="009B77CF" w:rsidRDefault="009B77CF" w:rsidP="00342FA8">
            <w:pPr>
              <w:pStyle w:val="TAH"/>
              <w:keepNext w:val="0"/>
              <w:keepLines w:val="0"/>
              <w:rPr>
                <w:sz w:val="16"/>
                <w:szCs w:val="16"/>
              </w:rPr>
            </w:pPr>
            <w:r>
              <w:rPr>
                <w:sz w:val="16"/>
                <w:szCs w:val="16"/>
              </w:rPr>
              <w:t>TC Title</w:t>
            </w:r>
          </w:p>
        </w:tc>
        <w:tc>
          <w:tcPr>
            <w:tcW w:w="792" w:type="dxa"/>
            <w:tcBorders>
              <w:top w:val="single" w:sz="4" w:space="0" w:color="auto"/>
              <w:left w:val="single" w:sz="4" w:space="0" w:color="auto"/>
              <w:bottom w:val="nil"/>
              <w:right w:val="single" w:sz="4" w:space="0" w:color="auto"/>
            </w:tcBorders>
            <w:hideMark/>
          </w:tcPr>
          <w:p w14:paraId="3252826E" w14:textId="77777777" w:rsidR="009B77CF" w:rsidRDefault="009B77CF" w:rsidP="00342FA8">
            <w:pPr>
              <w:pStyle w:val="TAH"/>
              <w:keepNext w:val="0"/>
              <w:keepLines w:val="0"/>
              <w:rPr>
                <w:sz w:val="16"/>
                <w:szCs w:val="16"/>
              </w:rPr>
            </w:pPr>
            <w:r>
              <w:rPr>
                <w:sz w:val="16"/>
                <w:szCs w:val="16"/>
              </w:rPr>
              <w:t>Release</w:t>
            </w:r>
          </w:p>
        </w:tc>
        <w:tc>
          <w:tcPr>
            <w:tcW w:w="1054" w:type="dxa"/>
            <w:tcBorders>
              <w:top w:val="single" w:sz="4" w:space="0" w:color="auto"/>
              <w:left w:val="single" w:sz="4" w:space="0" w:color="auto"/>
              <w:bottom w:val="single" w:sz="4" w:space="0" w:color="auto"/>
              <w:right w:val="nil"/>
            </w:tcBorders>
            <w:hideMark/>
          </w:tcPr>
          <w:p w14:paraId="226289CF" w14:textId="77777777" w:rsidR="009B77CF" w:rsidRDefault="009B77CF" w:rsidP="00342FA8">
            <w:pPr>
              <w:pStyle w:val="TAH"/>
              <w:keepNext w:val="0"/>
              <w:keepLines w:val="0"/>
              <w:rPr>
                <w:sz w:val="16"/>
                <w:szCs w:val="16"/>
              </w:rPr>
            </w:pPr>
            <w:r>
              <w:rPr>
                <w:sz w:val="16"/>
                <w:szCs w:val="16"/>
              </w:rPr>
              <w:t>Applicability</w:t>
            </w:r>
          </w:p>
        </w:tc>
        <w:tc>
          <w:tcPr>
            <w:tcW w:w="3519" w:type="dxa"/>
            <w:tcBorders>
              <w:top w:val="single" w:sz="4" w:space="0" w:color="auto"/>
              <w:left w:val="nil"/>
              <w:bottom w:val="single" w:sz="4" w:space="0" w:color="auto"/>
              <w:right w:val="single" w:sz="4" w:space="0" w:color="auto"/>
            </w:tcBorders>
          </w:tcPr>
          <w:p w14:paraId="394D877E" w14:textId="77777777" w:rsidR="009B77CF" w:rsidRDefault="009B77CF" w:rsidP="00342FA8">
            <w:pPr>
              <w:pStyle w:val="TAH"/>
              <w:keepNext w:val="0"/>
              <w:keepLines w:val="0"/>
              <w:rPr>
                <w:sz w:val="16"/>
                <w:szCs w:val="16"/>
              </w:rPr>
            </w:pPr>
          </w:p>
        </w:tc>
        <w:tc>
          <w:tcPr>
            <w:tcW w:w="1409" w:type="dxa"/>
            <w:tcBorders>
              <w:top w:val="single" w:sz="4" w:space="0" w:color="auto"/>
              <w:left w:val="single" w:sz="4" w:space="0" w:color="auto"/>
              <w:bottom w:val="single" w:sz="4" w:space="0" w:color="auto"/>
              <w:right w:val="nil"/>
            </w:tcBorders>
            <w:hideMark/>
          </w:tcPr>
          <w:p w14:paraId="6E53B693" w14:textId="77777777" w:rsidR="009B77CF" w:rsidRDefault="009B77CF" w:rsidP="00342FA8">
            <w:pPr>
              <w:pStyle w:val="TAH"/>
              <w:keepNext w:val="0"/>
              <w:keepLines w:val="0"/>
              <w:rPr>
                <w:sz w:val="16"/>
                <w:szCs w:val="16"/>
              </w:rPr>
            </w:pPr>
            <w:r>
              <w:rPr>
                <w:sz w:val="16"/>
                <w:szCs w:val="16"/>
              </w:rPr>
              <w:t>Additional Information</w:t>
            </w:r>
          </w:p>
        </w:tc>
        <w:tc>
          <w:tcPr>
            <w:tcW w:w="1274" w:type="dxa"/>
            <w:tcBorders>
              <w:top w:val="single" w:sz="4" w:space="0" w:color="auto"/>
              <w:left w:val="nil"/>
              <w:bottom w:val="single" w:sz="4" w:space="0" w:color="auto"/>
              <w:right w:val="nil"/>
            </w:tcBorders>
          </w:tcPr>
          <w:p w14:paraId="1C902263" w14:textId="77777777" w:rsidR="009B77CF" w:rsidRDefault="009B77CF" w:rsidP="00342FA8">
            <w:pPr>
              <w:pStyle w:val="TAH"/>
              <w:keepNext w:val="0"/>
              <w:keepLines w:val="0"/>
              <w:rPr>
                <w:sz w:val="16"/>
                <w:szCs w:val="16"/>
              </w:rPr>
            </w:pPr>
          </w:p>
        </w:tc>
        <w:tc>
          <w:tcPr>
            <w:tcW w:w="1554" w:type="dxa"/>
            <w:tcBorders>
              <w:top w:val="single" w:sz="4" w:space="0" w:color="auto"/>
              <w:left w:val="nil"/>
              <w:bottom w:val="single" w:sz="4" w:space="0" w:color="auto"/>
              <w:right w:val="single" w:sz="4" w:space="0" w:color="auto"/>
            </w:tcBorders>
          </w:tcPr>
          <w:p w14:paraId="6083E28A" w14:textId="77777777" w:rsidR="009B77CF" w:rsidRDefault="009B77CF" w:rsidP="00342FA8">
            <w:pPr>
              <w:pStyle w:val="TAH"/>
              <w:keepNext w:val="0"/>
              <w:keepLines w:val="0"/>
              <w:rPr>
                <w:sz w:val="16"/>
                <w:szCs w:val="16"/>
              </w:rPr>
            </w:pPr>
          </w:p>
        </w:tc>
      </w:tr>
      <w:tr w:rsidR="009B77CF" w14:paraId="2FDDAA0D" w14:textId="77777777" w:rsidTr="00342FA8">
        <w:trPr>
          <w:tblHeader/>
          <w:jc w:val="center"/>
        </w:trPr>
        <w:tc>
          <w:tcPr>
            <w:tcW w:w="1123" w:type="dxa"/>
            <w:tcBorders>
              <w:top w:val="nil"/>
              <w:left w:val="single" w:sz="4" w:space="0" w:color="auto"/>
              <w:bottom w:val="single" w:sz="4" w:space="0" w:color="auto"/>
              <w:right w:val="single" w:sz="4" w:space="0" w:color="auto"/>
            </w:tcBorders>
          </w:tcPr>
          <w:p w14:paraId="374E96E9" w14:textId="77777777" w:rsidR="009B77CF" w:rsidRDefault="009B77CF" w:rsidP="00342FA8">
            <w:pPr>
              <w:pStyle w:val="TAH"/>
              <w:keepNext w:val="0"/>
              <w:keepLines w:val="0"/>
              <w:rPr>
                <w:sz w:val="16"/>
                <w:szCs w:val="16"/>
              </w:rPr>
            </w:pPr>
          </w:p>
        </w:tc>
        <w:tc>
          <w:tcPr>
            <w:tcW w:w="3652" w:type="dxa"/>
            <w:tcBorders>
              <w:top w:val="nil"/>
              <w:left w:val="single" w:sz="4" w:space="0" w:color="auto"/>
              <w:bottom w:val="single" w:sz="4" w:space="0" w:color="auto"/>
              <w:right w:val="single" w:sz="4" w:space="0" w:color="auto"/>
            </w:tcBorders>
          </w:tcPr>
          <w:p w14:paraId="5D00325F" w14:textId="77777777" w:rsidR="009B77CF" w:rsidRDefault="009B77CF" w:rsidP="00342FA8">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6B995C85" w14:textId="77777777" w:rsidR="009B77CF" w:rsidRDefault="009B77CF" w:rsidP="00342FA8">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757F5DBD" w14:textId="77777777" w:rsidR="009B77CF" w:rsidRDefault="009B77CF" w:rsidP="00342FA8">
            <w:pPr>
              <w:pStyle w:val="TAH"/>
              <w:keepNext w:val="0"/>
              <w:keepLines w:val="0"/>
              <w:rPr>
                <w:sz w:val="16"/>
                <w:szCs w:val="16"/>
              </w:rPr>
            </w:pPr>
            <w:r>
              <w:rPr>
                <w:sz w:val="16"/>
                <w:szCs w:val="16"/>
              </w:rPr>
              <w:t>Condition</w:t>
            </w:r>
          </w:p>
        </w:tc>
        <w:tc>
          <w:tcPr>
            <w:tcW w:w="3519" w:type="dxa"/>
            <w:tcBorders>
              <w:top w:val="single" w:sz="4" w:space="0" w:color="auto"/>
              <w:left w:val="single" w:sz="4" w:space="0" w:color="auto"/>
              <w:bottom w:val="single" w:sz="4" w:space="0" w:color="auto"/>
              <w:right w:val="single" w:sz="4" w:space="0" w:color="auto"/>
            </w:tcBorders>
            <w:hideMark/>
          </w:tcPr>
          <w:p w14:paraId="323C0C94" w14:textId="77777777" w:rsidR="009B77CF" w:rsidRDefault="009B77CF" w:rsidP="00342FA8">
            <w:pPr>
              <w:pStyle w:val="TAH"/>
              <w:keepNext w:val="0"/>
              <w:keepLines w:val="0"/>
              <w:rPr>
                <w:sz w:val="16"/>
                <w:szCs w:val="16"/>
              </w:rPr>
            </w:pPr>
            <w:r>
              <w:rPr>
                <w:sz w:val="16"/>
                <w:szCs w:val="16"/>
              </w:rPr>
              <w:t>Comment</w:t>
            </w:r>
          </w:p>
        </w:tc>
        <w:tc>
          <w:tcPr>
            <w:tcW w:w="1409" w:type="dxa"/>
            <w:tcBorders>
              <w:top w:val="single" w:sz="4" w:space="0" w:color="auto"/>
              <w:left w:val="single" w:sz="4" w:space="0" w:color="auto"/>
              <w:bottom w:val="single" w:sz="4" w:space="0" w:color="auto"/>
              <w:right w:val="single" w:sz="4" w:space="0" w:color="auto"/>
            </w:tcBorders>
            <w:hideMark/>
          </w:tcPr>
          <w:p w14:paraId="44BB596A" w14:textId="77777777" w:rsidR="009B77CF" w:rsidRDefault="009B77CF" w:rsidP="00342FA8">
            <w:pPr>
              <w:pStyle w:val="TAH"/>
              <w:keepNext w:val="0"/>
              <w:keepLines w:val="0"/>
              <w:rPr>
                <w:sz w:val="16"/>
                <w:szCs w:val="16"/>
              </w:rPr>
            </w:pPr>
            <w:r>
              <w:rPr>
                <w:sz w:val="16"/>
                <w:szCs w:val="16"/>
              </w:rPr>
              <w:t>Specific ICS</w:t>
            </w:r>
          </w:p>
        </w:tc>
        <w:tc>
          <w:tcPr>
            <w:tcW w:w="1274" w:type="dxa"/>
            <w:tcBorders>
              <w:top w:val="single" w:sz="4" w:space="0" w:color="auto"/>
              <w:left w:val="single" w:sz="4" w:space="0" w:color="auto"/>
              <w:bottom w:val="single" w:sz="4" w:space="0" w:color="auto"/>
              <w:right w:val="single" w:sz="4" w:space="0" w:color="auto"/>
            </w:tcBorders>
            <w:hideMark/>
          </w:tcPr>
          <w:p w14:paraId="62621491" w14:textId="77777777" w:rsidR="009B77CF" w:rsidRDefault="009B77CF" w:rsidP="00342FA8">
            <w:pPr>
              <w:pStyle w:val="TAH"/>
              <w:keepNext w:val="0"/>
              <w:keepLines w:val="0"/>
              <w:rPr>
                <w:sz w:val="16"/>
                <w:szCs w:val="16"/>
              </w:rPr>
            </w:pPr>
            <w:r>
              <w:rPr>
                <w:sz w:val="16"/>
                <w:szCs w:val="16"/>
              </w:rPr>
              <w:t>Specific IXIT</w:t>
            </w:r>
          </w:p>
        </w:tc>
        <w:tc>
          <w:tcPr>
            <w:tcW w:w="1554" w:type="dxa"/>
            <w:tcBorders>
              <w:top w:val="single" w:sz="4" w:space="0" w:color="auto"/>
              <w:left w:val="single" w:sz="4" w:space="0" w:color="auto"/>
              <w:bottom w:val="single" w:sz="4" w:space="0" w:color="auto"/>
              <w:right w:val="single" w:sz="4" w:space="0" w:color="auto"/>
            </w:tcBorders>
            <w:hideMark/>
          </w:tcPr>
          <w:p w14:paraId="67BBEF71" w14:textId="77777777" w:rsidR="009B77CF" w:rsidRDefault="009B77CF" w:rsidP="00342FA8">
            <w:pPr>
              <w:pStyle w:val="TAC"/>
              <w:keepNext w:val="0"/>
              <w:keepLines w:val="0"/>
              <w:rPr>
                <w:b/>
                <w:sz w:val="16"/>
                <w:szCs w:val="16"/>
              </w:rPr>
            </w:pPr>
            <w:r>
              <w:rPr>
                <w:b/>
                <w:sz w:val="16"/>
                <w:szCs w:val="16"/>
              </w:rPr>
              <w:t>Number of TC Executions</w:t>
            </w:r>
          </w:p>
        </w:tc>
      </w:tr>
      <w:tr w:rsidR="009B77CF" w14:paraId="7CF7A8B9" w14:textId="77777777" w:rsidTr="00342FA8">
        <w:trPr>
          <w:jc w:val="center"/>
        </w:trPr>
        <w:tc>
          <w:tcPr>
            <w:tcW w:w="1123" w:type="dxa"/>
            <w:tcBorders>
              <w:top w:val="single" w:sz="4" w:space="0" w:color="auto"/>
              <w:left w:val="single" w:sz="4" w:space="0" w:color="auto"/>
              <w:bottom w:val="single" w:sz="4" w:space="0" w:color="auto"/>
              <w:right w:val="single" w:sz="4" w:space="0" w:color="auto"/>
            </w:tcBorders>
            <w:shd w:val="clear" w:color="auto" w:fill="E6E6E6"/>
            <w:hideMark/>
          </w:tcPr>
          <w:p w14:paraId="65D1930E" w14:textId="77777777" w:rsidR="009B77CF" w:rsidRDefault="009B77CF" w:rsidP="00342FA8">
            <w:pPr>
              <w:pStyle w:val="TAL"/>
              <w:keepNext w:val="0"/>
              <w:keepLines w:val="0"/>
              <w:rPr>
                <w:b/>
                <w:bCs/>
                <w:sz w:val="16"/>
                <w:szCs w:val="16"/>
              </w:rPr>
            </w:pPr>
            <w:r>
              <w:rPr>
                <w:b/>
                <w:bCs/>
                <w:sz w:val="16"/>
                <w:szCs w:val="16"/>
              </w:rPr>
              <w:t>5</w:t>
            </w:r>
          </w:p>
        </w:tc>
        <w:tc>
          <w:tcPr>
            <w:tcW w:w="3652" w:type="dxa"/>
            <w:tcBorders>
              <w:top w:val="single" w:sz="4" w:space="0" w:color="auto"/>
              <w:left w:val="single" w:sz="4" w:space="0" w:color="auto"/>
              <w:bottom w:val="single" w:sz="4" w:space="0" w:color="auto"/>
              <w:right w:val="single" w:sz="4" w:space="0" w:color="auto"/>
            </w:tcBorders>
            <w:shd w:val="clear" w:color="auto" w:fill="E6E6E6"/>
            <w:hideMark/>
          </w:tcPr>
          <w:p w14:paraId="3403743A" w14:textId="77777777" w:rsidR="009B77CF" w:rsidRDefault="009B77CF" w:rsidP="00342FA8">
            <w:pPr>
              <w:pStyle w:val="TAL"/>
              <w:keepNext w:val="0"/>
              <w:keepLines w:val="0"/>
              <w:rPr>
                <w:b/>
                <w:bCs/>
                <w:sz w:val="16"/>
                <w:szCs w:val="16"/>
              </w:rPr>
            </w:pPr>
            <w:r>
              <w:rPr>
                <w:b/>
                <w:sz w:val="16"/>
                <w:szCs w:val="16"/>
              </w:rPr>
              <w:t xml:space="preserve">MCPTT Client </w:t>
            </w:r>
            <w:r>
              <w:rPr>
                <w:b/>
                <w:bCs/>
                <w:sz w:val="16"/>
                <w:szCs w:val="16"/>
              </w:rPr>
              <w:t>Configuration</w:t>
            </w:r>
          </w:p>
        </w:tc>
        <w:tc>
          <w:tcPr>
            <w:tcW w:w="792" w:type="dxa"/>
            <w:tcBorders>
              <w:top w:val="single" w:sz="4" w:space="0" w:color="auto"/>
              <w:left w:val="single" w:sz="4" w:space="0" w:color="auto"/>
              <w:bottom w:val="single" w:sz="4" w:space="0" w:color="auto"/>
              <w:right w:val="single" w:sz="4" w:space="0" w:color="auto"/>
            </w:tcBorders>
            <w:shd w:val="clear" w:color="auto" w:fill="E6E6E6"/>
          </w:tcPr>
          <w:p w14:paraId="038E9D61" w14:textId="77777777" w:rsidR="009B77CF" w:rsidRDefault="009B77CF" w:rsidP="00342FA8">
            <w:pPr>
              <w:pStyle w:val="TAC"/>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E6E6E6"/>
          </w:tcPr>
          <w:p w14:paraId="11385095" w14:textId="77777777" w:rsidR="009B77CF" w:rsidRDefault="009B77CF" w:rsidP="00342FA8">
            <w:pPr>
              <w:pStyle w:val="TAC"/>
              <w:keepNext w:val="0"/>
              <w:keepLines w:val="0"/>
              <w:rPr>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E6E6E6"/>
          </w:tcPr>
          <w:p w14:paraId="38781C67" w14:textId="77777777" w:rsidR="009B77CF" w:rsidRDefault="009B77CF" w:rsidP="00342FA8">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E6E6E6"/>
          </w:tcPr>
          <w:p w14:paraId="72E65EB3" w14:textId="77777777" w:rsidR="009B77CF" w:rsidRDefault="009B77CF" w:rsidP="00342FA8">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shd w:val="clear" w:color="auto" w:fill="E6E6E6"/>
          </w:tcPr>
          <w:p w14:paraId="0ACBFD9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E6E6E6"/>
          </w:tcPr>
          <w:p w14:paraId="4ECBD6AE" w14:textId="77777777" w:rsidR="009B77CF" w:rsidRDefault="009B77CF" w:rsidP="00342FA8">
            <w:pPr>
              <w:pStyle w:val="TAL"/>
              <w:keepNext w:val="0"/>
              <w:keepLines w:val="0"/>
              <w:rPr>
                <w:sz w:val="16"/>
                <w:szCs w:val="16"/>
              </w:rPr>
            </w:pPr>
          </w:p>
        </w:tc>
      </w:tr>
      <w:tr w:rsidR="009B77CF" w14:paraId="43013373" w14:textId="77777777" w:rsidTr="00342FA8">
        <w:trPr>
          <w:jc w:val="center"/>
        </w:trPr>
        <w:tc>
          <w:tcPr>
            <w:tcW w:w="1123" w:type="dxa"/>
            <w:tcBorders>
              <w:top w:val="single" w:sz="4" w:space="0" w:color="auto"/>
              <w:left w:val="single" w:sz="4" w:space="0" w:color="auto"/>
              <w:bottom w:val="nil"/>
              <w:right w:val="single" w:sz="4" w:space="0" w:color="auto"/>
            </w:tcBorders>
            <w:hideMark/>
          </w:tcPr>
          <w:p w14:paraId="4410C767" w14:textId="77777777" w:rsidR="009B77CF" w:rsidRDefault="009B77CF" w:rsidP="00342FA8">
            <w:pPr>
              <w:pStyle w:val="TAL"/>
              <w:keepNext w:val="0"/>
              <w:keepLines w:val="0"/>
              <w:rPr>
                <w:sz w:val="16"/>
                <w:szCs w:val="16"/>
              </w:rPr>
            </w:pPr>
            <w:r>
              <w:rPr>
                <w:sz w:val="16"/>
                <w:szCs w:val="16"/>
              </w:rPr>
              <w:t>5.1</w:t>
            </w:r>
          </w:p>
        </w:tc>
        <w:tc>
          <w:tcPr>
            <w:tcW w:w="3652" w:type="dxa"/>
            <w:tcBorders>
              <w:top w:val="single" w:sz="4" w:space="0" w:color="auto"/>
              <w:left w:val="single" w:sz="4" w:space="0" w:color="auto"/>
              <w:bottom w:val="nil"/>
              <w:right w:val="single" w:sz="4" w:space="0" w:color="auto"/>
            </w:tcBorders>
            <w:hideMark/>
          </w:tcPr>
          <w:p w14:paraId="52BEA08B" w14:textId="77777777" w:rsidR="009B77CF" w:rsidRDefault="009B77CF" w:rsidP="00342FA8">
            <w:pPr>
              <w:pStyle w:val="TAL"/>
              <w:keepNext w:val="0"/>
              <w:keepLines w:val="0"/>
              <w:rPr>
                <w:sz w:val="16"/>
                <w:szCs w:val="16"/>
              </w:rPr>
            </w:pPr>
            <w:r>
              <w:rPr>
                <w:sz w:val="16"/>
                <w:szCs w:val="16"/>
              </w:rPr>
              <w:t>MCPTT Server - MCPTT Client / Configuration / Authentication / User Authorisation / UE Configuration / User Profile</w:t>
            </w:r>
          </w:p>
        </w:tc>
        <w:tc>
          <w:tcPr>
            <w:tcW w:w="792" w:type="dxa"/>
            <w:tcBorders>
              <w:top w:val="single" w:sz="4" w:space="0" w:color="auto"/>
              <w:left w:val="single" w:sz="4" w:space="0" w:color="auto"/>
              <w:bottom w:val="nil"/>
              <w:right w:val="single" w:sz="4" w:space="0" w:color="auto"/>
            </w:tcBorders>
            <w:hideMark/>
          </w:tcPr>
          <w:p w14:paraId="7621E470"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nil"/>
              <w:right w:val="single" w:sz="4" w:space="0" w:color="auto"/>
            </w:tcBorders>
            <w:hideMark/>
          </w:tcPr>
          <w:p w14:paraId="0D4584C4" w14:textId="77777777" w:rsidR="009B77CF" w:rsidRDefault="009B77CF" w:rsidP="00342FA8">
            <w:pPr>
              <w:pStyle w:val="TAL"/>
              <w:keepNext w:val="0"/>
              <w:keepLines w:val="0"/>
              <w:jc w:val="center"/>
              <w:rPr>
                <w:sz w:val="16"/>
                <w:szCs w:val="16"/>
              </w:rPr>
            </w:pPr>
            <w:r>
              <w:rPr>
                <w:sz w:val="16"/>
                <w:szCs w:val="16"/>
              </w:rPr>
              <w:t>CC01</w:t>
            </w:r>
          </w:p>
        </w:tc>
        <w:tc>
          <w:tcPr>
            <w:tcW w:w="3519" w:type="dxa"/>
            <w:tcBorders>
              <w:top w:val="single" w:sz="4" w:space="0" w:color="auto"/>
              <w:left w:val="single" w:sz="4" w:space="0" w:color="auto"/>
              <w:bottom w:val="nil"/>
              <w:right w:val="single" w:sz="4" w:space="0" w:color="auto"/>
            </w:tcBorders>
            <w:hideMark/>
          </w:tcPr>
          <w:p w14:paraId="3F031238" w14:textId="77777777" w:rsidR="009B77CF" w:rsidRDefault="009B77CF" w:rsidP="00342FA8">
            <w:pPr>
              <w:pStyle w:val="TAL"/>
              <w:keepNext w:val="0"/>
              <w:keepLines w:val="0"/>
              <w:rPr>
                <w:sz w:val="16"/>
                <w:szCs w:val="16"/>
              </w:rPr>
            </w:pPr>
            <w:r>
              <w:rPr>
                <w:sz w:val="16"/>
                <w:szCs w:val="16"/>
              </w:rPr>
              <w:t>IUT is MCPTT Server</w:t>
            </w:r>
          </w:p>
        </w:tc>
        <w:tc>
          <w:tcPr>
            <w:tcW w:w="1409" w:type="dxa"/>
            <w:tcBorders>
              <w:top w:val="single" w:sz="4" w:space="0" w:color="auto"/>
              <w:left w:val="single" w:sz="4" w:space="0" w:color="auto"/>
              <w:bottom w:val="single" w:sz="4" w:space="0" w:color="auto"/>
              <w:right w:val="single" w:sz="4" w:space="0" w:color="auto"/>
            </w:tcBorders>
          </w:tcPr>
          <w:p w14:paraId="73DEBEF7" w14:textId="77777777" w:rsidR="009B77CF" w:rsidRDefault="009B77CF" w:rsidP="00342FA8">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4350F4A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nil"/>
              <w:right w:val="single" w:sz="4" w:space="0" w:color="auto"/>
            </w:tcBorders>
          </w:tcPr>
          <w:p w14:paraId="13C68C4D" w14:textId="77777777" w:rsidR="009B77CF" w:rsidRDefault="009B77CF" w:rsidP="00342FA8">
            <w:pPr>
              <w:pStyle w:val="TAL"/>
              <w:keepNext w:val="0"/>
              <w:keepLines w:val="0"/>
              <w:rPr>
                <w:sz w:val="16"/>
                <w:szCs w:val="16"/>
              </w:rPr>
            </w:pPr>
          </w:p>
        </w:tc>
      </w:tr>
      <w:tr w:rsidR="009B77CF" w14:paraId="3FE2161C" w14:textId="77777777" w:rsidTr="00342FA8">
        <w:trPr>
          <w:jc w:val="center"/>
        </w:trPr>
        <w:tc>
          <w:tcPr>
            <w:tcW w:w="1123" w:type="dxa"/>
            <w:tcBorders>
              <w:top w:val="single" w:sz="4" w:space="0" w:color="auto"/>
              <w:left w:val="single" w:sz="4" w:space="0" w:color="auto"/>
              <w:bottom w:val="single" w:sz="4" w:space="0" w:color="auto"/>
              <w:right w:val="single" w:sz="4" w:space="0" w:color="auto"/>
            </w:tcBorders>
            <w:shd w:val="clear" w:color="auto" w:fill="E6E6E6"/>
            <w:hideMark/>
          </w:tcPr>
          <w:p w14:paraId="201F9593" w14:textId="77777777" w:rsidR="009B77CF" w:rsidRDefault="009B77CF" w:rsidP="00342FA8">
            <w:pPr>
              <w:pStyle w:val="TAL"/>
              <w:keepNext w:val="0"/>
              <w:keepLines w:val="0"/>
              <w:rPr>
                <w:b/>
                <w:bCs/>
                <w:sz w:val="16"/>
                <w:szCs w:val="16"/>
              </w:rPr>
            </w:pPr>
            <w:r>
              <w:rPr>
                <w:b/>
                <w:bCs/>
                <w:sz w:val="16"/>
                <w:szCs w:val="16"/>
              </w:rPr>
              <w:t>6</w:t>
            </w:r>
          </w:p>
        </w:tc>
        <w:tc>
          <w:tcPr>
            <w:tcW w:w="3652" w:type="dxa"/>
            <w:tcBorders>
              <w:top w:val="single" w:sz="4" w:space="0" w:color="auto"/>
              <w:left w:val="single" w:sz="4" w:space="0" w:color="auto"/>
              <w:bottom w:val="single" w:sz="4" w:space="0" w:color="auto"/>
              <w:right w:val="single" w:sz="4" w:space="0" w:color="auto"/>
            </w:tcBorders>
            <w:shd w:val="clear" w:color="auto" w:fill="E6E6E6"/>
            <w:hideMark/>
          </w:tcPr>
          <w:p w14:paraId="76B9F739" w14:textId="77777777" w:rsidR="009B77CF" w:rsidRDefault="009B77CF" w:rsidP="00342FA8">
            <w:pPr>
              <w:pStyle w:val="TAL"/>
              <w:keepNext w:val="0"/>
              <w:keepLines w:val="0"/>
              <w:rPr>
                <w:b/>
                <w:bCs/>
                <w:sz w:val="16"/>
                <w:szCs w:val="16"/>
              </w:rPr>
            </w:pPr>
            <w:r>
              <w:rPr>
                <w:b/>
                <w:bCs/>
                <w:sz w:val="16"/>
                <w:szCs w:val="16"/>
              </w:rPr>
              <w:t>Server - Client operation</w:t>
            </w:r>
          </w:p>
        </w:tc>
        <w:tc>
          <w:tcPr>
            <w:tcW w:w="792" w:type="dxa"/>
            <w:tcBorders>
              <w:top w:val="single" w:sz="4" w:space="0" w:color="auto"/>
              <w:left w:val="single" w:sz="4" w:space="0" w:color="auto"/>
              <w:bottom w:val="single" w:sz="4" w:space="0" w:color="auto"/>
              <w:right w:val="single" w:sz="4" w:space="0" w:color="auto"/>
            </w:tcBorders>
            <w:shd w:val="clear" w:color="auto" w:fill="E6E6E6"/>
          </w:tcPr>
          <w:p w14:paraId="574E4935" w14:textId="77777777" w:rsidR="009B77CF" w:rsidRDefault="009B77CF" w:rsidP="00342FA8">
            <w:pPr>
              <w:pStyle w:val="TAC"/>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E6E6E6"/>
          </w:tcPr>
          <w:p w14:paraId="715B47B3" w14:textId="77777777" w:rsidR="009B77CF" w:rsidRDefault="009B77CF" w:rsidP="00342FA8">
            <w:pPr>
              <w:pStyle w:val="TAC"/>
              <w:keepNext w:val="0"/>
              <w:keepLines w:val="0"/>
              <w:rPr>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E6E6E6"/>
          </w:tcPr>
          <w:p w14:paraId="55DA88E0" w14:textId="77777777" w:rsidR="009B77CF" w:rsidRDefault="009B77CF" w:rsidP="00342FA8">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E6E6E6"/>
          </w:tcPr>
          <w:p w14:paraId="3BC1D41D" w14:textId="77777777" w:rsidR="009B77CF" w:rsidRDefault="009B77CF" w:rsidP="00342FA8">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shd w:val="clear" w:color="auto" w:fill="E6E6E6"/>
          </w:tcPr>
          <w:p w14:paraId="15F3351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E6E6E6"/>
          </w:tcPr>
          <w:p w14:paraId="2E48F4BF" w14:textId="77777777" w:rsidR="009B77CF" w:rsidRDefault="009B77CF" w:rsidP="00342FA8">
            <w:pPr>
              <w:pStyle w:val="TAL"/>
              <w:keepNext w:val="0"/>
              <w:keepLines w:val="0"/>
              <w:rPr>
                <w:sz w:val="16"/>
                <w:szCs w:val="16"/>
              </w:rPr>
            </w:pPr>
          </w:p>
        </w:tc>
      </w:tr>
      <w:tr w:rsidR="009B77CF" w14:paraId="6683D6D2" w14:textId="77777777" w:rsidTr="00342FA8">
        <w:trPr>
          <w:jc w:val="center"/>
        </w:trPr>
        <w:tc>
          <w:tcPr>
            <w:tcW w:w="1123" w:type="dxa"/>
            <w:tcBorders>
              <w:top w:val="single" w:sz="4" w:space="0" w:color="auto"/>
              <w:left w:val="single" w:sz="4" w:space="0" w:color="auto"/>
              <w:bottom w:val="single" w:sz="4" w:space="0" w:color="auto"/>
              <w:right w:val="single" w:sz="4" w:space="0" w:color="auto"/>
            </w:tcBorders>
            <w:hideMark/>
          </w:tcPr>
          <w:p w14:paraId="5F76F807" w14:textId="77777777" w:rsidR="009B77CF" w:rsidRDefault="009B77CF" w:rsidP="00342FA8">
            <w:pPr>
              <w:pStyle w:val="TAL"/>
              <w:keepNext w:val="0"/>
              <w:keepLines w:val="0"/>
              <w:rPr>
                <w:sz w:val="16"/>
                <w:szCs w:val="16"/>
                <w:lang w:eastAsia="zh-CN"/>
              </w:rPr>
            </w:pPr>
            <w:r>
              <w:rPr>
                <w:sz w:val="16"/>
                <w:szCs w:val="16"/>
                <w:lang w:eastAsia="zh-CN"/>
              </w:rPr>
              <w:t>6.1</w:t>
            </w:r>
          </w:p>
        </w:tc>
        <w:tc>
          <w:tcPr>
            <w:tcW w:w="3652" w:type="dxa"/>
            <w:tcBorders>
              <w:top w:val="single" w:sz="4" w:space="0" w:color="auto"/>
              <w:left w:val="single" w:sz="4" w:space="0" w:color="auto"/>
              <w:bottom w:val="single" w:sz="4" w:space="0" w:color="auto"/>
              <w:right w:val="single" w:sz="4" w:space="0" w:color="auto"/>
            </w:tcBorders>
            <w:hideMark/>
          </w:tcPr>
          <w:p w14:paraId="721605CC" w14:textId="77777777" w:rsidR="009B77CF" w:rsidRDefault="009B77CF" w:rsidP="00342FA8">
            <w:pPr>
              <w:pStyle w:val="TAL"/>
              <w:keepNext w:val="0"/>
              <w:keepLines w:val="0"/>
              <w:rPr>
                <w:sz w:val="16"/>
                <w:szCs w:val="16"/>
              </w:rPr>
            </w:pPr>
            <w:r>
              <w:rPr>
                <w:sz w:val="16"/>
                <w:szCs w:val="16"/>
              </w:rPr>
              <w:t>MCPTT Server - MCPTT Client / On-demand Pre-arranged Group Call / Automatic Commencement Mode / Floor Control</w:t>
            </w:r>
          </w:p>
        </w:tc>
        <w:tc>
          <w:tcPr>
            <w:tcW w:w="792" w:type="dxa"/>
            <w:tcBorders>
              <w:top w:val="single" w:sz="4" w:space="0" w:color="auto"/>
              <w:left w:val="single" w:sz="4" w:space="0" w:color="auto"/>
              <w:bottom w:val="single" w:sz="4" w:space="0" w:color="auto"/>
              <w:right w:val="single" w:sz="4" w:space="0" w:color="auto"/>
            </w:tcBorders>
            <w:hideMark/>
          </w:tcPr>
          <w:p w14:paraId="51E95A78"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00409513" w14:textId="77777777" w:rsidR="009B77CF" w:rsidRDefault="009B77CF" w:rsidP="00342FA8">
            <w:pPr>
              <w:pStyle w:val="TAL"/>
              <w:keepNext w:val="0"/>
              <w:keepLines w:val="0"/>
              <w:jc w:val="center"/>
              <w:rPr>
                <w:sz w:val="16"/>
                <w:szCs w:val="16"/>
              </w:rPr>
            </w:pPr>
            <w:r>
              <w:rPr>
                <w:sz w:val="16"/>
                <w:szCs w:val="16"/>
              </w:rPr>
              <w:t>CC01</w:t>
            </w:r>
          </w:p>
        </w:tc>
        <w:tc>
          <w:tcPr>
            <w:tcW w:w="3519" w:type="dxa"/>
            <w:tcBorders>
              <w:top w:val="single" w:sz="4" w:space="0" w:color="auto"/>
              <w:left w:val="single" w:sz="4" w:space="0" w:color="auto"/>
              <w:bottom w:val="single" w:sz="4" w:space="0" w:color="auto"/>
              <w:right w:val="single" w:sz="4" w:space="0" w:color="auto"/>
            </w:tcBorders>
            <w:hideMark/>
          </w:tcPr>
          <w:p w14:paraId="48A3A775" w14:textId="77777777" w:rsidR="009B77CF" w:rsidRDefault="009B77CF" w:rsidP="00342FA8">
            <w:pPr>
              <w:pStyle w:val="TAL"/>
              <w:keepNext w:val="0"/>
              <w:keepLines w:val="0"/>
              <w:rPr>
                <w:sz w:val="16"/>
                <w:szCs w:val="16"/>
              </w:rPr>
            </w:pPr>
            <w:r>
              <w:rPr>
                <w:sz w:val="16"/>
                <w:szCs w:val="16"/>
              </w:rPr>
              <w:t>IUT is MCPTT Server</w:t>
            </w:r>
          </w:p>
        </w:tc>
        <w:tc>
          <w:tcPr>
            <w:tcW w:w="1409" w:type="dxa"/>
            <w:tcBorders>
              <w:top w:val="single" w:sz="4" w:space="0" w:color="auto"/>
              <w:left w:val="single" w:sz="4" w:space="0" w:color="auto"/>
              <w:bottom w:val="single" w:sz="4" w:space="0" w:color="auto"/>
              <w:right w:val="single" w:sz="4" w:space="0" w:color="auto"/>
            </w:tcBorders>
          </w:tcPr>
          <w:p w14:paraId="495C1E21"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DFCAC0E"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1618DA6" w14:textId="77777777" w:rsidR="009B77CF" w:rsidRDefault="009B77CF" w:rsidP="00342FA8">
            <w:pPr>
              <w:pStyle w:val="TAL"/>
              <w:keepNext w:val="0"/>
              <w:keepLines w:val="0"/>
              <w:rPr>
                <w:sz w:val="16"/>
                <w:szCs w:val="16"/>
              </w:rPr>
            </w:pPr>
          </w:p>
        </w:tc>
      </w:tr>
      <w:tr w:rsidR="009B77CF" w14:paraId="28CCBA10" w14:textId="77777777" w:rsidTr="00342FA8">
        <w:trPr>
          <w:jc w:val="center"/>
        </w:trPr>
        <w:tc>
          <w:tcPr>
            <w:tcW w:w="1123" w:type="dxa"/>
            <w:tcBorders>
              <w:top w:val="single" w:sz="4" w:space="0" w:color="auto"/>
              <w:left w:val="single" w:sz="4" w:space="0" w:color="auto"/>
              <w:bottom w:val="single" w:sz="4" w:space="0" w:color="auto"/>
              <w:right w:val="single" w:sz="4" w:space="0" w:color="auto"/>
            </w:tcBorders>
            <w:shd w:val="clear" w:color="auto" w:fill="E6E6E6"/>
            <w:hideMark/>
          </w:tcPr>
          <w:p w14:paraId="6AD514FF" w14:textId="77777777" w:rsidR="009B77CF" w:rsidRDefault="009B77CF" w:rsidP="00342FA8">
            <w:pPr>
              <w:pStyle w:val="TAL"/>
              <w:keepNext w:val="0"/>
              <w:keepLines w:val="0"/>
              <w:rPr>
                <w:b/>
                <w:bCs/>
                <w:sz w:val="16"/>
                <w:szCs w:val="16"/>
              </w:rPr>
            </w:pPr>
            <w:r>
              <w:rPr>
                <w:b/>
                <w:bCs/>
                <w:sz w:val="16"/>
                <w:szCs w:val="16"/>
              </w:rPr>
              <w:t>7</w:t>
            </w:r>
          </w:p>
        </w:tc>
        <w:tc>
          <w:tcPr>
            <w:tcW w:w="3652" w:type="dxa"/>
            <w:tcBorders>
              <w:top w:val="single" w:sz="4" w:space="0" w:color="auto"/>
              <w:left w:val="single" w:sz="4" w:space="0" w:color="auto"/>
              <w:bottom w:val="single" w:sz="4" w:space="0" w:color="auto"/>
              <w:right w:val="single" w:sz="4" w:space="0" w:color="auto"/>
            </w:tcBorders>
            <w:shd w:val="clear" w:color="auto" w:fill="E6E6E6"/>
            <w:hideMark/>
          </w:tcPr>
          <w:p w14:paraId="0B936B42" w14:textId="77777777" w:rsidR="009B77CF" w:rsidRDefault="009B77CF" w:rsidP="00342FA8">
            <w:pPr>
              <w:pStyle w:val="TAL"/>
              <w:keepNext w:val="0"/>
              <w:keepLines w:val="0"/>
              <w:rPr>
                <w:b/>
                <w:bCs/>
                <w:sz w:val="16"/>
                <w:szCs w:val="16"/>
              </w:rPr>
            </w:pPr>
            <w:r>
              <w:rPr>
                <w:b/>
                <w:bCs/>
                <w:sz w:val="16"/>
                <w:szCs w:val="16"/>
              </w:rPr>
              <w:t>Server - Server operation</w:t>
            </w:r>
          </w:p>
        </w:tc>
        <w:tc>
          <w:tcPr>
            <w:tcW w:w="792" w:type="dxa"/>
            <w:tcBorders>
              <w:top w:val="single" w:sz="4" w:space="0" w:color="auto"/>
              <w:left w:val="single" w:sz="4" w:space="0" w:color="auto"/>
              <w:bottom w:val="single" w:sz="4" w:space="0" w:color="auto"/>
              <w:right w:val="single" w:sz="4" w:space="0" w:color="auto"/>
            </w:tcBorders>
            <w:shd w:val="clear" w:color="auto" w:fill="E6E6E6"/>
          </w:tcPr>
          <w:p w14:paraId="318676C1" w14:textId="77777777" w:rsidR="009B77CF" w:rsidRDefault="009B77CF" w:rsidP="00342FA8">
            <w:pPr>
              <w:pStyle w:val="TAC"/>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E6E6E6"/>
          </w:tcPr>
          <w:p w14:paraId="0E86914C" w14:textId="77777777" w:rsidR="009B77CF" w:rsidRDefault="009B77CF" w:rsidP="00342FA8">
            <w:pPr>
              <w:pStyle w:val="TAC"/>
              <w:keepNext w:val="0"/>
              <w:keepLines w:val="0"/>
              <w:rPr>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E6E6E6"/>
          </w:tcPr>
          <w:p w14:paraId="5B80D983" w14:textId="77777777" w:rsidR="009B77CF" w:rsidRDefault="009B77CF" w:rsidP="00342FA8">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E6E6E6"/>
          </w:tcPr>
          <w:p w14:paraId="79256CAC" w14:textId="77777777" w:rsidR="009B77CF" w:rsidRDefault="009B77CF" w:rsidP="00342FA8">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shd w:val="clear" w:color="auto" w:fill="E6E6E6"/>
          </w:tcPr>
          <w:p w14:paraId="2BC70CE1"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E6E6E6"/>
          </w:tcPr>
          <w:p w14:paraId="0E45DA19" w14:textId="77777777" w:rsidR="009B77CF" w:rsidRDefault="009B77CF" w:rsidP="00342FA8">
            <w:pPr>
              <w:pStyle w:val="TAL"/>
              <w:keepNext w:val="0"/>
              <w:keepLines w:val="0"/>
              <w:rPr>
                <w:sz w:val="16"/>
                <w:szCs w:val="16"/>
              </w:rPr>
            </w:pPr>
          </w:p>
        </w:tc>
      </w:tr>
      <w:tr w:rsidR="009B77CF" w14:paraId="26DB2326" w14:textId="77777777" w:rsidTr="00342FA8">
        <w:trPr>
          <w:jc w:val="center"/>
        </w:trPr>
        <w:tc>
          <w:tcPr>
            <w:tcW w:w="1123" w:type="dxa"/>
            <w:tcBorders>
              <w:top w:val="single" w:sz="4" w:space="0" w:color="auto"/>
              <w:left w:val="single" w:sz="4" w:space="0" w:color="auto"/>
              <w:bottom w:val="single" w:sz="4" w:space="0" w:color="auto"/>
              <w:right w:val="single" w:sz="4" w:space="0" w:color="auto"/>
            </w:tcBorders>
            <w:hideMark/>
          </w:tcPr>
          <w:p w14:paraId="510ACE81" w14:textId="77777777" w:rsidR="009B77CF" w:rsidRDefault="009B77CF" w:rsidP="00342FA8">
            <w:pPr>
              <w:pStyle w:val="TAL"/>
              <w:keepNext w:val="0"/>
              <w:keepLines w:val="0"/>
              <w:rPr>
                <w:sz w:val="16"/>
                <w:szCs w:val="16"/>
                <w:lang w:eastAsia="zh-CN"/>
              </w:rPr>
            </w:pPr>
            <w:r>
              <w:rPr>
                <w:sz w:val="16"/>
                <w:szCs w:val="16"/>
                <w:lang w:eastAsia="zh-CN"/>
              </w:rPr>
              <w:t>7.1</w:t>
            </w:r>
          </w:p>
        </w:tc>
        <w:tc>
          <w:tcPr>
            <w:tcW w:w="3652" w:type="dxa"/>
            <w:tcBorders>
              <w:top w:val="single" w:sz="4" w:space="0" w:color="auto"/>
              <w:left w:val="single" w:sz="4" w:space="0" w:color="auto"/>
              <w:bottom w:val="single" w:sz="4" w:space="0" w:color="auto"/>
              <w:right w:val="single" w:sz="4" w:space="0" w:color="auto"/>
            </w:tcBorders>
            <w:hideMark/>
          </w:tcPr>
          <w:p w14:paraId="26A10AC6" w14:textId="77777777" w:rsidR="009B77CF" w:rsidRDefault="009B77CF" w:rsidP="00342FA8">
            <w:pPr>
              <w:pStyle w:val="TAL"/>
              <w:keepNext w:val="0"/>
              <w:keepLines w:val="0"/>
              <w:rPr>
                <w:sz w:val="16"/>
                <w:szCs w:val="16"/>
              </w:rPr>
            </w:pPr>
            <w:r>
              <w:rPr>
                <w:sz w:val="16"/>
                <w:szCs w:val="16"/>
              </w:rPr>
              <w:t>MCPTT Server - MCPTT Server / On-demand Pre-arranged Group Call / Automatic Commencement Mode / Floor Control / Controlling Server</w:t>
            </w:r>
          </w:p>
        </w:tc>
        <w:tc>
          <w:tcPr>
            <w:tcW w:w="792" w:type="dxa"/>
            <w:tcBorders>
              <w:top w:val="single" w:sz="4" w:space="0" w:color="auto"/>
              <w:left w:val="single" w:sz="4" w:space="0" w:color="auto"/>
              <w:bottom w:val="single" w:sz="4" w:space="0" w:color="auto"/>
              <w:right w:val="single" w:sz="4" w:space="0" w:color="auto"/>
            </w:tcBorders>
            <w:hideMark/>
          </w:tcPr>
          <w:p w14:paraId="0B271497"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754DA358" w14:textId="77777777" w:rsidR="009B77CF" w:rsidRDefault="009B77CF" w:rsidP="00342FA8">
            <w:pPr>
              <w:pStyle w:val="TAL"/>
              <w:keepNext w:val="0"/>
              <w:keepLines w:val="0"/>
              <w:jc w:val="center"/>
              <w:rPr>
                <w:sz w:val="16"/>
                <w:szCs w:val="16"/>
              </w:rPr>
            </w:pPr>
            <w:r>
              <w:rPr>
                <w:sz w:val="16"/>
                <w:szCs w:val="16"/>
              </w:rPr>
              <w:t>CC01</w:t>
            </w:r>
          </w:p>
        </w:tc>
        <w:tc>
          <w:tcPr>
            <w:tcW w:w="3519" w:type="dxa"/>
            <w:tcBorders>
              <w:top w:val="single" w:sz="4" w:space="0" w:color="auto"/>
              <w:left w:val="single" w:sz="4" w:space="0" w:color="auto"/>
              <w:bottom w:val="single" w:sz="4" w:space="0" w:color="auto"/>
              <w:right w:val="single" w:sz="4" w:space="0" w:color="auto"/>
            </w:tcBorders>
            <w:hideMark/>
          </w:tcPr>
          <w:p w14:paraId="3E80538A" w14:textId="77777777" w:rsidR="009B77CF" w:rsidRDefault="009B77CF" w:rsidP="00342FA8">
            <w:pPr>
              <w:pStyle w:val="TAL"/>
              <w:keepNext w:val="0"/>
              <w:keepLines w:val="0"/>
              <w:rPr>
                <w:sz w:val="16"/>
                <w:szCs w:val="16"/>
              </w:rPr>
            </w:pPr>
            <w:r>
              <w:rPr>
                <w:sz w:val="16"/>
                <w:szCs w:val="16"/>
              </w:rPr>
              <w:t>IUT is MCPTT Server</w:t>
            </w:r>
          </w:p>
        </w:tc>
        <w:tc>
          <w:tcPr>
            <w:tcW w:w="1409" w:type="dxa"/>
            <w:tcBorders>
              <w:top w:val="single" w:sz="4" w:space="0" w:color="auto"/>
              <w:left w:val="single" w:sz="4" w:space="0" w:color="auto"/>
              <w:bottom w:val="single" w:sz="4" w:space="0" w:color="auto"/>
              <w:right w:val="single" w:sz="4" w:space="0" w:color="auto"/>
            </w:tcBorders>
          </w:tcPr>
          <w:p w14:paraId="5C11B69D"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E978AF0"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6B9F43B" w14:textId="77777777" w:rsidR="009B77CF" w:rsidRDefault="009B77CF" w:rsidP="00342FA8">
            <w:pPr>
              <w:pStyle w:val="TAL"/>
              <w:keepNext w:val="0"/>
              <w:keepLines w:val="0"/>
              <w:rPr>
                <w:sz w:val="16"/>
                <w:szCs w:val="16"/>
              </w:rPr>
            </w:pPr>
          </w:p>
        </w:tc>
      </w:tr>
      <w:tr w:rsidR="009B77CF" w14:paraId="60F52DCE" w14:textId="77777777" w:rsidTr="00342FA8">
        <w:trPr>
          <w:jc w:val="center"/>
        </w:trPr>
        <w:tc>
          <w:tcPr>
            <w:tcW w:w="1123" w:type="dxa"/>
            <w:tcBorders>
              <w:top w:val="single" w:sz="4" w:space="0" w:color="auto"/>
              <w:left w:val="single" w:sz="4" w:space="0" w:color="auto"/>
              <w:bottom w:val="single" w:sz="4" w:space="0" w:color="auto"/>
              <w:right w:val="single" w:sz="4" w:space="0" w:color="auto"/>
            </w:tcBorders>
            <w:hideMark/>
          </w:tcPr>
          <w:p w14:paraId="3FE0269F" w14:textId="77777777" w:rsidR="009B77CF" w:rsidRDefault="009B77CF" w:rsidP="00342FA8">
            <w:pPr>
              <w:pStyle w:val="TAL"/>
              <w:keepNext w:val="0"/>
              <w:keepLines w:val="0"/>
              <w:rPr>
                <w:sz w:val="16"/>
                <w:szCs w:val="16"/>
                <w:lang w:eastAsia="zh-CN"/>
              </w:rPr>
            </w:pPr>
            <w:r>
              <w:rPr>
                <w:sz w:val="16"/>
                <w:szCs w:val="16"/>
                <w:lang w:eastAsia="zh-CN"/>
              </w:rPr>
              <w:t>7.2</w:t>
            </w:r>
          </w:p>
        </w:tc>
        <w:tc>
          <w:tcPr>
            <w:tcW w:w="3652" w:type="dxa"/>
            <w:tcBorders>
              <w:top w:val="single" w:sz="4" w:space="0" w:color="auto"/>
              <w:left w:val="single" w:sz="4" w:space="0" w:color="auto"/>
              <w:bottom w:val="single" w:sz="4" w:space="0" w:color="auto"/>
              <w:right w:val="single" w:sz="4" w:space="0" w:color="auto"/>
            </w:tcBorders>
            <w:hideMark/>
          </w:tcPr>
          <w:p w14:paraId="153675FC" w14:textId="77777777" w:rsidR="009B77CF" w:rsidRDefault="009B77CF" w:rsidP="00342FA8">
            <w:pPr>
              <w:pStyle w:val="TAL"/>
              <w:keepNext w:val="0"/>
              <w:keepLines w:val="0"/>
              <w:rPr>
                <w:sz w:val="16"/>
                <w:szCs w:val="16"/>
              </w:rPr>
            </w:pPr>
            <w:r>
              <w:rPr>
                <w:sz w:val="16"/>
                <w:szCs w:val="16"/>
              </w:rPr>
              <w:t>MCPTT Server - MCPTT Server / On-demand Pre-arranged Group Call / Automatic Commencement Mode / Floor Control / Participating Server</w:t>
            </w:r>
          </w:p>
        </w:tc>
        <w:tc>
          <w:tcPr>
            <w:tcW w:w="792" w:type="dxa"/>
            <w:tcBorders>
              <w:top w:val="single" w:sz="4" w:space="0" w:color="auto"/>
              <w:left w:val="single" w:sz="4" w:space="0" w:color="auto"/>
              <w:bottom w:val="single" w:sz="4" w:space="0" w:color="auto"/>
              <w:right w:val="single" w:sz="4" w:space="0" w:color="auto"/>
            </w:tcBorders>
            <w:hideMark/>
          </w:tcPr>
          <w:p w14:paraId="6558FE51"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222144FE" w14:textId="77777777" w:rsidR="009B77CF" w:rsidRDefault="009B77CF" w:rsidP="00342FA8">
            <w:pPr>
              <w:pStyle w:val="TAL"/>
              <w:keepNext w:val="0"/>
              <w:keepLines w:val="0"/>
              <w:jc w:val="center"/>
              <w:rPr>
                <w:sz w:val="16"/>
                <w:szCs w:val="16"/>
              </w:rPr>
            </w:pPr>
            <w:r>
              <w:rPr>
                <w:sz w:val="16"/>
                <w:szCs w:val="16"/>
              </w:rPr>
              <w:t>CC01</w:t>
            </w:r>
          </w:p>
        </w:tc>
        <w:tc>
          <w:tcPr>
            <w:tcW w:w="3519" w:type="dxa"/>
            <w:tcBorders>
              <w:top w:val="single" w:sz="4" w:space="0" w:color="auto"/>
              <w:left w:val="single" w:sz="4" w:space="0" w:color="auto"/>
              <w:bottom w:val="single" w:sz="4" w:space="0" w:color="auto"/>
              <w:right w:val="single" w:sz="4" w:space="0" w:color="auto"/>
            </w:tcBorders>
            <w:hideMark/>
          </w:tcPr>
          <w:p w14:paraId="71607666" w14:textId="77777777" w:rsidR="009B77CF" w:rsidRDefault="009B77CF" w:rsidP="00342FA8">
            <w:pPr>
              <w:pStyle w:val="TAL"/>
              <w:keepNext w:val="0"/>
              <w:keepLines w:val="0"/>
              <w:rPr>
                <w:sz w:val="16"/>
                <w:szCs w:val="16"/>
              </w:rPr>
            </w:pPr>
            <w:r>
              <w:rPr>
                <w:sz w:val="16"/>
                <w:szCs w:val="16"/>
              </w:rPr>
              <w:t>IUT is MCPTT Server</w:t>
            </w:r>
          </w:p>
        </w:tc>
        <w:tc>
          <w:tcPr>
            <w:tcW w:w="1409" w:type="dxa"/>
            <w:tcBorders>
              <w:top w:val="single" w:sz="4" w:space="0" w:color="auto"/>
              <w:left w:val="single" w:sz="4" w:space="0" w:color="auto"/>
              <w:bottom w:val="single" w:sz="4" w:space="0" w:color="auto"/>
              <w:right w:val="single" w:sz="4" w:space="0" w:color="auto"/>
            </w:tcBorders>
          </w:tcPr>
          <w:p w14:paraId="1CAB14C1"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A47E09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27FEEB3" w14:textId="77777777" w:rsidR="009B77CF" w:rsidRDefault="009B77CF" w:rsidP="00342FA8">
            <w:pPr>
              <w:pStyle w:val="TAL"/>
              <w:keepNext w:val="0"/>
              <w:keepLines w:val="0"/>
              <w:rPr>
                <w:sz w:val="16"/>
                <w:szCs w:val="16"/>
              </w:rPr>
            </w:pPr>
          </w:p>
        </w:tc>
      </w:tr>
    </w:tbl>
    <w:p w14:paraId="38EB1D71" w14:textId="77777777" w:rsidR="009B77CF" w:rsidRDefault="009B77CF" w:rsidP="009B77CF"/>
    <w:p w14:paraId="2ED53737" w14:textId="77777777" w:rsidR="009B77CF" w:rsidRDefault="009B77CF" w:rsidP="009B77CF">
      <w:pPr>
        <w:pStyle w:val="TH"/>
      </w:pPr>
      <w:r>
        <w:t>Table 4-2a: Applicability of tests Conditions MCPTT Server</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9B77CF" w14:paraId="4BF7EBD0" w14:textId="77777777" w:rsidTr="00342FA8">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44B4178A" w14:textId="77777777" w:rsidR="009B77CF" w:rsidRDefault="009B77CF" w:rsidP="00342FA8">
            <w:pPr>
              <w:pStyle w:val="TAN"/>
              <w:ind w:left="812" w:hanging="709"/>
            </w:pPr>
            <w:r>
              <w:t>CC01</w:t>
            </w:r>
            <w:r>
              <w:tab/>
              <w:t>IF A.4.1-1/2</w:t>
            </w:r>
            <w:r>
              <w:rPr>
                <w:lang w:eastAsia="zh-CN"/>
              </w:rPr>
              <w:t xml:space="preserve"> </w:t>
            </w:r>
            <w:r>
              <w:t>THEN R ELSE N/A</w:t>
            </w:r>
          </w:p>
        </w:tc>
      </w:tr>
    </w:tbl>
    <w:p w14:paraId="011E6CDF" w14:textId="77777777" w:rsidR="009B77CF" w:rsidRDefault="009B77CF" w:rsidP="009B77CF"/>
    <w:p w14:paraId="0743667B" w14:textId="77777777" w:rsidR="009B77CF" w:rsidRDefault="009B77CF" w:rsidP="009B77CF">
      <w:pPr>
        <w:pStyle w:val="TH"/>
      </w:pPr>
      <w:r>
        <w:t>Table 4-3: Applicability of MCVideo Client tests and additional information for testing</w:t>
      </w: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8"/>
        <w:gridCol w:w="3650"/>
        <w:gridCol w:w="792"/>
        <w:gridCol w:w="1054"/>
        <w:gridCol w:w="3517"/>
        <w:gridCol w:w="1408"/>
        <w:gridCol w:w="1273"/>
        <w:gridCol w:w="1553"/>
      </w:tblGrid>
      <w:tr w:rsidR="009B77CF" w14:paraId="24F18171" w14:textId="77777777" w:rsidTr="00342FA8">
        <w:trPr>
          <w:tblHeader/>
          <w:jc w:val="center"/>
        </w:trPr>
        <w:tc>
          <w:tcPr>
            <w:tcW w:w="1197" w:type="dxa"/>
            <w:tcBorders>
              <w:top w:val="single" w:sz="4" w:space="0" w:color="auto"/>
              <w:left w:val="single" w:sz="4" w:space="0" w:color="auto"/>
              <w:bottom w:val="nil"/>
              <w:right w:val="single" w:sz="4" w:space="0" w:color="auto"/>
            </w:tcBorders>
            <w:hideMark/>
          </w:tcPr>
          <w:p w14:paraId="3FBF2A64" w14:textId="77777777" w:rsidR="009B77CF" w:rsidRDefault="009B77CF" w:rsidP="00342FA8">
            <w:pPr>
              <w:pStyle w:val="TAH"/>
              <w:keepNext w:val="0"/>
              <w:keepLines w:val="0"/>
              <w:rPr>
                <w:sz w:val="16"/>
                <w:szCs w:val="16"/>
              </w:rPr>
            </w:pPr>
            <w:r>
              <w:rPr>
                <w:sz w:val="16"/>
                <w:szCs w:val="16"/>
              </w:rPr>
              <w:t>Clause</w:t>
            </w:r>
          </w:p>
        </w:tc>
        <w:tc>
          <w:tcPr>
            <w:tcW w:w="3650" w:type="dxa"/>
            <w:tcBorders>
              <w:top w:val="single" w:sz="4" w:space="0" w:color="auto"/>
              <w:left w:val="single" w:sz="4" w:space="0" w:color="auto"/>
              <w:bottom w:val="nil"/>
              <w:right w:val="single" w:sz="4" w:space="0" w:color="auto"/>
            </w:tcBorders>
            <w:hideMark/>
          </w:tcPr>
          <w:p w14:paraId="23CA1C07" w14:textId="77777777" w:rsidR="009B77CF" w:rsidRDefault="009B77CF" w:rsidP="00342FA8">
            <w:pPr>
              <w:pStyle w:val="TAH"/>
              <w:keepNext w:val="0"/>
              <w:keepLines w:val="0"/>
              <w:rPr>
                <w:sz w:val="16"/>
                <w:szCs w:val="16"/>
              </w:rPr>
            </w:pPr>
            <w:r>
              <w:rPr>
                <w:sz w:val="16"/>
                <w:szCs w:val="16"/>
              </w:rPr>
              <w:t>TC Title</w:t>
            </w:r>
          </w:p>
        </w:tc>
        <w:tc>
          <w:tcPr>
            <w:tcW w:w="792" w:type="dxa"/>
            <w:tcBorders>
              <w:top w:val="single" w:sz="4" w:space="0" w:color="auto"/>
              <w:left w:val="single" w:sz="4" w:space="0" w:color="auto"/>
              <w:bottom w:val="nil"/>
              <w:right w:val="single" w:sz="4" w:space="0" w:color="auto"/>
            </w:tcBorders>
            <w:hideMark/>
          </w:tcPr>
          <w:p w14:paraId="1BA204AC" w14:textId="77777777" w:rsidR="009B77CF" w:rsidRDefault="009B77CF" w:rsidP="00342FA8">
            <w:pPr>
              <w:pStyle w:val="TAH"/>
              <w:keepNext w:val="0"/>
              <w:keepLines w:val="0"/>
              <w:rPr>
                <w:sz w:val="16"/>
                <w:szCs w:val="16"/>
              </w:rPr>
            </w:pPr>
            <w:r>
              <w:rPr>
                <w:sz w:val="16"/>
                <w:szCs w:val="16"/>
              </w:rPr>
              <w:t>Release</w:t>
            </w:r>
          </w:p>
        </w:tc>
        <w:tc>
          <w:tcPr>
            <w:tcW w:w="1054" w:type="dxa"/>
            <w:tcBorders>
              <w:top w:val="single" w:sz="4" w:space="0" w:color="auto"/>
              <w:left w:val="single" w:sz="4" w:space="0" w:color="auto"/>
              <w:bottom w:val="single" w:sz="4" w:space="0" w:color="auto"/>
              <w:right w:val="nil"/>
            </w:tcBorders>
            <w:hideMark/>
          </w:tcPr>
          <w:p w14:paraId="319A02F1" w14:textId="77777777" w:rsidR="009B77CF" w:rsidRDefault="009B77CF" w:rsidP="00342FA8">
            <w:pPr>
              <w:pStyle w:val="TAH"/>
              <w:keepNext w:val="0"/>
              <w:keepLines w:val="0"/>
              <w:rPr>
                <w:sz w:val="16"/>
                <w:szCs w:val="16"/>
              </w:rPr>
            </w:pPr>
            <w:r>
              <w:rPr>
                <w:sz w:val="16"/>
                <w:szCs w:val="16"/>
              </w:rPr>
              <w:t>Applicability</w:t>
            </w:r>
          </w:p>
        </w:tc>
        <w:tc>
          <w:tcPr>
            <w:tcW w:w="3517" w:type="dxa"/>
            <w:tcBorders>
              <w:top w:val="single" w:sz="4" w:space="0" w:color="auto"/>
              <w:left w:val="nil"/>
              <w:bottom w:val="single" w:sz="4" w:space="0" w:color="auto"/>
              <w:right w:val="single" w:sz="4" w:space="0" w:color="auto"/>
            </w:tcBorders>
          </w:tcPr>
          <w:p w14:paraId="7C6FA3D3" w14:textId="77777777" w:rsidR="009B77CF" w:rsidRDefault="009B77CF" w:rsidP="00342FA8">
            <w:pPr>
              <w:pStyle w:val="TAH"/>
              <w:keepNext w:val="0"/>
              <w:keepLines w:val="0"/>
              <w:rPr>
                <w:sz w:val="16"/>
                <w:szCs w:val="16"/>
              </w:rPr>
            </w:pPr>
          </w:p>
        </w:tc>
        <w:tc>
          <w:tcPr>
            <w:tcW w:w="1408" w:type="dxa"/>
            <w:tcBorders>
              <w:top w:val="single" w:sz="4" w:space="0" w:color="auto"/>
              <w:left w:val="single" w:sz="4" w:space="0" w:color="auto"/>
              <w:bottom w:val="single" w:sz="4" w:space="0" w:color="auto"/>
              <w:right w:val="nil"/>
            </w:tcBorders>
            <w:hideMark/>
          </w:tcPr>
          <w:p w14:paraId="61ECD268" w14:textId="77777777" w:rsidR="009B77CF" w:rsidRDefault="009B77CF" w:rsidP="00342FA8">
            <w:pPr>
              <w:pStyle w:val="TAH"/>
              <w:keepNext w:val="0"/>
              <w:keepLines w:val="0"/>
              <w:rPr>
                <w:sz w:val="16"/>
                <w:szCs w:val="16"/>
              </w:rPr>
            </w:pPr>
            <w:r>
              <w:rPr>
                <w:sz w:val="16"/>
                <w:szCs w:val="16"/>
              </w:rPr>
              <w:t>Additional Information</w:t>
            </w:r>
          </w:p>
        </w:tc>
        <w:tc>
          <w:tcPr>
            <w:tcW w:w="1273" w:type="dxa"/>
            <w:tcBorders>
              <w:top w:val="single" w:sz="4" w:space="0" w:color="auto"/>
              <w:left w:val="nil"/>
              <w:bottom w:val="single" w:sz="4" w:space="0" w:color="auto"/>
              <w:right w:val="nil"/>
            </w:tcBorders>
          </w:tcPr>
          <w:p w14:paraId="5550CA41" w14:textId="77777777" w:rsidR="009B77CF" w:rsidRDefault="009B77CF" w:rsidP="00342FA8">
            <w:pPr>
              <w:pStyle w:val="TAH"/>
              <w:keepNext w:val="0"/>
              <w:keepLines w:val="0"/>
              <w:rPr>
                <w:sz w:val="16"/>
                <w:szCs w:val="16"/>
              </w:rPr>
            </w:pPr>
          </w:p>
        </w:tc>
        <w:tc>
          <w:tcPr>
            <w:tcW w:w="1553" w:type="dxa"/>
            <w:tcBorders>
              <w:top w:val="single" w:sz="4" w:space="0" w:color="auto"/>
              <w:left w:val="nil"/>
              <w:bottom w:val="single" w:sz="4" w:space="0" w:color="auto"/>
              <w:right w:val="single" w:sz="4" w:space="0" w:color="auto"/>
            </w:tcBorders>
          </w:tcPr>
          <w:p w14:paraId="176BFDBA" w14:textId="77777777" w:rsidR="009B77CF" w:rsidRDefault="009B77CF" w:rsidP="00342FA8">
            <w:pPr>
              <w:pStyle w:val="TAH"/>
              <w:keepNext w:val="0"/>
              <w:keepLines w:val="0"/>
              <w:rPr>
                <w:sz w:val="16"/>
                <w:szCs w:val="16"/>
              </w:rPr>
            </w:pPr>
          </w:p>
        </w:tc>
      </w:tr>
      <w:tr w:rsidR="009B77CF" w14:paraId="42F1B056" w14:textId="77777777" w:rsidTr="00342FA8">
        <w:trPr>
          <w:tblHeader/>
          <w:jc w:val="center"/>
        </w:trPr>
        <w:tc>
          <w:tcPr>
            <w:tcW w:w="1197" w:type="dxa"/>
            <w:tcBorders>
              <w:top w:val="nil"/>
              <w:left w:val="single" w:sz="4" w:space="0" w:color="auto"/>
              <w:bottom w:val="single" w:sz="4" w:space="0" w:color="auto"/>
              <w:right w:val="single" w:sz="4" w:space="0" w:color="auto"/>
            </w:tcBorders>
          </w:tcPr>
          <w:p w14:paraId="5FFFA0B8" w14:textId="77777777" w:rsidR="009B77CF" w:rsidRDefault="009B77CF" w:rsidP="00342FA8">
            <w:pPr>
              <w:pStyle w:val="TAH"/>
              <w:keepNext w:val="0"/>
              <w:keepLines w:val="0"/>
              <w:rPr>
                <w:sz w:val="16"/>
                <w:szCs w:val="16"/>
              </w:rPr>
            </w:pPr>
          </w:p>
        </w:tc>
        <w:tc>
          <w:tcPr>
            <w:tcW w:w="3650" w:type="dxa"/>
            <w:tcBorders>
              <w:top w:val="nil"/>
              <w:left w:val="single" w:sz="4" w:space="0" w:color="auto"/>
              <w:bottom w:val="single" w:sz="4" w:space="0" w:color="auto"/>
              <w:right w:val="single" w:sz="4" w:space="0" w:color="auto"/>
            </w:tcBorders>
          </w:tcPr>
          <w:p w14:paraId="6CC5966C" w14:textId="77777777" w:rsidR="009B77CF" w:rsidRDefault="009B77CF" w:rsidP="00342FA8">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7328966E" w14:textId="77777777" w:rsidR="009B77CF" w:rsidRDefault="009B77CF" w:rsidP="00342FA8">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771FFB0F" w14:textId="77777777" w:rsidR="009B77CF" w:rsidRDefault="009B77CF" w:rsidP="00342FA8">
            <w:pPr>
              <w:pStyle w:val="TAH"/>
              <w:keepNext w:val="0"/>
              <w:keepLines w:val="0"/>
              <w:rPr>
                <w:sz w:val="16"/>
                <w:szCs w:val="16"/>
              </w:rPr>
            </w:pPr>
            <w:r>
              <w:rPr>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20EF6D74" w14:textId="77777777" w:rsidR="009B77CF" w:rsidRDefault="009B77CF" w:rsidP="00342FA8">
            <w:pPr>
              <w:pStyle w:val="TAH"/>
              <w:keepNext w:val="0"/>
              <w:keepLines w:val="0"/>
              <w:rPr>
                <w:sz w:val="16"/>
                <w:szCs w:val="16"/>
              </w:rPr>
            </w:pPr>
            <w:r>
              <w:rPr>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1C46D07D" w14:textId="77777777" w:rsidR="009B77CF" w:rsidRDefault="009B77CF" w:rsidP="00342FA8">
            <w:pPr>
              <w:pStyle w:val="TAH"/>
              <w:keepNext w:val="0"/>
              <w:keepLines w:val="0"/>
              <w:rPr>
                <w:sz w:val="16"/>
                <w:szCs w:val="16"/>
              </w:rPr>
            </w:pPr>
            <w:r>
              <w:rPr>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63B8FA9D" w14:textId="77777777" w:rsidR="009B77CF" w:rsidRDefault="009B77CF" w:rsidP="00342FA8">
            <w:pPr>
              <w:pStyle w:val="TAH"/>
              <w:keepNext w:val="0"/>
              <w:keepLines w:val="0"/>
              <w:rPr>
                <w:sz w:val="16"/>
                <w:szCs w:val="16"/>
              </w:rPr>
            </w:pPr>
            <w:r>
              <w:rPr>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4A734382" w14:textId="77777777" w:rsidR="009B77CF" w:rsidRDefault="009B77CF" w:rsidP="00342FA8">
            <w:pPr>
              <w:pStyle w:val="TAC"/>
              <w:keepNext w:val="0"/>
              <w:keepLines w:val="0"/>
              <w:rPr>
                <w:b/>
                <w:sz w:val="16"/>
                <w:szCs w:val="16"/>
              </w:rPr>
            </w:pPr>
            <w:r>
              <w:rPr>
                <w:b/>
                <w:sz w:val="16"/>
                <w:szCs w:val="16"/>
              </w:rPr>
              <w:t>Number of TC Executions</w:t>
            </w:r>
          </w:p>
        </w:tc>
      </w:tr>
      <w:tr w:rsidR="009B77CF" w14:paraId="12B4F814"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4D06B27A" w14:textId="77777777" w:rsidR="009B77CF" w:rsidRDefault="009B77CF" w:rsidP="00342FA8">
            <w:pPr>
              <w:pStyle w:val="TAL"/>
              <w:keepNext w:val="0"/>
              <w:keepLines w:val="0"/>
              <w:rPr>
                <w:b/>
                <w:sz w:val="16"/>
                <w:szCs w:val="16"/>
              </w:rPr>
            </w:pPr>
            <w:r>
              <w:rPr>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14F9C6FE" w14:textId="77777777" w:rsidR="009B77CF" w:rsidRDefault="009B77CF" w:rsidP="00342FA8">
            <w:pPr>
              <w:pStyle w:val="TAL"/>
              <w:keepNext w:val="0"/>
              <w:keepLines w:val="0"/>
              <w:rPr>
                <w:b/>
                <w:sz w:val="16"/>
                <w:szCs w:val="16"/>
              </w:rPr>
            </w:pPr>
            <w:r>
              <w:rPr>
                <w:b/>
                <w:sz w:val="16"/>
                <w:szCs w:val="16"/>
              </w:rPr>
              <w:t>MCVideo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4D53BB7D" w14:textId="77777777" w:rsidR="009B77CF" w:rsidRDefault="009B77CF" w:rsidP="00342FA8">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04C939D" w14:textId="77777777" w:rsidR="009B77CF" w:rsidRDefault="009B77CF" w:rsidP="00342FA8">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4C7A269" w14:textId="77777777" w:rsidR="009B77CF" w:rsidRDefault="009B77CF" w:rsidP="00342FA8">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69AE6EB5" w14:textId="77777777" w:rsidR="009B77CF" w:rsidRDefault="009B77CF" w:rsidP="00342FA8">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3DA0A6A" w14:textId="77777777" w:rsidR="009B77CF" w:rsidRDefault="009B77CF" w:rsidP="00342FA8">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ECE7D98" w14:textId="77777777" w:rsidR="009B77CF" w:rsidRDefault="009B77CF" w:rsidP="00342FA8">
            <w:pPr>
              <w:pStyle w:val="TAL"/>
              <w:rPr>
                <w:b/>
                <w:sz w:val="16"/>
                <w:szCs w:val="16"/>
              </w:rPr>
            </w:pPr>
          </w:p>
        </w:tc>
      </w:tr>
      <w:tr w:rsidR="009B77CF" w14:paraId="015273E8"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439DD229" w14:textId="77777777" w:rsidR="009B77CF" w:rsidRDefault="009B77CF" w:rsidP="00342FA8">
            <w:pPr>
              <w:pStyle w:val="TAL"/>
              <w:keepNext w:val="0"/>
              <w:keepLines w:val="0"/>
              <w:rPr>
                <w:sz w:val="16"/>
                <w:szCs w:val="16"/>
              </w:rPr>
            </w:pPr>
            <w:r>
              <w:rPr>
                <w:sz w:val="16"/>
                <w:szCs w:val="16"/>
              </w:rPr>
              <w:t>5.1</w:t>
            </w:r>
          </w:p>
        </w:tc>
        <w:tc>
          <w:tcPr>
            <w:tcW w:w="3650" w:type="dxa"/>
            <w:tcBorders>
              <w:top w:val="single" w:sz="4" w:space="0" w:color="auto"/>
              <w:left w:val="single" w:sz="4" w:space="0" w:color="auto"/>
              <w:bottom w:val="single" w:sz="4" w:space="0" w:color="auto"/>
              <w:right w:val="single" w:sz="4" w:space="0" w:color="auto"/>
            </w:tcBorders>
            <w:hideMark/>
          </w:tcPr>
          <w:p w14:paraId="18943FE5" w14:textId="77777777" w:rsidR="009B77CF" w:rsidRDefault="009B77CF" w:rsidP="00342FA8">
            <w:pPr>
              <w:pStyle w:val="TAL"/>
              <w:keepNext w:val="0"/>
              <w:keepLines w:val="0"/>
              <w:rPr>
                <w:sz w:val="16"/>
                <w:szCs w:val="16"/>
              </w:rPr>
            </w:pPr>
            <w:r>
              <w:rPr>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hideMark/>
          </w:tcPr>
          <w:p w14:paraId="0A63F53C"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7C3A563"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7AC8F58"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2040EA4"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B28417"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B825060" w14:textId="77777777" w:rsidR="009B77CF" w:rsidRDefault="009B77CF" w:rsidP="00342FA8">
            <w:pPr>
              <w:pStyle w:val="TAL"/>
              <w:rPr>
                <w:sz w:val="16"/>
                <w:szCs w:val="16"/>
              </w:rPr>
            </w:pPr>
          </w:p>
        </w:tc>
      </w:tr>
      <w:tr w:rsidR="009B77CF" w14:paraId="48DA9E1D"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533536AA" w14:textId="77777777" w:rsidR="009B77CF" w:rsidRDefault="009B77CF" w:rsidP="00342FA8">
            <w:pPr>
              <w:pStyle w:val="TAL"/>
              <w:keepNext w:val="0"/>
              <w:keepLines w:val="0"/>
              <w:rPr>
                <w:sz w:val="16"/>
                <w:szCs w:val="16"/>
              </w:rPr>
            </w:pPr>
            <w:r>
              <w:rPr>
                <w:sz w:val="16"/>
                <w:szCs w:val="16"/>
              </w:rPr>
              <w:t>5.2</w:t>
            </w:r>
          </w:p>
        </w:tc>
        <w:tc>
          <w:tcPr>
            <w:tcW w:w="3650" w:type="dxa"/>
            <w:tcBorders>
              <w:top w:val="single" w:sz="4" w:space="0" w:color="auto"/>
              <w:left w:val="single" w:sz="4" w:space="0" w:color="auto"/>
              <w:bottom w:val="single" w:sz="4" w:space="0" w:color="auto"/>
              <w:right w:val="single" w:sz="4" w:space="0" w:color="auto"/>
            </w:tcBorders>
            <w:hideMark/>
          </w:tcPr>
          <w:p w14:paraId="3B7EF81E" w14:textId="77777777" w:rsidR="009B77CF" w:rsidRDefault="009B77CF" w:rsidP="00342FA8">
            <w:pPr>
              <w:pStyle w:val="TAL"/>
              <w:keepNext w:val="0"/>
              <w:keepLines w:val="0"/>
              <w:rPr>
                <w:sz w:val="16"/>
                <w:szCs w:val="16"/>
              </w:rPr>
            </w:pPr>
            <w:r>
              <w:rPr>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hideMark/>
          </w:tcPr>
          <w:p w14:paraId="11016C78"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EAAFBB3"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0870681"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7113BBC"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B2D6FF7"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92D45C7" w14:textId="77777777" w:rsidR="009B77CF" w:rsidRDefault="009B77CF" w:rsidP="00342FA8">
            <w:pPr>
              <w:pStyle w:val="TAL"/>
              <w:rPr>
                <w:sz w:val="16"/>
                <w:szCs w:val="16"/>
              </w:rPr>
            </w:pPr>
          </w:p>
        </w:tc>
      </w:tr>
      <w:tr w:rsidR="009B77CF" w14:paraId="4086B758"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05F08891" w14:textId="77777777" w:rsidR="009B77CF" w:rsidRDefault="009B77CF" w:rsidP="00342FA8">
            <w:pPr>
              <w:pStyle w:val="TAL"/>
              <w:keepNext w:val="0"/>
              <w:keepLines w:val="0"/>
              <w:rPr>
                <w:sz w:val="16"/>
                <w:szCs w:val="16"/>
              </w:rPr>
            </w:pPr>
            <w:r>
              <w:rPr>
                <w:sz w:val="16"/>
                <w:szCs w:val="16"/>
              </w:rPr>
              <w:t>5.3</w:t>
            </w:r>
          </w:p>
        </w:tc>
        <w:tc>
          <w:tcPr>
            <w:tcW w:w="3650" w:type="dxa"/>
            <w:tcBorders>
              <w:top w:val="single" w:sz="4" w:space="0" w:color="auto"/>
              <w:left w:val="single" w:sz="4" w:space="0" w:color="auto"/>
              <w:bottom w:val="single" w:sz="4" w:space="0" w:color="auto"/>
              <w:right w:val="single" w:sz="4" w:space="0" w:color="auto"/>
            </w:tcBorders>
            <w:hideMark/>
          </w:tcPr>
          <w:p w14:paraId="77B3E7D5" w14:textId="77777777" w:rsidR="009B77CF" w:rsidRDefault="009B77CF" w:rsidP="00342FA8">
            <w:pPr>
              <w:pStyle w:val="TAL"/>
              <w:keepNext w:val="0"/>
              <w:keepLines w:val="0"/>
              <w:rPr>
                <w:sz w:val="16"/>
                <w:szCs w:val="16"/>
              </w:rPr>
            </w:pPr>
            <w:r>
              <w:rPr>
                <w:sz w:val="16"/>
                <w:szCs w:val="16"/>
              </w:rPr>
              <w:t>Configuration / Group Affiliation / Remote change / De-affiliation / Home MCVideo system</w:t>
            </w:r>
          </w:p>
        </w:tc>
        <w:tc>
          <w:tcPr>
            <w:tcW w:w="792" w:type="dxa"/>
            <w:tcBorders>
              <w:top w:val="single" w:sz="4" w:space="0" w:color="auto"/>
              <w:left w:val="single" w:sz="4" w:space="0" w:color="auto"/>
              <w:bottom w:val="single" w:sz="4" w:space="0" w:color="auto"/>
              <w:right w:val="single" w:sz="4" w:space="0" w:color="auto"/>
            </w:tcBorders>
            <w:hideMark/>
          </w:tcPr>
          <w:p w14:paraId="4BD1C952"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A251AD7"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C8391F6"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E833467"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A7E296F"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508753E" w14:textId="77777777" w:rsidR="009B77CF" w:rsidRDefault="009B77CF" w:rsidP="00342FA8">
            <w:pPr>
              <w:pStyle w:val="TAL"/>
              <w:rPr>
                <w:sz w:val="16"/>
                <w:szCs w:val="16"/>
              </w:rPr>
            </w:pPr>
          </w:p>
        </w:tc>
      </w:tr>
      <w:tr w:rsidR="009B77CF" w14:paraId="15DAFD30"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0B34936C" w14:textId="77777777" w:rsidR="009B77CF" w:rsidRDefault="009B77CF" w:rsidP="00342FA8">
            <w:pPr>
              <w:pStyle w:val="TAL"/>
              <w:keepNext w:val="0"/>
              <w:keepLines w:val="0"/>
              <w:rPr>
                <w:sz w:val="16"/>
                <w:szCs w:val="16"/>
              </w:rPr>
            </w:pPr>
            <w:r>
              <w:rPr>
                <w:sz w:val="16"/>
                <w:szCs w:val="16"/>
              </w:rPr>
              <w:t>5.4</w:t>
            </w:r>
          </w:p>
        </w:tc>
        <w:tc>
          <w:tcPr>
            <w:tcW w:w="3650" w:type="dxa"/>
            <w:tcBorders>
              <w:top w:val="single" w:sz="4" w:space="0" w:color="auto"/>
              <w:left w:val="single" w:sz="4" w:space="0" w:color="auto"/>
              <w:bottom w:val="single" w:sz="4" w:space="0" w:color="auto"/>
              <w:right w:val="single" w:sz="4" w:space="0" w:color="auto"/>
            </w:tcBorders>
            <w:hideMark/>
          </w:tcPr>
          <w:p w14:paraId="7B0851A6" w14:textId="77777777" w:rsidR="009B77CF" w:rsidRDefault="009B77CF" w:rsidP="00342FA8">
            <w:pPr>
              <w:pStyle w:val="TAL"/>
              <w:keepNext w:val="0"/>
              <w:keepLines w:val="0"/>
              <w:rPr>
                <w:sz w:val="16"/>
                <w:szCs w:val="16"/>
              </w:rPr>
            </w:pPr>
            <w:r>
              <w:rPr>
                <w:sz w:val="16"/>
                <w:szCs w:val="16"/>
              </w:rPr>
              <w:t>Configuration / Determination of MCVideo Service Settings / Current Active MCVideo Settings / De-subscribe</w:t>
            </w:r>
          </w:p>
        </w:tc>
        <w:tc>
          <w:tcPr>
            <w:tcW w:w="792" w:type="dxa"/>
            <w:tcBorders>
              <w:top w:val="single" w:sz="4" w:space="0" w:color="auto"/>
              <w:left w:val="single" w:sz="4" w:space="0" w:color="auto"/>
              <w:bottom w:val="single" w:sz="4" w:space="0" w:color="auto"/>
              <w:right w:val="single" w:sz="4" w:space="0" w:color="auto"/>
            </w:tcBorders>
            <w:hideMark/>
          </w:tcPr>
          <w:p w14:paraId="09314F16"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3B3A32F"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5D8811A6"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819E366"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4358E95"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ABAB64" w14:textId="77777777" w:rsidR="009B77CF" w:rsidRDefault="009B77CF" w:rsidP="00342FA8">
            <w:pPr>
              <w:pStyle w:val="TAL"/>
              <w:rPr>
                <w:sz w:val="16"/>
                <w:szCs w:val="16"/>
              </w:rPr>
            </w:pPr>
          </w:p>
        </w:tc>
      </w:tr>
      <w:tr w:rsidR="009B77CF" w14:paraId="1CF74C73"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0D2FD675" w14:textId="77777777" w:rsidR="009B77CF" w:rsidRDefault="009B77CF" w:rsidP="00342FA8">
            <w:pPr>
              <w:pStyle w:val="TAL"/>
              <w:keepNext w:val="0"/>
              <w:keepLines w:val="0"/>
              <w:rPr>
                <w:b/>
                <w:bCs/>
                <w:sz w:val="16"/>
                <w:szCs w:val="16"/>
              </w:rPr>
            </w:pPr>
            <w:r>
              <w:rPr>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7F430CEF" w14:textId="77777777" w:rsidR="009B77CF" w:rsidRDefault="009B77CF" w:rsidP="00342FA8">
            <w:pPr>
              <w:pStyle w:val="TAL"/>
              <w:keepNext w:val="0"/>
              <w:keepLines w:val="0"/>
              <w:rPr>
                <w:b/>
                <w:bCs/>
                <w:sz w:val="16"/>
                <w:szCs w:val="16"/>
              </w:rPr>
            </w:pPr>
            <w:r>
              <w:rPr>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4A542323"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8D4C85D"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61758AD"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8B1A3DD"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11E825E9"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2032035" w14:textId="77777777" w:rsidR="009B77CF" w:rsidRDefault="009B77CF" w:rsidP="00342FA8">
            <w:pPr>
              <w:pStyle w:val="TAL"/>
              <w:rPr>
                <w:sz w:val="16"/>
                <w:szCs w:val="16"/>
              </w:rPr>
            </w:pPr>
          </w:p>
        </w:tc>
      </w:tr>
      <w:tr w:rsidR="009B77CF" w14:paraId="7CC873DB"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563C9E49" w14:textId="77777777" w:rsidR="009B77CF" w:rsidRDefault="009B77CF" w:rsidP="00342FA8">
            <w:pPr>
              <w:pStyle w:val="TAL"/>
              <w:keepNext w:val="0"/>
              <w:keepLines w:val="0"/>
              <w:rPr>
                <w:b/>
                <w:sz w:val="16"/>
                <w:szCs w:val="16"/>
              </w:rPr>
            </w:pPr>
            <w:r>
              <w:rPr>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6E912D6F" w14:textId="77777777" w:rsidR="009B77CF" w:rsidRDefault="009B77CF" w:rsidP="00342FA8">
            <w:pPr>
              <w:pStyle w:val="TAL"/>
              <w:keepNext w:val="0"/>
              <w:keepLines w:val="0"/>
              <w:rPr>
                <w:b/>
                <w:sz w:val="16"/>
                <w:szCs w:val="16"/>
              </w:rPr>
            </w:pPr>
            <w:r>
              <w:rPr>
                <w:b/>
                <w:sz w:val="16"/>
                <w:szCs w:val="16"/>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288F023"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6A714F72"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1801B55D"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497684F"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F896908"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58F1294" w14:textId="77777777" w:rsidR="009B77CF" w:rsidRDefault="009B77CF" w:rsidP="00342FA8">
            <w:pPr>
              <w:pStyle w:val="TAL"/>
              <w:rPr>
                <w:sz w:val="16"/>
                <w:szCs w:val="16"/>
              </w:rPr>
            </w:pPr>
          </w:p>
        </w:tc>
      </w:tr>
      <w:tr w:rsidR="009B77CF" w14:paraId="5A9E099E"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31118C53" w14:textId="77777777" w:rsidR="009B77CF" w:rsidRDefault="009B77CF" w:rsidP="00342FA8">
            <w:pPr>
              <w:pStyle w:val="TAL"/>
              <w:keepNext w:val="0"/>
              <w:keepLines w:val="0"/>
              <w:rPr>
                <w:b/>
                <w:sz w:val="16"/>
                <w:szCs w:val="16"/>
              </w:rPr>
            </w:pPr>
            <w:r>
              <w:rPr>
                <w:b/>
                <w:sz w:val="16"/>
                <w:szCs w:val="16"/>
              </w:rPr>
              <w:lastRenderedPageBreak/>
              <w:t>6.1.1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941180F" w14:textId="77777777" w:rsidR="009B77CF" w:rsidRDefault="009B77CF" w:rsidP="00342FA8">
            <w:pPr>
              <w:pStyle w:val="TAL"/>
              <w:keepNext w:val="0"/>
              <w:keepLines w:val="0"/>
              <w:rPr>
                <w:b/>
                <w:sz w:val="16"/>
                <w:szCs w:val="16"/>
              </w:rPr>
            </w:pPr>
            <w:r>
              <w:rPr>
                <w:b/>
                <w:sz w:val="16"/>
                <w:szCs w:val="16"/>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144AB01"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6260F7A3"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D0923D9"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2B10A6F"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CEA0C8D"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9F08152" w14:textId="77777777" w:rsidR="009B77CF" w:rsidRDefault="009B77CF" w:rsidP="00342FA8">
            <w:pPr>
              <w:pStyle w:val="TAL"/>
              <w:rPr>
                <w:sz w:val="16"/>
                <w:szCs w:val="16"/>
              </w:rPr>
            </w:pPr>
          </w:p>
        </w:tc>
      </w:tr>
      <w:tr w:rsidR="009B77CF" w14:paraId="1718814B"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7BE3E2A3" w14:textId="77777777" w:rsidR="009B77CF" w:rsidRDefault="009B77CF" w:rsidP="00342FA8">
            <w:pPr>
              <w:pStyle w:val="TAL"/>
              <w:keepNext w:val="0"/>
              <w:keepLines w:val="0"/>
              <w:rPr>
                <w:sz w:val="16"/>
                <w:szCs w:val="16"/>
              </w:rPr>
            </w:pPr>
            <w:r>
              <w:rPr>
                <w:sz w:val="16"/>
                <w:szCs w:val="16"/>
              </w:rPr>
              <w:t>6.1.1.1</w:t>
            </w:r>
          </w:p>
        </w:tc>
        <w:tc>
          <w:tcPr>
            <w:tcW w:w="3650" w:type="dxa"/>
            <w:tcBorders>
              <w:top w:val="single" w:sz="4" w:space="0" w:color="auto"/>
              <w:left w:val="single" w:sz="4" w:space="0" w:color="auto"/>
              <w:bottom w:val="single" w:sz="4" w:space="0" w:color="auto"/>
              <w:right w:val="single" w:sz="4" w:space="0" w:color="auto"/>
            </w:tcBorders>
            <w:hideMark/>
          </w:tcPr>
          <w:p w14:paraId="707A8B29" w14:textId="77777777" w:rsidR="009B77CF" w:rsidRDefault="009B77CF" w:rsidP="00342FA8">
            <w:pPr>
              <w:pStyle w:val="TAL"/>
              <w:keepNext w:val="0"/>
              <w:keepLines w:val="0"/>
              <w:rPr>
                <w:sz w:val="16"/>
                <w:szCs w:val="16"/>
              </w:rPr>
            </w:pPr>
            <w:r>
              <w:rPr>
                <w:sz w:val="16"/>
                <w:szCs w:val="16"/>
              </w:rPr>
              <w:t>On-network / On-demand Pre-arranged Group Call / Automatic Commencement Mode / Transmission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8399F27"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59B6D5D"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6BF6C96"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8B5B499"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DDE2008"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7FB391" w14:textId="77777777" w:rsidR="009B77CF" w:rsidRDefault="009B77CF" w:rsidP="00342FA8">
            <w:pPr>
              <w:pStyle w:val="TAL"/>
              <w:rPr>
                <w:sz w:val="16"/>
                <w:szCs w:val="16"/>
              </w:rPr>
            </w:pPr>
          </w:p>
        </w:tc>
      </w:tr>
      <w:tr w:rsidR="009B77CF" w14:paraId="516F9B8C"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2224D5E4" w14:textId="77777777" w:rsidR="009B77CF" w:rsidRDefault="009B77CF" w:rsidP="00342FA8">
            <w:pPr>
              <w:pStyle w:val="TAL"/>
              <w:keepNext w:val="0"/>
              <w:keepLines w:val="0"/>
              <w:rPr>
                <w:sz w:val="16"/>
                <w:szCs w:val="16"/>
              </w:rPr>
            </w:pPr>
            <w:r>
              <w:rPr>
                <w:sz w:val="16"/>
                <w:szCs w:val="16"/>
              </w:rPr>
              <w:t>6.1.1.2</w:t>
            </w:r>
          </w:p>
        </w:tc>
        <w:tc>
          <w:tcPr>
            <w:tcW w:w="3650" w:type="dxa"/>
            <w:tcBorders>
              <w:top w:val="single" w:sz="4" w:space="0" w:color="auto"/>
              <w:left w:val="single" w:sz="4" w:space="0" w:color="auto"/>
              <w:bottom w:val="single" w:sz="4" w:space="0" w:color="auto"/>
              <w:right w:val="single" w:sz="4" w:space="0" w:color="auto"/>
            </w:tcBorders>
            <w:hideMark/>
          </w:tcPr>
          <w:p w14:paraId="7A2E55C7" w14:textId="77777777" w:rsidR="009B77CF" w:rsidRDefault="009B77CF" w:rsidP="00342FA8">
            <w:pPr>
              <w:pStyle w:val="TAL"/>
              <w:keepNext w:val="0"/>
              <w:keepLines w:val="0"/>
              <w:rPr>
                <w:sz w:val="16"/>
                <w:szCs w:val="16"/>
              </w:rPr>
            </w:pPr>
            <w:r>
              <w:rPr>
                <w:sz w:val="16"/>
                <w:szCs w:val="16"/>
              </w:rPr>
              <w:t>On-network / On-demand Pre-arranged Group Call / Automatic Commencement Mode / Reception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E9DBE35"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496EE77"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D4724B3"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D5795DB"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41CE08E"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2DF73F1" w14:textId="77777777" w:rsidR="009B77CF" w:rsidRDefault="009B77CF" w:rsidP="00342FA8">
            <w:pPr>
              <w:pStyle w:val="TAL"/>
              <w:rPr>
                <w:sz w:val="16"/>
                <w:szCs w:val="16"/>
              </w:rPr>
            </w:pPr>
          </w:p>
        </w:tc>
      </w:tr>
      <w:tr w:rsidR="009B77CF" w14:paraId="7A6027A4"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41AF3024" w14:textId="77777777" w:rsidR="009B77CF" w:rsidRDefault="009B77CF" w:rsidP="00342FA8">
            <w:pPr>
              <w:pStyle w:val="TAL"/>
              <w:keepNext w:val="0"/>
              <w:keepLines w:val="0"/>
              <w:rPr>
                <w:sz w:val="16"/>
                <w:szCs w:val="16"/>
              </w:rPr>
            </w:pPr>
            <w:r>
              <w:rPr>
                <w:sz w:val="16"/>
                <w:szCs w:val="16"/>
              </w:rPr>
              <w:t>6.1.1.3</w:t>
            </w:r>
          </w:p>
        </w:tc>
        <w:tc>
          <w:tcPr>
            <w:tcW w:w="3650" w:type="dxa"/>
            <w:tcBorders>
              <w:top w:val="single" w:sz="4" w:space="0" w:color="auto"/>
              <w:left w:val="single" w:sz="4" w:space="0" w:color="auto"/>
              <w:bottom w:val="single" w:sz="4" w:space="0" w:color="auto"/>
              <w:right w:val="single" w:sz="4" w:space="0" w:color="auto"/>
            </w:tcBorders>
            <w:hideMark/>
          </w:tcPr>
          <w:p w14:paraId="78D69D3B" w14:textId="77777777" w:rsidR="009B77CF" w:rsidRDefault="009B77CF" w:rsidP="00342FA8">
            <w:pPr>
              <w:pStyle w:val="TAL"/>
              <w:keepNext w:val="0"/>
              <w:keepLines w:val="0"/>
              <w:rPr>
                <w:sz w:val="16"/>
                <w:szCs w:val="16"/>
              </w:rPr>
            </w:pPr>
            <w:r>
              <w:rPr>
                <w:sz w:val="16"/>
                <w:szCs w:val="16"/>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C5ADD90"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4F2C457"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0630E15"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31FF240"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B9D6B0D"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120977C" w14:textId="77777777" w:rsidR="009B77CF" w:rsidRDefault="009B77CF" w:rsidP="00342FA8">
            <w:pPr>
              <w:pStyle w:val="TAL"/>
              <w:rPr>
                <w:sz w:val="16"/>
                <w:szCs w:val="16"/>
              </w:rPr>
            </w:pPr>
          </w:p>
        </w:tc>
      </w:tr>
      <w:tr w:rsidR="009B77CF" w14:paraId="72FB21EF"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55DDB63D" w14:textId="77777777" w:rsidR="009B77CF" w:rsidRDefault="009B77CF" w:rsidP="00342FA8">
            <w:pPr>
              <w:pStyle w:val="TAL"/>
              <w:keepNext w:val="0"/>
              <w:keepLines w:val="0"/>
              <w:rPr>
                <w:sz w:val="16"/>
                <w:szCs w:val="16"/>
              </w:rPr>
            </w:pPr>
            <w:r>
              <w:rPr>
                <w:sz w:val="16"/>
                <w:szCs w:val="16"/>
              </w:rPr>
              <w:t>6.1.1.4</w:t>
            </w:r>
          </w:p>
        </w:tc>
        <w:tc>
          <w:tcPr>
            <w:tcW w:w="3650" w:type="dxa"/>
            <w:tcBorders>
              <w:top w:val="single" w:sz="4" w:space="0" w:color="auto"/>
              <w:left w:val="single" w:sz="4" w:space="0" w:color="auto"/>
              <w:bottom w:val="single" w:sz="4" w:space="0" w:color="auto"/>
              <w:right w:val="single" w:sz="4" w:space="0" w:color="auto"/>
            </w:tcBorders>
            <w:hideMark/>
          </w:tcPr>
          <w:p w14:paraId="35A51F26" w14:textId="77777777" w:rsidR="009B77CF" w:rsidRDefault="009B77CF" w:rsidP="00342FA8">
            <w:pPr>
              <w:pStyle w:val="TAL"/>
              <w:keepNext w:val="0"/>
              <w:keepLines w:val="0"/>
              <w:rPr>
                <w:sz w:val="16"/>
                <w:szCs w:val="16"/>
              </w:rPr>
            </w:pPr>
            <w:r>
              <w:rPr>
                <w:sz w:val="16"/>
                <w:szCs w:val="16"/>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AA8B83E"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5B0E848"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ECBF01D"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0C78031"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08DDB27"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D1D2AAE" w14:textId="77777777" w:rsidR="009B77CF" w:rsidRDefault="009B77CF" w:rsidP="00342FA8">
            <w:pPr>
              <w:pStyle w:val="TAL"/>
              <w:rPr>
                <w:sz w:val="16"/>
                <w:szCs w:val="16"/>
              </w:rPr>
            </w:pPr>
          </w:p>
        </w:tc>
      </w:tr>
      <w:tr w:rsidR="009B77CF" w14:paraId="7972C31E"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2751CE07" w14:textId="77777777" w:rsidR="009B77CF" w:rsidRDefault="009B77CF" w:rsidP="00342FA8">
            <w:pPr>
              <w:pStyle w:val="TAL"/>
              <w:keepNext w:val="0"/>
              <w:keepLines w:val="0"/>
              <w:rPr>
                <w:sz w:val="16"/>
                <w:szCs w:val="16"/>
              </w:rPr>
            </w:pPr>
            <w:r>
              <w:rPr>
                <w:sz w:val="16"/>
                <w:szCs w:val="16"/>
              </w:rPr>
              <w:t>6.1.1.5</w:t>
            </w:r>
          </w:p>
        </w:tc>
        <w:tc>
          <w:tcPr>
            <w:tcW w:w="3650" w:type="dxa"/>
            <w:tcBorders>
              <w:top w:val="single" w:sz="4" w:space="0" w:color="auto"/>
              <w:left w:val="single" w:sz="4" w:space="0" w:color="auto"/>
              <w:bottom w:val="single" w:sz="4" w:space="0" w:color="auto"/>
              <w:right w:val="single" w:sz="4" w:space="0" w:color="auto"/>
            </w:tcBorders>
            <w:hideMark/>
          </w:tcPr>
          <w:p w14:paraId="0859B44B" w14:textId="77777777" w:rsidR="009B77CF" w:rsidRDefault="009B77CF" w:rsidP="00342FA8">
            <w:pPr>
              <w:pStyle w:val="TAL"/>
              <w:keepNext w:val="0"/>
              <w:keepLines w:val="0"/>
              <w:rPr>
                <w:sz w:val="16"/>
                <w:szCs w:val="16"/>
              </w:rPr>
            </w:pPr>
            <w:r>
              <w:rPr>
                <w:sz w:val="16"/>
                <w:szCs w:val="16"/>
              </w:rPr>
              <w:t>On-network / On-demand Pre-arranged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4665B3D"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5C723A1"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3AEA3B2"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DCA8CBA"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E8583BA"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31B4D56" w14:textId="77777777" w:rsidR="009B77CF" w:rsidRDefault="009B77CF" w:rsidP="00342FA8">
            <w:pPr>
              <w:pStyle w:val="TAL"/>
              <w:rPr>
                <w:sz w:val="16"/>
                <w:szCs w:val="16"/>
              </w:rPr>
            </w:pPr>
          </w:p>
        </w:tc>
      </w:tr>
      <w:tr w:rsidR="009B77CF" w14:paraId="69B6425F"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42B43EE0" w14:textId="77777777" w:rsidR="009B77CF" w:rsidRDefault="009B77CF" w:rsidP="00342FA8">
            <w:pPr>
              <w:pStyle w:val="TAL"/>
              <w:keepNext w:val="0"/>
              <w:keepLines w:val="0"/>
              <w:rPr>
                <w:sz w:val="16"/>
                <w:szCs w:val="16"/>
              </w:rPr>
            </w:pPr>
            <w:r>
              <w:rPr>
                <w:sz w:val="16"/>
                <w:szCs w:val="16"/>
              </w:rPr>
              <w:t>6.1.1.6</w:t>
            </w:r>
          </w:p>
        </w:tc>
        <w:tc>
          <w:tcPr>
            <w:tcW w:w="3650" w:type="dxa"/>
            <w:tcBorders>
              <w:top w:val="single" w:sz="4" w:space="0" w:color="auto"/>
              <w:left w:val="single" w:sz="4" w:space="0" w:color="auto"/>
              <w:bottom w:val="single" w:sz="4" w:space="0" w:color="auto"/>
              <w:right w:val="single" w:sz="4" w:space="0" w:color="auto"/>
            </w:tcBorders>
            <w:hideMark/>
          </w:tcPr>
          <w:p w14:paraId="17DCDD49" w14:textId="77777777" w:rsidR="009B77CF" w:rsidRDefault="009B77CF" w:rsidP="00342FA8">
            <w:pPr>
              <w:pStyle w:val="TAL"/>
              <w:keepNext w:val="0"/>
              <w:keepLines w:val="0"/>
              <w:rPr>
                <w:sz w:val="16"/>
                <w:szCs w:val="16"/>
              </w:rPr>
            </w:pPr>
            <w:r>
              <w:rPr>
                <w:sz w:val="16"/>
                <w:szCs w:val="16"/>
              </w:rPr>
              <w:t>On-network / On-demand Pre-arranged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F21FF0E"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6428525"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0FA93BD"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8029573"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62C23CF"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6669D88" w14:textId="77777777" w:rsidR="009B77CF" w:rsidRDefault="009B77CF" w:rsidP="00342FA8">
            <w:pPr>
              <w:pStyle w:val="TAL"/>
              <w:rPr>
                <w:sz w:val="16"/>
                <w:szCs w:val="16"/>
              </w:rPr>
            </w:pPr>
          </w:p>
        </w:tc>
      </w:tr>
      <w:tr w:rsidR="009B77CF" w14:paraId="2921178E"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101D19CC" w14:textId="77777777" w:rsidR="009B77CF" w:rsidRDefault="009B77CF" w:rsidP="00342FA8">
            <w:pPr>
              <w:pStyle w:val="TAL"/>
              <w:keepNext w:val="0"/>
              <w:keepLines w:val="0"/>
              <w:rPr>
                <w:sz w:val="16"/>
                <w:szCs w:val="16"/>
              </w:rPr>
            </w:pPr>
            <w:r>
              <w:rPr>
                <w:sz w:val="16"/>
                <w:szCs w:val="16"/>
              </w:rPr>
              <w:t>6.1.1.7</w:t>
            </w:r>
          </w:p>
        </w:tc>
        <w:tc>
          <w:tcPr>
            <w:tcW w:w="3650" w:type="dxa"/>
            <w:tcBorders>
              <w:top w:val="single" w:sz="4" w:space="0" w:color="auto"/>
              <w:left w:val="single" w:sz="4" w:space="0" w:color="auto"/>
              <w:bottom w:val="single" w:sz="4" w:space="0" w:color="auto"/>
              <w:right w:val="single" w:sz="4" w:space="0" w:color="auto"/>
            </w:tcBorders>
            <w:hideMark/>
          </w:tcPr>
          <w:p w14:paraId="47734E12" w14:textId="77777777" w:rsidR="009B77CF" w:rsidRDefault="009B77CF" w:rsidP="00342FA8">
            <w:pPr>
              <w:pStyle w:val="TAL"/>
              <w:keepNext w:val="0"/>
              <w:keepLines w:val="0"/>
              <w:rPr>
                <w:sz w:val="16"/>
                <w:szCs w:val="16"/>
              </w:rPr>
            </w:pPr>
            <w:r>
              <w:rPr>
                <w:sz w:val="16"/>
                <w:szCs w:val="16"/>
              </w:rPr>
              <w:t>On-network / On-demand Pre-arranged Group Call / Broadcast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D86F3C3"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D4256E8"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50CDEAA"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9C71E8A"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6EB5480"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15671A" w14:textId="77777777" w:rsidR="009B77CF" w:rsidRDefault="009B77CF" w:rsidP="00342FA8">
            <w:pPr>
              <w:pStyle w:val="TAL"/>
              <w:rPr>
                <w:sz w:val="16"/>
                <w:szCs w:val="16"/>
              </w:rPr>
            </w:pPr>
          </w:p>
        </w:tc>
      </w:tr>
      <w:tr w:rsidR="009B77CF" w14:paraId="33BD63A0"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75916485" w14:textId="77777777" w:rsidR="009B77CF" w:rsidRDefault="009B77CF" w:rsidP="00342FA8">
            <w:pPr>
              <w:pStyle w:val="TAL"/>
              <w:keepNext w:val="0"/>
              <w:keepLines w:val="0"/>
              <w:rPr>
                <w:sz w:val="16"/>
                <w:szCs w:val="16"/>
              </w:rPr>
            </w:pPr>
            <w:r>
              <w:rPr>
                <w:sz w:val="16"/>
                <w:szCs w:val="16"/>
              </w:rPr>
              <w:t>6.1.1.8</w:t>
            </w:r>
          </w:p>
        </w:tc>
        <w:tc>
          <w:tcPr>
            <w:tcW w:w="3650" w:type="dxa"/>
            <w:tcBorders>
              <w:top w:val="single" w:sz="4" w:space="0" w:color="auto"/>
              <w:left w:val="single" w:sz="4" w:space="0" w:color="auto"/>
              <w:bottom w:val="single" w:sz="4" w:space="0" w:color="auto"/>
              <w:right w:val="single" w:sz="4" w:space="0" w:color="auto"/>
            </w:tcBorders>
            <w:hideMark/>
          </w:tcPr>
          <w:p w14:paraId="65CA3C86" w14:textId="77777777" w:rsidR="009B77CF" w:rsidRDefault="009B77CF" w:rsidP="00342FA8">
            <w:pPr>
              <w:pStyle w:val="TAL"/>
              <w:keepNext w:val="0"/>
              <w:keepLines w:val="0"/>
              <w:rPr>
                <w:sz w:val="16"/>
                <w:szCs w:val="16"/>
              </w:rPr>
            </w:pPr>
            <w:r>
              <w:rPr>
                <w:sz w:val="16"/>
                <w:szCs w:val="16"/>
              </w:rPr>
              <w:t>On-network / On-demand Pre-arranged Group Call / Broadcast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A80C469"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8FBC0EB"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D24C9DE"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76122F7"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48724FE"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A2CDC8" w14:textId="77777777" w:rsidR="009B77CF" w:rsidRDefault="009B77CF" w:rsidP="00342FA8">
            <w:pPr>
              <w:pStyle w:val="TAL"/>
              <w:rPr>
                <w:sz w:val="16"/>
                <w:szCs w:val="16"/>
              </w:rPr>
            </w:pPr>
          </w:p>
        </w:tc>
      </w:tr>
      <w:tr w:rsidR="009B77CF" w14:paraId="158BCAC6"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03A3AF2B" w14:textId="77777777" w:rsidR="009B77CF" w:rsidRDefault="009B77CF" w:rsidP="00342FA8">
            <w:pPr>
              <w:pStyle w:val="TAL"/>
              <w:keepNext w:val="0"/>
              <w:keepLines w:val="0"/>
              <w:rPr>
                <w:sz w:val="16"/>
                <w:szCs w:val="16"/>
              </w:rPr>
            </w:pPr>
            <w:r>
              <w:rPr>
                <w:sz w:val="16"/>
                <w:szCs w:val="16"/>
              </w:rPr>
              <w:t>6.1.1.9</w:t>
            </w:r>
          </w:p>
        </w:tc>
        <w:tc>
          <w:tcPr>
            <w:tcW w:w="3650" w:type="dxa"/>
            <w:tcBorders>
              <w:top w:val="single" w:sz="4" w:space="0" w:color="auto"/>
              <w:left w:val="single" w:sz="4" w:space="0" w:color="auto"/>
              <w:bottom w:val="single" w:sz="4" w:space="0" w:color="auto"/>
              <w:right w:val="single" w:sz="4" w:space="0" w:color="auto"/>
            </w:tcBorders>
            <w:hideMark/>
          </w:tcPr>
          <w:p w14:paraId="3983C762" w14:textId="77777777" w:rsidR="009B77CF" w:rsidRDefault="009B77CF" w:rsidP="00342FA8">
            <w:pPr>
              <w:pStyle w:val="TAL"/>
              <w:keepNext w:val="0"/>
              <w:keepLines w:val="0"/>
              <w:rPr>
                <w:sz w:val="16"/>
                <w:szCs w:val="16"/>
              </w:rPr>
            </w:pPr>
            <w:r>
              <w:rPr>
                <w:sz w:val="16"/>
                <w:szCs w:val="16"/>
              </w:rPr>
              <w:t>On-network / On-demand Pre-arranged Group Call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F84CE60"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4EDEF32"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6FE4573"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3BB4962"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2FB1111"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4CA7231" w14:textId="77777777" w:rsidR="009B77CF" w:rsidRDefault="009B77CF" w:rsidP="00342FA8">
            <w:pPr>
              <w:pStyle w:val="TAL"/>
              <w:rPr>
                <w:sz w:val="16"/>
                <w:szCs w:val="16"/>
              </w:rPr>
            </w:pPr>
          </w:p>
        </w:tc>
      </w:tr>
      <w:tr w:rsidR="009B77CF" w14:paraId="71909484"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2EEED9FC" w14:textId="77777777" w:rsidR="009B77CF" w:rsidRDefault="009B77CF" w:rsidP="00342FA8">
            <w:pPr>
              <w:pStyle w:val="TAL"/>
              <w:keepNext w:val="0"/>
              <w:keepLines w:val="0"/>
              <w:rPr>
                <w:sz w:val="16"/>
                <w:szCs w:val="16"/>
              </w:rPr>
            </w:pPr>
            <w:r>
              <w:rPr>
                <w:sz w:val="16"/>
                <w:szCs w:val="16"/>
              </w:rPr>
              <w:t>6.1.1.10</w:t>
            </w:r>
          </w:p>
        </w:tc>
        <w:tc>
          <w:tcPr>
            <w:tcW w:w="3650" w:type="dxa"/>
            <w:tcBorders>
              <w:top w:val="single" w:sz="4" w:space="0" w:color="auto"/>
              <w:left w:val="single" w:sz="4" w:space="0" w:color="auto"/>
              <w:bottom w:val="single" w:sz="4" w:space="0" w:color="auto"/>
              <w:right w:val="single" w:sz="4" w:space="0" w:color="auto"/>
            </w:tcBorders>
            <w:hideMark/>
          </w:tcPr>
          <w:p w14:paraId="1C2D5A09" w14:textId="77777777" w:rsidR="009B77CF" w:rsidRDefault="009B77CF" w:rsidP="00342FA8">
            <w:pPr>
              <w:pStyle w:val="TAL"/>
              <w:keepNext w:val="0"/>
              <w:keepLines w:val="0"/>
              <w:rPr>
                <w:sz w:val="16"/>
                <w:szCs w:val="16"/>
              </w:rPr>
            </w:pPr>
            <w:r>
              <w:rPr>
                <w:sz w:val="16"/>
                <w:szCs w:val="16"/>
              </w:rPr>
              <w:t>On-network / On-demand Pre-arranged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2E3DBAC"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A6F0523"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024FDA3"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6231B99"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BE69E10"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94AB1B6" w14:textId="77777777" w:rsidR="009B77CF" w:rsidRDefault="009B77CF" w:rsidP="00342FA8">
            <w:pPr>
              <w:pStyle w:val="TAL"/>
              <w:rPr>
                <w:sz w:val="16"/>
                <w:szCs w:val="16"/>
              </w:rPr>
            </w:pPr>
          </w:p>
        </w:tc>
      </w:tr>
      <w:tr w:rsidR="009B77CF" w14:paraId="67B1EC89"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529E8064" w14:textId="77777777" w:rsidR="009B77CF" w:rsidRDefault="009B77CF" w:rsidP="00342FA8">
            <w:pPr>
              <w:pStyle w:val="TAL"/>
              <w:keepNext w:val="0"/>
              <w:keepLines w:val="0"/>
              <w:rPr>
                <w:sz w:val="16"/>
                <w:szCs w:val="16"/>
              </w:rPr>
            </w:pPr>
            <w:r>
              <w:rPr>
                <w:sz w:val="16"/>
                <w:szCs w:val="16"/>
              </w:rPr>
              <w:t>6.1.1.11</w:t>
            </w:r>
          </w:p>
        </w:tc>
        <w:tc>
          <w:tcPr>
            <w:tcW w:w="3650" w:type="dxa"/>
            <w:tcBorders>
              <w:top w:val="single" w:sz="4" w:space="0" w:color="auto"/>
              <w:left w:val="single" w:sz="4" w:space="0" w:color="auto"/>
              <w:bottom w:val="single" w:sz="4" w:space="0" w:color="auto"/>
              <w:right w:val="single" w:sz="4" w:space="0" w:color="auto"/>
            </w:tcBorders>
            <w:hideMark/>
          </w:tcPr>
          <w:p w14:paraId="25B060A9" w14:textId="77777777" w:rsidR="009B77CF" w:rsidRDefault="009B77CF" w:rsidP="00342FA8">
            <w:pPr>
              <w:pStyle w:val="TAL"/>
              <w:keepNext w:val="0"/>
              <w:keepLines w:val="0"/>
              <w:rPr>
                <w:sz w:val="16"/>
                <w:szCs w:val="16"/>
              </w:rPr>
            </w:pPr>
            <w:r>
              <w:rPr>
                <w:sz w:val="16"/>
                <w:szCs w:val="16"/>
              </w:rPr>
              <w:t>On-network / On-demand Pre-arranged Group Call /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A78EF2F"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C7CDC55"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D1D5EE7"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ACE9C55"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3504F9B"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B0AC845" w14:textId="77777777" w:rsidR="009B77CF" w:rsidRDefault="009B77CF" w:rsidP="00342FA8">
            <w:pPr>
              <w:pStyle w:val="TAL"/>
              <w:rPr>
                <w:sz w:val="16"/>
                <w:szCs w:val="16"/>
              </w:rPr>
            </w:pPr>
          </w:p>
        </w:tc>
      </w:tr>
      <w:tr w:rsidR="009B77CF" w14:paraId="4D99E268"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2FCC2C25" w14:textId="77777777" w:rsidR="009B77CF" w:rsidRDefault="009B77CF" w:rsidP="00342FA8">
            <w:pPr>
              <w:pStyle w:val="TAL"/>
              <w:keepNext w:val="0"/>
              <w:keepLines w:val="0"/>
              <w:rPr>
                <w:sz w:val="16"/>
                <w:szCs w:val="16"/>
              </w:rPr>
            </w:pPr>
            <w:r>
              <w:rPr>
                <w:sz w:val="16"/>
                <w:szCs w:val="16"/>
              </w:rPr>
              <w:t>6.1.1.12</w:t>
            </w:r>
          </w:p>
        </w:tc>
        <w:tc>
          <w:tcPr>
            <w:tcW w:w="3650" w:type="dxa"/>
            <w:tcBorders>
              <w:top w:val="single" w:sz="4" w:space="0" w:color="auto"/>
              <w:left w:val="single" w:sz="4" w:space="0" w:color="auto"/>
              <w:bottom w:val="single" w:sz="4" w:space="0" w:color="auto"/>
              <w:right w:val="single" w:sz="4" w:space="0" w:color="auto"/>
            </w:tcBorders>
            <w:hideMark/>
          </w:tcPr>
          <w:p w14:paraId="46C66241" w14:textId="77777777" w:rsidR="009B77CF" w:rsidRDefault="009B77CF" w:rsidP="00342FA8">
            <w:pPr>
              <w:pStyle w:val="TAL"/>
              <w:keepNext w:val="0"/>
              <w:keepLines w:val="0"/>
              <w:rPr>
                <w:sz w:val="16"/>
                <w:szCs w:val="16"/>
              </w:rPr>
            </w:pPr>
            <w:r>
              <w:t>On-network / On-demand Pre-arranged Group Call / Transmission Control State Transitions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3B43726"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3B476FB"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D4574A4"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C98A25A"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6992A64"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CFC140B" w14:textId="77777777" w:rsidR="009B77CF" w:rsidRDefault="009B77CF" w:rsidP="00342FA8">
            <w:pPr>
              <w:pStyle w:val="TAL"/>
              <w:rPr>
                <w:sz w:val="16"/>
                <w:szCs w:val="16"/>
              </w:rPr>
            </w:pPr>
          </w:p>
        </w:tc>
      </w:tr>
      <w:tr w:rsidR="009B77CF" w14:paraId="63C05006"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238F85A7" w14:textId="77777777" w:rsidR="009B77CF" w:rsidRDefault="009B77CF" w:rsidP="00342FA8">
            <w:pPr>
              <w:pStyle w:val="TAL"/>
              <w:keepNext w:val="0"/>
              <w:keepLines w:val="0"/>
              <w:rPr>
                <w:sz w:val="16"/>
                <w:szCs w:val="16"/>
              </w:rPr>
            </w:pPr>
            <w:r>
              <w:rPr>
                <w:sz w:val="16"/>
                <w:szCs w:val="16"/>
              </w:rPr>
              <w:t>6.1.1.13</w:t>
            </w:r>
          </w:p>
        </w:tc>
        <w:tc>
          <w:tcPr>
            <w:tcW w:w="3650" w:type="dxa"/>
            <w:tcBorders>
              <w:top w:val="single" w:sz="4" w:space="0" w:color="auto"/>
              <w:left w:val="single" w:sz="4" w:space="0" w:color="auto"/>
              <w:bottom w:val="single" w:sz="4" w:space="0" w:color="auto"/>
              <w:right w:val="single" w:sz="4" w:space="0" w:color="auto"/>
            </w:tcBorders>
            <w:hideMark/>
          </w:tcPr>
          <w:p w14:paraId="54071149" w14:textId="77777777" w:rsidR="009B77CF" w:rsidRDefault="009B77CF" w:rsidP="00342FA8">
            <w:pPr>
              <w:pStyle w:val="TAL"/>
              <w:keepNext w:val="0"/>
              <w:keepLines w:val="0"/>
              <w:rPr>
                <w:sz w:val="16"/>
                <w:szCs w:val="16"/>
              </w:rPr>
            </w:pPr>
            <w:r>
              <w:t>On-network / On-demand Pre-arranged Group Call / Reception Control State Transitions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E2F1183"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5EBF88F5"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4F60BF2"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E35472A"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CF7E0A9"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729B65" w14:textId="77777777" w:rsidR="009B77CF" w:rsidRDefault="009B77CF" w:rsidP="00342FA8">
            <w:pPr>
              <w:pStyle w:val="TAL"/>
              <w:rPr>
                <w:sz w:val="16"/>
                <w:szCs w:val="16"/>
              </w:rPr>
            </w:pPr>
          </w:p>
        </w:tc>
      </w:tr>
      <w:tr w:rsidR="009B77CF" w14:paraId="2E250A41"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63CAEA51" w14:textId="77777777" w:rsidR="009B77CF" w:rsidRDefault="009B77CF" w:rsidP="00342FA8">
            <w:pPr>
              <w:pStyle w:val="TAL"/>
              <w:keepNext w:val="0"/>
              <w:keepLines w:val="0"/>
              <w:rPr>
                <w:sz w:val="16"/>
                <w:szCs w:val="16"/>
              </w:rPr>
            </w:pPr>
            <w:r>
              <w:rPr>
                <w:sz w:val="16"/>
                <w:szCs w:val="16"/>
              </w:rPr>
              <w:lastRenderedPageBreak/>
              <w:t>6.1.1.14</w:t>
            </w:r>
          </w:p>
        </w:tc>
        <w:tc>
          <w:tcPr>
            <w:tcW w:w="3650" w:type="dxa"/>
            <w:tcBorders>
              <w:top w:val="single" w:sz="4" w:space="0" w:color="auto"/>
              <w:left w:val="single" w:sz="4" w:space="0" w:color="auto"/>
              <w:bottom w:val="single" w:sz="4" w:space="0" w:color="auto"/>
              <w:right w:val="single" w:sz="4" w:space="0" w:color="auto"/>
            </w:tcBorders>
            <w:hideMark/>
          </w:tcPr>
          <w:p w14:paraId="7A8C1417" w14:textId="77777777" w:rsidR="009B77CF" w:rsidRDefault="009B77CF" w:rsidP="00342FA8">
            <w:pPr>
              <w:pStyle w:val="TAL"/>
              <w:keepNext w:val="0"/>
              <w:keepLines w:val="0"/>
            </w:pPr>
            <w:r>
              <w:rPr>
                <w:sz w:val="16"/>
                <w:szCs w:val="16"/>
              </w:rPr>
              <w:t>On-network / On-demand Pre-arranged Group Call / Re-join procedure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AEBC16C"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71682ADE" w14:textId="77777777" w:rsidR="009B77CF" w:rsidRDefault="009B77CF" w:rsidP="00342FA8">
            <w:pPr>
              <w:pStyle w:val="TAC"/>
              <w:rPr>
                <w:sz w:val="16"/>
                <w:szCs w:val="16"/>
              </w:rPr>
            </w:pPr>
            <w:r>
              <w:rPr>
                <w:sz w:val="16"/>
                <w:szCs w:val="16"/>
              </w:rPr>
              <w:t>CV02</w:t>
            </w:r>
          </w:p>
        </w:tc>
        <w:tc>
          <w:tcPr>
            <w:tcW w:w="3517" w:type="dxa"/>
            <w:tcBorders>
              <w:top w:val="single" w:sz="4" w:space="0" w:color="auto"/>
              <w:left w:val="single" w:sz="4" w:space="0" w:color="auto"/>
              <w:bottom w:val="single" w:sz="4" w:space="0" w:color="auto"/>
              <w:right w:val="single" w:sz="4" w:space="0" w:color="auto"/>
            </w:tcBorders>
            <w:hideMark/>
          </w:tcPr>
          <w:p w14:paraId="4441705F"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D80D1BE"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1FB28B5"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559AEB" w14:textId="77777777" w:rsidR="009B77CF" w:rsidRDefault="009B77CF" w:rsidP="00342FA8">
            <w:pPr>
              <w:pStyle w:val="TAL"/>
              <w:rPr>
                <w:sz w:val="16"/>
                <w:szCs w:val="16"/>
              </w:rPr>
            </w:pPr>
          </w:p>
        </w:tc>
      </w:tr>
      <w:tr w:rsidR="009B77CF" w14:paraId="6CA00ABB"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5E073422" w14:textId="77777777" w:rsidR="009B77CF" w:rsidRDefault="009B77CF" w:rsidP="00342FA8">
            <w:pPr>
              <w:pStyle w:val="TAL"/>
              <w:keepNext w:val="0"/>
              <w:keepLines w:val="0"/>
              <w:rPr>
                <w:b/>
                <w:bCs/>
                <w:sz w:val="16"/>
                <w:szCs w:val="16"/>
              </w:rPr>
            </w:pPr>
            <w:r>
              <w:rPr>
                <w:b/>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5567D1FE" w14:textId="77777777" w:rsidR="009B77CF" w:rsidRDefault="009B77CF" w:rsidP="00342FA8">
            <w:pPr>
              <w:pStyle w:val="TAL"/>
              <w:keepNext w:val="0"/>
              <w:keepLines w:val="0"/>
              <w:rPr>
                <w:b/>
                <w:bCs/>
                <w:sz w:val="16"/>
                <w:szCs w:val="16"/>
              </w:rPr>
            </w:pPr>
            <w:r>
              <w:rPr>
                <w:b/>
                <w:sz w:val="16"/>
                <w:szCs w:val="16"/>
              </w:rPr>
              <w:t>Chat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AEFEEB8"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1A5BC78"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E3C2734"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4B8C70A"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5FB8999B"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7E9BA62" w14:textId="77777777" w:rsidR="009B77CF" w:rsidRDefault="009B77CF" w:rsidP="00342FA8">
            <w:pPr>
              <w:pStyle w:val="TAL"/>
              <w:rPr>
                <w:sz w:val="16"/>
                <w:szCs w:val="16"/>
              </w:rPr>
            </w:pPr>
          </w:p>
        </w:tc>
      </w:tr>
      <w:tr w:rsidR="009B77CF" w14:paraId="5396E792"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52C88C90" w14:textId="77777777" w:rsidR="009B77CF" w:rsidRDefault="009B77CF" w:rsidP="00342FA8">
            <w:pPr>
              <w:pStyle w:val="TAL"/>
              <w:keepNext w:val="0"/>
              <w:keepLines w:val="0"/>
              <w:rPr>
                <w:sz w:val="16"/>
                <w:szCs w:val="16"/>
              </w:rPr>
            </w:pPr>
            <w:r>
              <w:rPr>
                <w:sz w:val="16"/>
                <w:szCs w:val="16"/>
              </w:rPr>
              <w:t>6.1.2.1</w:t>
            </w:r>
          </w:p>
        </w:tc>
        <w:tc>
          <w:tcPr>
            <w:tcW w:w="3650" w:type="dxa"/>
            <w:tcBorders>
              <w:top w:val="single" w:sz="4" w:space="0" w:color="auto"/>
              <w:left w:val="single" w:sz="4" w:space="0" w:color="auto"/>
              <w:bottom w:val="single" w:sz="4" w:space="0" w:color="auto"/>
              <w:right w:val="single" w:sz="4" w:space="0" w:color="auto"/>
            </w:tcBorders>
            <w:hideMark/>
          </w:tcPr>
          <w:p w14:paraId="72C5480D" w14:textId="77777777" w:rsidR="009B77CF" w:rsidRDefault="009B77CF" w:rsidP="00342FA8">
            <w:pPr>
              <w:pStyle w:val="TAL"/>
              <w:keepNext w:val="0"/>
              <w:keepLines w:val="0"/>
              <w:rPr>
                <w:sz w:val="16"/>
                <w:szCs w:val="16"/>
              </w:rPr>
            </w:pPr>
            <w:r>
              <w:t>On-network / Chat Group Call / Join Chat Group Session / End Chat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56A0F77"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0DFFBB5"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BC8206D"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790CEFC"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9618E22"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E96A077" w14:textId="77777777" w:rsidR="009B77CF" w:rsidRDefault="009B77CF" w:rsidP="00342FA8">
            <w:pPr>
              <w:pStyle w:val="TAL"/>
              <w:rPr>
                <w:sz w:val="16"/>
                <w:szCs w:val="16"/>
              </w:rPr>
            </w:pPr>
          </w:p>
        </w:tc>
      </w:tr>
      <w:tr w:rsidR="009B77CF" w14:paraId="3810D05E"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5F3EACEB" w14:textId="77777777" w:rsidR="009B77CF" w:rsidRDefault="009B77CF" w:rsidP="00342FA8">
            <w:pPr>
              <w:pStyle w:val="TAL"/>
              <w:keepNext w:val="0"/>
              <w:keepLines w:val="0"/>
              <w:rPr>
                <w:sz w:val="16"/>
                <w:szCs w:val="16"/>
              </w:rPr>
            </w:pPr>
            <w:r>
              <w:rPr>
                <w:sz w:val="16"/>
                <w:szCs w:val="16"/>
              </w:rPr>
              <w:t>6.1.2.2</w:t>
            </w:r>
          </w:p>
        </w:tc>
        <w:tc>
          <w:tcPr>
            <w:tcW w:w="3650" w:type="dxa"/>
            <w:tcBorders>
              <w:top w:val="single" w:sz="4" w:space="0" w:color="auto"/>
              <w:left w:val="single" w:sz="4" w:space="0" w:color="auto"/>
              <w:bottom w:val="single" w:sz="4" w:space="0" w:color="auto"/>
              <w:right w:val="single" w:sz="4" w:space="0" w:color="auto"/>
            </w:tcBorders>
            <w:hideMark/>
          </w:tcPr>
          <w:p w14:paraId="027CAE42" w14:textId="77777777" w:rsidR="009B77CF" w:rsidRDefault="009B77CF" w:rsidP="00342FA8">
            <w:pPr>
              <w:pStyle w:val="TAL"/>
              <w:keepNext w:val="0"/>
              <w:keepLines w:val="0"/>
              <w:rPr>
                <w:sz w:val="16"/>
                <w:szCs w:val="16"/>
              </w:rPr>
            </w:pPr>
            <w:r>
              <w:t>On-network / Chat Group Call / Upgrade to Emergency Chat Group Call / Cancel Emergency Chat Group Call / Upgrade to Imminent Peril Chat Group Call / Cancel Imminent Peril Chat Group Call / Client Origination (CO)</w:t>
            </w:r>
          </w:p>
        </w:tc>
        <w:tc>
          <w:tcPr>
            <w:tcW w:w="792" w:type="dxa"/>
            <w:tcBorders>
              <w:top w:val="single" w:sz="4" w:space="0" w:color="auto"/>
              <w:left w:val="single" w:sz="4" w:space="0" w:color="auto"/>
              <w:bottom w:val="single" w:sz="4" w:space="0" w:color="auto"/>
              <w:right w:val="single" w:sz="4" w:space="0" w:color="auto"/>
            </w:tcBorders>
            <w:hideMark/>
          </w:tcPr>
          <w:p w14:paraId="0435C943"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E76B40F"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AE66E11"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5196FD6"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BE424E2"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67B829" w14:textId="77777777" w:rsidR="009B77CF" w:rsidRDefault="009B77CF" w:rsidP="00342FA8">
            <w:pPr>
              <w:pStyle w:val="TAL"/>
              <w:rPr>
                <w:sz w:val="16"/>
                <w:szCs w:val="16"/>
              </w:rPr>
            </w:pPr>
          </w:p>
        </w:tc>
      </w:tr>
      <w:tr w:rsidR="009B77CF" w14:paraId="48EFEA10"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781666F5" w14:textId="77777777" w:rsidR="009B77CF" w:rsidRDefault="009B77CF" w:rsidP="00342FA8">
            <w:pPr>
              <w:pStyle w:val="TAL"/>
              <w:keepNext w:val="0"/>
              <w:keepLines w:val="0"/>
              <w:rPr>
                <w:sz w:val="16"/>
                <w:szCs w:val="16"/>
              </w:rPr>
            </w:pPr>
            <w:r>
              <w:rPr>
                <w:sz w:val="16"/>
                <w:szCs w:val="16"/>
              </w:rPr>
              <w:t>6.1.2.3</w:t>
            </w:r>
          </w:p>
        </w:tc>
        <w:tc>
          <w:tcPr>
            <w:tcW w:w="3650" w:type="dxa"/>
            <w:tcBorders>
              <w:top w:val="single" w:sz="4" w:space="0" w:color="auto"/>
              <w:left w:val="single" w:sz="4" w:space="0" w:color="auto"/>
              <w:bottom w:val="single" w:sz="4" w:space="0" w:color="auto"/>
              <w:right w:val="single" w:sz="4" w:space="0" w:color="auto"/>
            </w:tcBorders>
            <w:hideMark/>
          </w:tcPr>
          <w:p w14:paraId="0E78C9C8" w14:textId="77777777" w:rsidR="009B77CF" w:rsidRDefault="009B77CF" w:rsidP="00342FA8">
            <w:pPr>
              <w:pStyle w:val="TAL"/>
              <w:keepNext w:val="0"/>
              <w:keepLines w:val="0"/>
              <w:rPr>
                <w:sz w:val="16"/>
                <w:szCs w:val="16"/>
              </w:rPr>
            </w:pPr>
            <w:r>
              <w:t>On-network / Chat Group Call / Upgrade to Emergency Chat Group Call / Cancel Emergency Chat Group Call / Upgrade to Imminent Peril Chat Group Call / Cancel Imminent Peril Chat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AE1AC09"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E91BFD1"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8789A01"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5B8F37A"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361645D"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5423D8" w14:textId="77777777" w:rsidR="009B77CF" w:rsidRDefault="009B77CF" w:rsidP="00342FA8">
            <w:pPr>
              <w:pStyle w:val="TAL"/>
              <w:rPr>
                <w:sz w:val="16"/>
                <w:szCs w:val="16"/>
              </w:rPr>
            </w:pPr>
          </w:p>
        </w:tc>
      </w:tr>
      <w:tr w:rsidR="009B77CF" w14:paraId="515AA544"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36F3446D" w14:textId="77777777" w:rsidR="009B77CF" w:rsidRDefault="009B77CF" w:rsidP="00342FA8">
            <w:pPr>
              <w:pStyle w:val="TAL"/>
              <w:keepNext w:val="0"/>
              <w:keepLines w:val="0"/>
              <w:rPr>
                <w:sz w:val="16"/>
                <w:szCs w:val="16"/>
              </w:rPr>
            </w:pPr>
            <w:r>
              <w:rPr>
                <w:sz w:val="16"/>
                <w:szCs w:val="16"/>
              </w:rPr>
              <w:t>6.1.2.4</w:t>
            </w:r>
          </w:p>
        </w:tc>
        <w:tc>
          <w:tcPr>
            <w:tcW w:w="3650" w:type="dxa"/>
            <w:tcBorders>
              <w:top w:val="single" w:sz="4" w:space="0" w:color="auto"/>
              <w:left w:val="single" w:sz="4" w:space="0" w:color="auto"/>
              <w:bottom w:val="single" w:sz="4" w:space="0" w:color="auto"/>
              <w:right w:val="single" w:sz="4" w:space="0" w:color="auto"/>
            </w:tcBorders>
            <w:hideMark/>
          </w:tcPr>
          <w:p w14:paraId="2D94D08E" w14:textId="77777777" w:rsidR="009B77CF" w:rsidRDefault="009B77CF" w:rsidP="00342FA8">
            <w:pPr>
              <w:pStyle w:val="TAL"/>
              <w:keepNext w:val="0"/>
              <w:keepLines w:val="0"/>
              <w:rPr>
                <w:sz w:val="16"/>
                <w:szCs w:val="16"/>
              </w:rPr>
            </w:pPr>
            <w:r>
              <w:t>On-network / Chat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111B1F3"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EE4935D"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1F639B2"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E100C26"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8AEE746"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8EB2E43" w14:textId="77777777" w:rsidR="009B77CF" w:rsidRDefault="009B77CF" w:rsidP="00342FA8">
            <w:pPr>
              <w:pStyle w:val="TAL"/>
              <w:rPr>
                <w:sz w:val="16"/>
                <w:szCs w:val="16"/>
              </w:rPr>
            </w:pPr>
          </w:p>
        </w:tc>
      </w:tr>
      <w:tr w:rsidR="009B77CF" w14:paraId="0DABA1C1"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1D83153F" w14:textId="77777777" w:rsidR="009B77CF" w:rsidRDefault="009B77CF" w:rsidP="00342FA8">
            <w:pPr>
              <w:pStyle w:val="TAL"/>
              <w:keepNext w:val="0"/>
              <w:keepLines w:val="0"/>
              <w:rPr>
                <w:sz w:val="16"/>
                <w:szCs w:val="16"/>
              </w:rPr>
            </w:pPr>
            <w:r>
              <w:rPr>
                <w:sz w:val="16"/>
                <w:szCs w:val="16"/>
              </w:rPr>
              <w:t>6.1.2.5</w:t>
            </w:r>
          </w:p>
        </w:tc>
        <w:tc>
          <w:tcPr>
            <w:tcW w:w="3650" w:type="dxa"/>
            <w:tcBorders>
              <w:top w:val="single" w:sz="4" w:space="0" w:color="auto"/>
              <w:left w:val="single" w:sz="4" w:space="0" w:color="auto"/>
              <w:bottom w:val="single" w:sz="4" w:space="0" w:color="auto"/>
              <w:right w:val="single" w:sz="4" w:space="0" w:color="auto"/>
            </w:tcBorders>
            <w:hideMark/>
          </w:tcPr>
          <w:p w14:paraId="48D2C8CF" w14:textId="77777777" w:rsidR="009B77CF" w:rsidRDefault="009B77CF" w:rsidP="00342FA8">
            <w:pPr>
              <w:pStyle w:val="TAL"/>
              <w:keepNext w:val="0"/>
              <w:keepLines w:val="0"/>
            </w:pPr>
            <w:r>
              <w:t>On-network / Chat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96E8C82"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011132DE"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BD927BF"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4D68D9A"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603094D"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D88A195" w14:textId="77777777" w:rsidR="009B77CF" w:rsidRDefault="009B77CF" w:rsidP="00342FA8">
            <w:pPr>
              <w:pStyle w:val="TAL"/>
              <w:rPr>
                <w:sz w:val="16"/>
                <w:szCs w:val="16"/>
              </w:rPr>
            </w:pPr>
          </w:p>
        </w:tc>
      </w:tr>
      <w:tr w:rsidR="009B77CF" w14:paraId="350DA514"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0C692DAD" w14:textId="77777777" w:rsidR="009B77CF" w:rsidRDefault="009B77CF" w:rsidP="00342FA8">
            <w:pPr>
              <w:pStyle w:val="TAL"/>
              <w:keepNext w:val="0"/>
              <w:keepLines w:val="0"/>
              <w:rPr>
                <w:sz w:val="16"/>
                <w:szCs w:val="16"/>
              </w:rPr>
            </w:pPr>
            <w:r>
              <w:rPr>
                <w:b/>
                <w:bCs/>
                <w:sz w:val="16"/>
                <w:szCs w:val="16"/>
              </w:rPr>
              <w:t>6.1.3</w:t>
            </w:r>
          </w:p>
        </w:tc>
        <w:tc>
          <w:tcPr>
            <w:tcW w:w="3650" w:type="dxa"/>
            <w:tcBorders>
              <w:top w:val="single" w:sz="4" w:space="0" w:color="auto"/>
              <w:left w:val="single" w:sz="4" w:space="0" w:color="auto"/>
              <w:bottom w:val="single" w:sz="4" w:space="0" w:color="auto"/>
              <w:right w:val="single" w:sz="4" w:space="0" w:color="auto"/>
            </w:tcBorders>
            <w:hideMark/>
          </w:tcPr>
          <w:p w14:paraId="3A0A010B" w14:textId="77777777" w:rsidR="009B77CF" w:rsidRDefault="009B77CF" w:rsidP="00342FA8">
            <w:pPr>
              <w:pStyle w:val="TAL"/>
              <w:keepNext w:val="0"/>
              <w:keepLines w:val="0"/>
            </w:pPr>
            <w:r>
              <w:rPr>
                <w:b/>
                <w:bCs/>
                <w:sz w:val="16"/>
                <w:szCs w:val="16"/>
              </w:rPr>
              <w:t>Subscription to Conference Event Package</w:t>
            </w:r>
          </w:p>
        </w:tc>
        <w:tc>
          <w:tcPr>
            <w:tcW w:w="792" w:type="dxa"/>
            <w:tcBorders>
              <w:top w:val="single" w:sz="4" w:space="0" w:color="auto"/>
              <w:left w:val="single" w:sz="4" w:space="0" w:color="auto"/>
              <w:bottom w:val="single" w:sz="4" w:space="0" w:color="auto"/>
              <w:right w:val="single" w:sz="4" w:space="0" w:color="auto"/>
            </w:tcBorders>
          </w:tcPr>
          <w:p w14:paraId="2CD6C981"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46FD30C8"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7A45371A"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4C5FE777"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63FA65C"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2DDE101" w14:textId="77777777" w:rsidR="009B77CF" w:rsidRDefault="009B77CF" w:rsidP="00342FA8">
            <w:pPr>
              <w:pStyle w:val="TAL"/>
              <w:rPr>
                <w:sz w:val="16"/>
                <w:szCs w:val="16"/>
              </w:rPr>
            </w:pPr>
          </w:p>
        </w:tc>
      </w:tr>
      <w:tr w:rsidR="009B77CF" w14:paraId="3FF525CD"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6782AF34" w14:textId="77777777" w:rsidR="009B77CF" w:rsidRDefault="009B77CF" w:rsidP="00342FA8">
            <w:pPr>
              <w:pStyle w:val="TAL"/>
              <w:keepNext w:val="0"/>
              <w:keepLines w:val="0"/>
              <w:rPr>
                <w:sz w:val="16"/>
                <w:szCs w:val="16"/>
              </w:rPr>
            </w:pPr>
            <w:r>
              <w:rPr>
                <w:sz w:val="16"/>
                <w:szCs w:val="16"/>
              </w:rPr>
              <w:t>6.1.3.1</w:t>
            </w:r>
          </w:p>
        </w:tc>
        <w:tc>
          <w:tcPr>
            <w:tcW w:w="3650" w:type="dxa"/>
            <w:tcBorders>
              <w:top w:val="single" w:sz="4" w:space="0" w:color="auto"/>
              <w:left w:val="single" w:sz="4" w:space="0" w:color="auto"/>
              <w:bottom w:val="single" w:sz="4" w:space="0" w:color="auto"/>
              <w:right w:val="single" w:sz="4" w:space="0" w:color="auto"/>
            </w:tcBorders>
            <w:hideMark/>
          </w:tcPr>
          <w:p w14:paraId="1B884DE9" w14:textId="77777777" w:rsidR="009B77CF" w:rsidRDefault="009B77CF" w:rsidP="00342FA8">
            <w:pPr>
              <w:pStyle w:val="TAL"/>
              <w:keepNext w:val="0"/>
              <w:keepLines w:val="0"/>
            </w:pPr>
            <w:r>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hideMark/>
          </w:tcPr>
          <w:p w14:paraId="5721AC53"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1DCCD56"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EBE2645"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FCF1096"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5BC3D6E"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18D9760" w14:textId="77777777" w:rsidR="009B77CF" w:rsidRDefault="009B77CF" w:rsidP="00342FA8">
            <w:pPr>
              <w:pStyle w:val="TAL"/>
              <w:rPr>
                <w:sz w:val="16"/>
                <w:szCs w:val="16"/>
              </w:rPr>
            </w:pPr>
          </w:p>
        </w:tc>
      </w:tr>
      <w:tr w:rsidR="009B77CF" w14:paraId="5166BA68"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3AB800D7" w14:textId="77777777" w:rsidR="009B77CF" w:rsidRDefault="009B77CF" w:rsidP="00342FA8">
            <w:pPr>
              <w:pStyle w:val="TAL"/>
              <w:keepNext w:val="0"/>
              <w:keepLines w:val="0"/>
              <w:rPr>
                <w:sz w:val="16"/>
                <w:szCs w:val="16"/>
              </w:rPr>
            </w:pPr>
            <w:r>
              <w:rPr>
                <w:b/>
                <w:bCs/>
                <w:sz w:val="16"/>
                <w:szCs w:val="16"/>
              </w:rPr>
              <w:t>6.1.4</w:t>
            </w:r>
          </w:p>
        </w:tc>
        <w:tc>
          <w:tcPr>
            <w:tcW w:w="3650" w:type="dxa"/>
            <w:tcBorders>
              <w:top w:val="single" w:sz="4" w:space="0" w:color="auto"/>
              <w:left w:val="single" w:sz="4" w:space="0" w:color="auto"/>
              <w:bottom w:val="single" w:sz="4" w:space="0" w:color="auto"/>
              <w:right w:val="single" w:sz="4" w:space="0" w:color="auto"/>
            </w:tcBorders>
            <w:hideMark/>
          </w:tcPr>
          <w:p w14:paraId="40050A01" w14:textId="77777777" w:rsidR="009B77CF" w:rsidRDefault="009B77CF" w:rsidP="00342FA8">
            <w:pPr>
              <w:pStyle w:val="TAL"/>
              <w:keepNext w:val="0"/>
              <w:keepLines w:val="0"/>
            </w:pPr>
            <w:r>
              <w:rPr>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tcPr>
          <w:p w14:paraId="1C5D904C"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4C757579"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51286FD5"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7572628"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55F95F7"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F08D882" w14:textId="77777777" w:rsidR="009B77CF" w:rsidRDefault="009B77CF" w:rsidP="00342FA8">
            <w:pPr>
              <w:pStyle w:val="TAL"/>
              <w:rPr>
                <w:sz w:val="16"/>
                <w:szCs w:val="16"/>
              </w:rPr>
            </w:pPr>
          </w:p>
        </w:tc>
      </w:tr>
      <w:tr w:rsidR="009B77CF" w14:paraId="7BC3ABBF"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6D0A170C" w14:textId="77777777" w:rsidR="009B77CF" w:rsidRDefault="009B77CF" w:rsidP="00342FA8">
            <w:pPr>
              <w:pStyle w:val="TAL"/>
              <w:keepNext w:val="0"/>
              <w:keepLines w:val="0"/>
              <w:rPr>
                <w:sz w:val="16"/>
                <w:szCs w:val="16"/>
              </w:rPr>
            </w:pPr>
            <w:r>
              <w:rPr>
                <w:sz w:val="16"/>
                <w:szCs w:val="16"/>
              </w:rPr>
              <w:t>6.1.4.1</w:t>
            </w:r>
          </w:p>
        </w:tc>
        <w:tc>
          <w:tcPr>
            <w:tcW w:w="3650" w:type="dxa"/>
            <w:tcBorders>
              <w:top w:val="single" w:sz="4" w:space="0" w:color="auto"/>
              <w:left w:val="single" w:sz="4" w:space="0" w:color="auto"/>
              <w:bottom w:val="single" w:sz="4" w:space="0" w:color="auto"/>
              <w:right w:val="single" w:sz="4" w:space="0" w:color="auto"/>
            </w:tcBorders>
            <w:hideMark/>
          </w:tcPr>
          <w:p w14:paraId="37231D72" w14:textId="77777777" w:rsidR="009B77CF" w:rsidRDefault="009B77CF" w:rsidP="00342FA8">
            <w:pPr>
              <w:pStyle w:val="TAL"/>
              <w:keepNext w:val="0"/>
              <w:keepLines w:val="0"/>
            </w:pPr>
            <w:r>
              <w:t>On-network / Remote Change of 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92D8271"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1F215B2"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F373609"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420F873"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FE80CF2"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4459076" w14:textId="77777777" w:rsidR="009B77CF" w:rsidRDefault="009B77CF" w:rsidP="00342FA8">
            <w:pPr>
              <w:pStyle w:val="TAL"/>
              <w:rPr>
                <w:sz w:val="16"/>
                <w:szCs w:val="16"/>
              </w:rPr>
            </w:pPr>
          </w:p>
        </w:tc>
      </w:tr>
      <w:tr w:rsidR="009B77CF" w14:paraId="14E9B9BC"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1CA0B706" w14:textId="77777777" w:rsidR="009B77CF" w:rsidRDefault="009B77CF" w:rsidP="00342FA8">
            <w:pPr>
              <w:pStyle w:val="TAL"/>
              <w:keepNext w:val="0"/>
              <w:keepLines w:val="0"/>
              <w:rPr>
                <w:sz w:val="16"/>
                <w:szCs w:val="16"/>
              </w:rPr>
            </w:pPr>
            <w:r>
              <w:rPr>
                <w:sz w:val="16"/>
                <w:szCs w:val="16"/>
              </w:rPr>
              <w:t>6.1.4.2</w:t>
            </w:r>
          </w:p>
        </w:tc>
        <w:tc>
          <w:tcPr>
            <w:tcW w:w="3650" w:type="dxa"/>
            <w:tcBorders>
              <w:top w:val="single" w:sz="4" w:space="0" w:color="auto"/>
              <w:left w:val="single" w:sz="4" w:space="0" w:color="auto"/>
              <w:bottom w:val="single" w:sz="4" w:space="0" w:color="auto"/>
              <w:right w:val="single" w:sz="4" w:space="0" w:color="auto"/>
            </w:tcBorders>
            <w:hideMark/>
          </w:tcPr>
          <w:p w14:paraId="5C9A25BD" w14:textId="77777777" w:rsidR="009B77CF" w:rsidRDefault="009B77CF" w:rsidP="00342FA8">
            <w:pPr>
              <w:pStyle w:val="TAL"/>
              <w:keepNext w:val="0"/>
              <w:keepLines w:val="0"/>
            </w:pPr>
            <w:r>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0A6A538"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41D1BDA"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5BC2511C"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8AE93FC"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C700B34"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16AAFDF" w14:textId="77777777" w:rsidR="009B77CF" w:rsidRDefault="009B77CF" w:rsidP="00342FA8">
            <w:pPr>
              <w:pStyle w:val="TAL"/>
              <w:rPr>
                <w:sz w:val="16"/>
                <w:szCs w:val="16"/>
              </w:rPr>
            </w:pPr>
          </w:p>
        </w:tc>
      </w:tr>
      <w:tr w:rsidR="009B77CF" w14:paraId="212D1302"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65870BDB" w14:textId="77777777" w:rsidR="009B77CF" w:rsidRDefault="009B77CF" w:rsidP="00342FA8">
            <w:pPr>
              <w:pStyle w:val="TAL"/>
              <w:keepNext w:val="0"/>
              <w:keepLines w:val="0"/>
              <w:rPr>
                <w:b/>
                <w:bCs/>
                <w:sz w:val="16"/>
                <w:szCs w:val="16"/>
              </w:rPr>
            </w:pPr>
            <w:r>
              <w:rPr>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8DEB0FF" w14:textId="77777777" w:rsidR="009B77CF" w:rsidRDefault="009B77CF" w:rsidP="00342FA8">
            <w:pPr>
              <w:pStyle w:val="TAL"/>
              <w:keepNext w:val="0"/>
              <w:keepLines w:val="0"/>
              <w:rPr>
                <w:b/>
                <w:bCs/>
                <w:sz w:val="16"/>
                <w:szCs w:val="16"/>
              </w:rPr>
            </w:pPr>
            <w:r>
              <w:rPr>
                <w:b/>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6238D158"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8C40B57"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3F3D16F"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BB67E71"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31D9D34"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22499CD" w14:textId="77777777" w:rsidR="009B77CF" w:rsidRDefault="009B77CF" w:rsidP="00342FA8">
            <w:pPr>
              <w:pStyle w:val="TAL"/>
              <w:rPr>
                <w:sz w:val="16"/>
                <w:szCs w:val="16"/>
              </w:rPr>
            </w:pPr>
          </w:p>
        </w:tc>
      </w:tr>
      <w:tr w:rsidR="009B77CF" w14:paraId="3A96A1D9"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593EFCC8" w14:textId="77777777" w:rsidR="009B77CF" w:rsidRDefault="009B77CF" w:rsidP="00342FA8">
            <w:pPr>
              <w:pStyle w:val="TAL"/>
              <w:keepNext w:val="0"/>
              <w:keepLines w:val="0"/>
              <w:rPr>
                <w:sz w:val="16"/>
                <w:szCs w:val="16"/>
              </w:rPr>
            </w:pPr>
            <w:r>
              <w:rPr>
                <w:sz w:val="16"/>
                <w:szCs w:val="16"/>
              </w:rPr>
              <w:t>6.2.1</w:t>
            </w:r>
          </w:p>
        </w:tc>
        <w:tc>
          <w:tcPr>
            <w:tcW w:w="3650" w:type="dxa"/>
            <w:tcBorders>
              <w:top w:val="single" w:sz="4" w:space="0" w:color="auto"/>
              <w:left w:val="single" w:sz="4" w:space="0" w:color="auto"/>
              <w:bottom w:val="single" w:sz="4" w:space="0" w:color="auto"/>
              <w:right w:val="single" w:sz="4" w:space="0" w:color="auto"/>
            </w:tcBorders>
            <w:hideMark/>
          </w:tcPr>
          <w:p w14:paraId="60746251" w14:textId="77777777" w:rsidR="009B77CF" w:rsidRDefault="009B77CF" w:rsidP="00342FA8">
            <w:pPr>
              <w:pStyle w:val="TAL"/>
              <w:keepNext w:val="0"/>
              <w:keepLines w:val="0"/>
              <w:rPr>
                <w:sz w:val="16"/>
                <w:szCs w:val="16"/>
              </w:rPr>
            </w:pPr>
            <w:r>
              <w:rPr>
                <w:sz w:val="16"/>
                <w:szCs w:val="16"/>
              </w:rPr>
              <w:t>On-network / Private Call / On-demand / Automatic Commencement Mode / With Transmission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BEC9936"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EBE9A03"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127466D"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AC57546"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430E8AF"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35B2490" w14:textId="77777777" w:rsidR="009B77CF" w:rsidRDefault="009B77CF" w:rsidP="00342FA8">
            <w:pPr>
              <w:pStyle w:val="TAL"/>
              <w:keepNext w:val="0"/>
              <w:keepLines w:val="0"/>
              <w:rPr>
                <w:sz w:val="16"/>
                <w:szCs w:val="16"/>
              </w:rPr>
            </w:pPr>
          </w:p>
        </w:tc>
      </w:tr>
      <w:tr w:rsidR="009B77CF" w14:paraId="4E4B3718"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3FCBCD23" w14:textId="77777777" w:rsidR="009B77CF" w:rsidRDefault="009B77CF" w:rsidP="00342FA8">
            <w:pPr>
              <w:pStyle w:val="TAL"/>
              <w:keepNext w:val="0"/>
              <w:keepLines w:val="0"/>
              <w:rPr>
                <w:sz w:val="16"/>
                <w:szCs w:val="16"/>
              </w:rPr>
            </w:pPr>
            <w:r>
              <w:rPr>
                <w:sz w:val="16"/>
                <w:szCs w:val="16"/>
              </w:rPr>
              <w:t>6.2.2</w:t>
            </w:r>
          </w:p>
        </w:tc>
        <w:tc>
          <w:tcPr>
            <w:tcW w:w="3650" w:type="dxa"/>
            <w:tcBorders>
              <w:top w:val="single" w:sz="4" w:space="0" w:color="auto"/>
              <w:left w:val="single" w:sz="4" w:space="0" w:color="auto"/>
              <w:bottom w:val="single" w:sz="4" w:space="0" w:color="auto"/>
              <w:right w:val="single" w:sz="4" w:space="0" w:color="auto"/>
            </w:tcBorders>
            <w:hideMark/>
          </w:tcPr>
          <w:p w14:paraId="08898040" w14:textId="77777777" w:rsidR="009B77CF" w:rsidRDefault="009B77CF" w:rsidP="00342FA8">
            <w:pPr>
              <w:pStyle w:val="TAL"/>
              <w:keepNext w:val="0"/>
              <w:keepLines w:val="0"/>
              <w:rPr>
                <w:sz w:val="16"/>
                <w:szCs w:val="16"/>
              </w:rPr>
            </w:pPr>
            <w:r>
              <w:rPr>
                <w:sz w:val="16"/>
                <w:szCs w:val="16"/>
              </w:rPr>
              <w:t xml:space="preserve">On-network / Private Call / On-demand / Automatic Commencement Mode / With </w:t>
            </w:r>
            <w:r>
              <w:rPr>
                <w:sz w:val="16"/>
                <w:szCs w:val="16"/>
              </w:rPr>
              <w:lastRenderedPageBreak/>
              <w:t>Transmission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E09C422" w14:textId="77777777" w:rsidR="009B77CF" w:rsidRDefault="009B77CF" w:rsidP="00342FA8">
            <w:pPr>
              <w:pStyle w:val="TAC"/>
              <w:rPr>
                <w:sz w:val="16"/>
                <w:szCs w:val="16"/>
              </w:rPr>
            </w:pPr>
            <w:r>
              <w:rPr>
                <w:sz w:val="16"/>
                <w:szCs w:val="16"/>
              </w:rPr>
              <w:lastRenderedPageBreak/>
              <w:t>Rel-14</w:t>
            </w:r>
          </w:p>
        </w:tc>
        <w:tc>
          <w:tcPr>
            <w:tcW w:w="1054" w:type="dxa"/>
            <w:tcBorders>
              <w:top w:val="single" w:sz="4" w:space="0" w:color="auto"/>
              <w:left w:val="single" w:sz="4" w:space="0" w:color="auto"/>
              <w:bottom w:val="single" w:sz="4" w:space="0" w:color="auto"/>
              <w:right w:val="single" w:sz="4" w:space="0" w:color="auto"/>
            </w:tcBorders>
            <w:hideMark/>
          </w:tcPr>
          <w:p w14:paraId="77B61E9F"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0C1A489"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FD1EF77"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3DC7DF2"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CD8A552" w14:textId="77777777" w:rsidR="009B77CF" w:rsidRDefault="009B77CF" w:rsidP="00342FA8">
            <w:pPr>
              <w:pStyle w:val="TAL"/>
              <w:keepNext w:val="0"/>
              <w:keepLines w:val="0"/>
              <w:rPr>
                <w:sz w:val="16"/>
                <w:szCs w:val="16"/>
              </w:rPr>
            </w:pPr>
          </w:p>
        </w:tc>
      </w:tr>
      <w:tr w:rsidR="009B77CF" w14:paraId="09C13645"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368D7ABF" w14:textId="77777777" w:rsidR="009B77CF" w:rsidRDefault="009B77CF" w:rsidP="00342FA8">
            <w:pPr>
              <w:pStyle w:val="TAL"/>
              <w:keepNext w:val="0"/>
              <w:keepLines w:val="0"/>
              <w:rPr>
                <w:sz w:val="16"/>
                <w:szCs w:val="16"/>
              </w:rPr>
            </w:pPr>
            <w:r>
              <w:rPr>
                <w:sz w:val="16"/>
                <w:szCs w:val="16"/>
              </w:rPr>
              <w:t>6.2.3</w:t>
            </w:r>
          </w:p>
        </w:tc>
        <w:tc>
          <w:tcPr>
            <w:tcW w:w="3650" w:type="dxa"/>
            <w:tcBorders>
              <w:top w:val="single" w:sz="4" w:space="0" w:color="auto"/>
              <w:left w:val="single" w:sz="4" w:space="0" w:color="auto"/>
              <w:bottom w:val="single" w:sz="4" w:space="0" w:color="auto"/>
              <w:right w:val="single" w:sz="4" w:space="0" w:color="auto"/>
            </w:tcBorders>
            <w:hideMark/>
          </w:tcPr>
          <w:p w14:paraId="6CAAC1DB" w14:textId="77777777" w:rsidR="009B77CF" w:rsidRDefault="009B77CF" w:rsidP="00342FA8">
            <w:pPr>
              <w:pStyle w:val="TAL"/>
              <w:keepNext w:val="0"/>
              <w:keepLines w:val="0"/>
              <w:rPr>
                <w:sz w:val="16"/>
                <w:szCs w:val="16"/>
              </w:rPr>
            </w:pPr>
            <w:r>
              <w:rPr>
                <w:sz w:val="16"/>
                <w:szCs w:val="16"/>
              </w:rPr>
              <w:t>On-network / Private Call / On-demand /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DDBF1E8"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9DC3B28"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0D63A56"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588AFB0"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7C8C07D"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8D60A3" w14:textId="77777777" w:rsidR="009B77CF" w:rsidRDefault="009B77CF" w:rsidP="00342FA8">
            <w:pPr>
              <w:pStyle w:val="TAL"/>
              <w:keepNext w:val="0"/>
              <w:keepLines w:val="0"/>
              <w:rPr>
                <w:sz w:val="16"/>
                <w:szCs w:val="16"/>
              </w:rPr>
            </w:pPr>
          </w:p>
        </w:tc>
      </w:tr>
      <w:tr w:rsidR="009B77CF" w14:paraId="6E6A1DED"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544B9B81" w14:textId="77777777" w:rsidR="009B77CF" w:rsidRDefault="009B77CF" w:rsidP="00342FA8">
            <w:pPr>
              <w:pStyle w:val="TAL"/>
              <w:keepNext w:val="0"/>
              <w:keepLines w:val="0"/>
              <w:rPr>
                <w:sz w:val="16"/>
                <w:szCs w:val="16"/>
              </w:rPr>
            </w:pPr>
            <w:r>
              <w:rPr>
                <w:sz w:val="16"/>
                <w:szCs w:val="16"/>
              </w:rPr>
              <w:t>6.2.4</w:t>
            </w:r>
          </w:p>
        </w:tc>
        <w:tc>
          <w:tcPr>
            <w:tcW w:w="3650" w:type="dxa"/>
            <w:tcBorders>
              <w:top w:val="single" w:sz="4" w:space="0" w:color="auto"/>
              <w:left w:val="single" w:sz="4" w:space="0" w:color="auto"/>
              <w:bottom w:val="single" w:sz="4" w:space="0" w:color="auto"/>
              <w:right w:val="single" w:sz="4" w:space="0" w:color="auto"/>
            </w:tcBorders>
            <w:hideMark/>
          </w:tcPr>
          <w:p w14:paraId="739984AB" w14:textId="77777777" w:rsidR="009B77CF" w:rsidRDefault="009B77CF" w:rsidP="00342FA8">
            <w:pPr>
              <w:pStyle w:val="TAL"/>
              <w:keepNext w:val="0"/>
              <w:keepLines w:val="0"/>
              <w:rPr>
                <w:sz w:val="16"/>
                <w:szCs w:val="16"/>
              </w:rPr>
            </w:pPr>
            <w:r>
              <w:rPr>
                <w:sz w:val="16"/>
                <w:szCs w:val="16"/>
              </w:rPr>
              <w:t>On-network / Private Call / On-demand /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3838809"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8069B1C"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07952D8"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96C01DD"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F902326"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A1348F" w14:textId="77777777" w:rsidR="009B77CF" w:rsidRDefault="009B77CF" w:rsidP="00342FA8">
            <w:pPr>
              <w:pStyle w:val="TAL"/>
              <w:keepNext w:val="0"/>
              <w:keepLines w:val="0"/>
              <w:rPr>
                <w:sz w:val="16"/>
                <w:szCs w:val="16"/>
              </w:rPr>
            </w:pPr>
          </w:p>
        </w:tc>
      </w:tr>
      <w:tr w:rsidR="009B77CF" w14:paraId="34BD9FB7"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780AEDFA" w14:textId="77777777" w:rsidR="009B77CF" w:rsidRDefault="009B77CF" w:rsidP="00342FA8">
            <w:pPr>
              <w:pStyle w:val="TAL"/>
              <w:keepNext w:val="0"/>
              <w:keepLines w:val="0"/>
              <w:rPr>
                <w:sz w:val="16"/>
                <w:szCs w:val="16"/>
              </w:rPr>
            </w:pPr>
            <w:r>
              <w:rPr>
                <w:sz w:val="16"/>
                <w:szCs w:val="16"/>
              </w:rPr>
              <w:t>6.2.5</w:t>
            </w:r>
          </w:p>
        </w:tc>
        <w:tc>
          <w:tcPr>
            <w:tcW w:w="3650" w:type="dxa"/>
            <w:tcBorders>
              <w:top w:val="single" w:sz="4" w:space="0" w:color="auto"/>
              <w:left w:val="single" w:sz="4" w:space="0" w:color="auto"/>
              <w:bottom w:val="single" w:sz="4" w:space="0" w:color="auto"/>
              <w:right w:val="single" w:sz="4" w:space="0" w:color="auto"/>
            </w:tcBorders>
            <w:hideMark/>
          </w:tcPr>
          <w:p w14:paraId="56588AC7" w14:textId="77777777" w:rsidR="009B77CF" w:rsidRDefault="009B77CF" w:rsidP="00342FA8">
            <w:pPr>
              <w:pStyle w:val="TAL"/>
              <w:keepNext w:val="0"/>
              <w:keepLines w:val="0"/>
              <w:rPr>
                <w:sz w:val="16"/>
                <w:szCs w:val="16"/>
              </w:rPr>
            </w:pPr>
            <w:r>
              <w:rPr>
                <w:sz w:val="16"/>
                <w:szCs w:val="16"/>
              </w:rPr>
              <w:t>On-network / Private Call / Emergency Private Call / On-demand / Automatic Commencement Mode / Force of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DD0D0FB"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EEDFB1B"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AC7376A"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7A5BA0C"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BDF1E58"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99C1AD1" w14:textId="77777777" w:rsidR="009B77CF" w:rsidRDefault="009B77CF" w:rsidP="00342FA8">
            <w:pPr>
              <w:pStyle w:val="TAL"/>
              <w:keepNext w:val="0"/>
              <w:keepLines w:val="0"/>
              <w:rPr>
                <w:sz w:val="16"/>
                <w:szCs w:val="16"/>
              </w:rPr>
            </w:pPr>
          </w:p>
        </w:tc>
      </w:tr>
      <w:tr w:rsidR="009B77CF" w14:paraId="77EC078D"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69A4F683" w14:textId="77777777" w:rsidR="009B77CF" w:rsidRDefault="009B77CF" w:rsidP="00342FA8">
            <w:pPr>
              <w:pStyle w:val="TAL"/>
              <w:keepNext w:val="0"/>
              <w:keepLines w:val="0"/>
              <w:rPr>
                <w:sz w:val="16"/>
                <w:szCs w:val="16"/>
              </w:rPr>
            </w:pPr>
            <w:r>
              <w:rPr>
                <w:sz w:val="16"/>
                <w:szCs w:val="16"/>
              </w:rPr>
              <w:t>6.2.6</w:t>
            </w:r>
          </w:p>
        </w:tc>
        <w:tc>
          <w:tcPr>
            <w:tcW w:w="3650" w:type="dxa"/>
            <w:tcBorders>
              <w:top w:val="single" w:sz="4" w:space="0" w:color="auto"/>
              <w:left w:val="single" w:sz="4" w:space="0" w:color="auto"/>
              <w:bottom w:val="single" w:sz="4" w:space="0" w:color="auto"/>
              <w:right w:val="single" w:sz="4" w:space="0" w:color="auto"/>
            </w:tcBorders>
            <w:hideMark/>
          </w:tcPr>
          <w:p w14:paraId="7891E0EB" w14:textId="77777777" w:rsidR="009B77CF" w:rsidRDefault="009B77CF" w:rsidP="00342FA8">
            <w:pPr>
              <w:pStyle w:val="TAL"/>
              <w:keepNext w:val="0"/>
              <w:keepLines w:val="0"/>
              <w:rPr>
                <w:sz w:val="16"/>
                <w:szCs w:val="16"/>
              </w:rPr>
            </w:pPr>
            <w:r>
              <w:rPr>
                <w:sz w:val="16"/>
                <w:szCs w:val="16"/>
              </w:rPr>
              <w:t>On-network / Private Call / Emergency Private Call / On-demand / Manual Commencement Mode / Force of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F6E95B4"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071D776"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A637EC4"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603082E"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D5DCAE5"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23D622C" w14:textId="77777777" w:rsidR="009B77CF" w:rsidRDefault="009B77CF" w:rsidP="00342FA8">
            <w:pPr>
              <w:pStyle w:val="TAL"/>
              <w:keepNext w:val="0"/>
              <w:keepLines w:val="0"/>
              <w:rPr>
                <w:sz w:val="16"/>
                <w:szCs w:val="16"/>
              </w:rPr>
            </w:pPr>
          </w:p>
        </w:tc>
      </w:tr>
      <w:tr w:rsidR="009B77CF" w14:paraId="14765FE6"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34EA96B2" w14:textId="77777777" w:rsidR="009B77CF" w:rsidRDefault="009B77CF" w:rsidP="00342FA8">
            <w:pPr>
              <w:pStyle w:val="TAL"/>
              <w:keepNext w:val="0"/>
              <w:keepLines w:val="0"/>
              <w:rPr>
                <w:sz w:val="16"/>
                <w:szCs w:val="16"/>
              </w:rPr>
            </w:pPr>
            <w:r>
              <w:rPr>
                <w:sz w:val="16"/>
                <w:szCs w:val="16"/>
              </w:rPr>
              <w:t>6.2.7</w:t>
            </w:r>
          </w:p>
        </w:tc>
        <w:tc>
          <w:tcPr>
            <w:tcW w:w="3650" w:type="dxa"/>
            <w:tcBorders>
              <w:top w:val="single" w:sz="4" w:space="0" w:color="auto"/>
              <w:left w:val="single" w:sz="4" w:space="0" w:color="auto"/>
              <w:bottom w:val="single" w:sz="4" w:space="0" w:color="auto"/>
              <w:right w:val="single" w:sz="4" w:space="0" w:color="auto"/>
            </w:tcBorders>
            <w:hideMark/>
          </w:tcPr>
          <w:p w14:paraId="26A408DA" w14:textId="77777777" w:rsidR="009B77CF" w:rsidRDefault="009B77CF" w:rsidP="00342FA8">
            <w:pPr>
              <w:pStyle w:val="TAL"/>
              <w:keepNext w:val="0"/>
              <w:keepLines w:val="0"/>
              <w:rPr>
                <w:sz w:val="16"/>
                <w:szCs w:val="16"/>
              </w:rPr>
            </w:pPr>
            <w:r>
              <w:rPr>
                <w:sz w:val="16"/>
                <w:szCs w:val="16"/>
              </w:rPr>
              <w:t>On-network / Private Call / On-demand / Manual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DF45308"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12250D2"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C8345F5"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31F8E4A"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CA26EE5"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E852201" w14:textId="77777777" w:rsidR="009B77CF" w:rsidRDefault="009B77CF" w:rsidP="00342FA8">
            <w:pPr>
              <w:pStyle w:val="TAL"/>
              <w:keepNext w:val="0"/>
              <w:keepLines w:val="0"/>
              <w:rPr>
                <w:sz w:val="16"/>
                <w:szCs w:val="16"/>
              </w:rPr>
            </w:pPr>
          </w:p>
        </w:tc>
      </w:tr>
      <w:tr w:rsidR="009B77CF" w14:paraId="3894CB91"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1C49C4BC" w14:textId="77777777" w:rsidR="009B77CF" w:rsidRDefault="009B77CF" w:rsidP="00342FA8">
            <w:pPr>
              <w:pStyle w:val="TAL"/>
              <w:keepNext w:val="0"/>
              <w:keepLines w:val="0"/>
              <w:rPr>
                <w:sz w:val="16"/>
                <w:szCs w:val="16"/>
              </w:rPr>
            </w:pPr>
            <w:r>
              <w:rPr>
                <w:sz w:val="16"/>
                <w:szCs w:val="16"/>
              </w:rPr>
              <w:t>6.2.8</w:t>
            </w:r>
          </w:p>
        </w:tc>
        <w:tc>
          <w:tcPr>
            <w:tcW w:w="3650" w:type="dxa"/>
            <w:tcBorders>
              <w:top w:val="single" w:sz="4" w:space="0" w:color="auto"/>
              <w:left w:val="single" w:sz="4" w:space="0" w:color="auto"/>
              <w:bottom w:val="single" w:sz="4" w:space="0" w:color="auto"/>
              <w:right w:val="single" w:sz="4" w:space="0" w:color="auto"/>
            </w:tcBorders>
            <w:hideMark/>
          </w:tcPr>
          <w:p w14:paraId="550D3364" w14:textId="77777777" w:rsidR="009B77CF" w:rsidRDefault="009B77CF" w:rsidP="00342FA8">
            <w:pPr>
              <w:pStyle w:val="TAL"/>
              <w:keepNext w:val="0"/>
              <w:keepLines w:val="0"/>
              <w:rPr>
                <w:sz w:val="16"/>
                <w:szCs w:val="16"/>
              </w:rPr>
            </w:pPr>
            <w:r>
              <w:rPr>
                <w:sz w:val="16"/>
                <w:szCs w:val="16"/>
              </w:rPr>
              <w:t>On-network / Private Call / On-demand / Manual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6796E06"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B7ECF32"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ADF841C"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BDC02EF"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2695FB8"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F89E7F8" w14:textId="77777777" w:rsidR="009B77CF" w:rsidRDefault="009B77CF" w:rsidP="00342FA8">
            <w:pPr>
              <w:pStyle w:val="TAL"/>
              <w:keepNext w:val="0"/>
              <w:keepLines w:val="0"/>
              <w:rPr>
                <w:sz w:val="16"/>
                <w:szCs w:val="16"/>
              </w:rPr>
            </w:pPr>
          </w:p>
        </w:tc>
      </w:tr>
      <w:tr w:rsidR="009B77CF" w14:paraId="4DF8E6FB"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3F52558A" w14:textId="77777777" w:rsidR="009B77CF" w:rsidRDefault="009B77CF" w:rsidP="00342FA8">
            <w:pPr>
              <w:pStyle w:val="TAL"/>
              <w:keepNext w:val="0"/>
              <w:keepLines w:val="0"/>
              <w:rPr>
                <w:sz w:val="16"/>
                <w:szCs w:val="16"/>
              </w:rPr>
            </w:pPr>
            <w:r>
              <w:rPr>
                <w:b/>
                <w:bCs/>
                <w:sz w:val="16"/>
                <w:szCs w:val="16"/>
              </w:rPr>
              <w:t>6.3</w:t>
            </w:r>
          </w:p>
        </w:tc>
        <w:tc>
          <w:tcPr>
            <w:tcW w:w="3650" w:type="dxa"/>
            <w:tcBorders>
              <w:top w:val="single" w:sz="4" w:space="0" w:color="auto"/>
              <w:left w:val="single" w:sz="4" w:space="0" w:color="auto"/>
              <w:bottom w:val="single" w:sz="4" w:space="0" w:color="auto"/>
              <w:right w:val="single" w:sz="4" w:space="0" w:color="auto"/>
            </w:tcBorders>
            <w:hideMark/>
          </w:tcPr>
          <w:p w14:paraId="54A85D22" w14:textId="77777777" w:rsidR="009B77CF" w:rsidRDefault="009B77CF" w:rsidP="00342FA8">
            <w:pPr>
              <w:pStyle w:val="TAL"/>
              <w:keepNext w:val="0"/>
              <w:keepLines w:val="0"/>
              <w:rPr>
                <w:sz w:val="16"/>
                <w:szCs w:val="16"/>
              </w:rPr>
            </w:pPr>
            <w:r>
              <w:rPr>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tcPr>
          <w:p w14:paraId="5A09BE90"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42E072A7"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379B506D" w14:textId="77777777" w:rsidR="009B77CF" w:rsidRDefault="009B77CF" w:rsidP="00342FA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5C6944AE"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D7CB44E"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41E0028" w14:textId="77777777" w:rsidR="009B77CF" w:rsidRDefault="009B77CF" w:rsidP="00342FA8">
            <w:pPr>
              <w:pStyle w:val="TAL"/>
              <w:keepNext w:val="0"/>
              <w:keepLines w:val="0"/>
              <w:rPr>
                <w:sz w:val="16"/>
                <w:szCs w:val="16"/>
              </w:rPr>
            </w:pPr>
          </w:p>
        </w:tc>
      </w:tr>
      <w:tr w:rsidR="009B77CF" w14:paraId="0BDA23C5"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60C20CF7" w14:textId="77777777" w:rsidR="009B77CF" w:rsidRDefault="009B77CF" w:rsidP="00342FA8">
            <w:pPr>
              <w:pStyle w:val="TAL"/>
              <w:keepNext w:val="0"/>
              <w:keepLines w:val="0"/>
              <w:rPr>
                <w:sz w:val="16"/>
                <w:szCs w:val="16"/>
              </w:rPr>
            </w:pPr>
            <w:r>
              <w:rPr>
                <w:sz w:val="16"/>
                <w:szCs w:val="16"/>
              </w:rPr>
              <w:t>6.3.1</w:t>
            </w:r>
          </w:p>
        </w:tc>
        <w:tc>
          <w:tcPr>
            <w:tcW w:w="3650" w:type="dxa"/>
            <w:tcBorders>
              <w:top w:val="single" w:sz="4" w:space="0" w:color="auto"/>
              <w:left w:val="single" w:sz="4" w:space="0" w:color="auto"/>
              <w:bottom w:val="single" w:sz="4" w:space="0" w:color="auto"/>
              <w:right w:val="single" w:sz="4" w:space="0" w:color="auto"/>
            </w:tcBorders>
            <w:hideMark/>
          </w:tcPr>
          <w:p w14:paraId="0F783B25" w14:textId="77777777" w:rsidR="009B77CF" w:rsidRDefault="009B77CF" w:rsidP="00342FA8">
            <w:pPr>
              <w:pStyle w:val="TAL"/>
              <w:keepNext w:val="0"/>
              <w:keepLines w:val="0"/>
              <w:rPr>
                <w:sz w:val="16"/>
                <w:szCs w:val="16"/>
              </w:rPr>
            </w:pPr>
            <w:r>
              <w:rPr>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281C500"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76F3A37"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118FFB6"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716B7A4"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D8FF635"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6E50ABF" w14:textId="77777777" w:rsidR="009B77CF" w:rsidRDefault="009B77CF" w:rsidP="00342FA8">
            <w:pPr>
              <w:pStyle w:val="TAL"/>
              <w:keepNext w:val="0"/>
              <w:keepLines w:val="0"/>
              <w:rPr>
                <w:sz w:val="16"/>
                <w:szCs w:val="16"/>
              </w:rPr>
            </w:pPr>
          </w:p>
        </w:tc>
      </w:tr>
      <w:tr w:rsidR="009B77CF" w14:paraId="5EED883B"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4A9B0300" w14:textId="77777777" w:rsidR="009B77CF" w:rsidRDefault="009B77CF" w:rsidP="00342FA8">
            <w:pPr>
              <w:pStyle w:val="TAL"/>
              <w:keepNext w:val="0"/>
              <w:keepLines w:val="0"/>
              <w:rPr>
                <w:sz w:val="16"/>
                <w:szCs w:val="16"/>
              </w:rPr>
            </w:pPr>
            <w:r>
              <w:rPr>
                <w:sz w:val="16"/>
                <w:szCs w:val="16"/>
              </w:rPr>
              <w:t>6.3.2</w:t>
            </w:r>
          </w:p>
        </w:tc>
        <w:tc>
          <w:tcPr>
            <w:tcW w:w="3650" w:type="dxa"/>
            <w:tcBorders>
              <w:top w:val="single" w:sz="4" w:space="0" w:color="auto"/>
              <w:left w:val="single" w:sz="4" w:space="0" w:color="auto"/>
              <w:bottom w:val="single" w:sz="4" w:space="0" w:color="auto"/>
              <w:right w:val="single" w:sz="4" w:space="0" w:color="auto"/>
            </w:tcBorders>
            <w:hideMark/>
          </w:tcPr>
          <w:p w14:paraId="37CEE6F3" w14:textId="77777777" w:rsidR="009B77CF" w:rsidRDefault="009B77CF" w:rsidP="00342FA8">
            <w:pPr>
              <w:pStyle w:val="TAL"/>
              <w:keepNext w:val="0"/>
              <w:keepLines w:val="0"/>
              <w:rPr>
                <w:sz w:val="16"/>
                <w:szCs w:val="16"/>
              </w:rPr>
            </w:pPr>
            <w:r>
              <w:rPr>
                <w:sz w:val="16"/>
                <w:szCs w:val="16"/>
              </w:rPr>
              <w:t>On-network / Emergency Alert / Emergency alert origination / Emergency alert cancellation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77ECADA"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638C71D"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B3B8D08"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69E6285"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5365078"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FBA08B9" w14:textId="77777777" w:rsidR="009B77CF" w:rsidRDefault="009B77CF" w:rsidP="00342FA8">
            <w:pPr>
              <w:pStyle w:val="TAL"/>
              <w:keepNext w:val="0"/>
              <w:keepLines w:val="0"/>
              <w:rPr>
                <w:sz w:val="16"/>
                <w:szCs w:val="16"/>
              </w:rPr>
            </w:pPr>
          </w:p>
        </w:tc>
      </w:tr>
      <w:tr w:rsidR="009B77CF" w14:paraId="7564000A"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59903645" w14:textId="77777777" w:rsidR="009B77CF" w:rsidRDefault="009B77CF" w:rsidP="00342FA8">
            <w:pPr>
              <w:pStyle w:val="TAL"/>
              <w:keepNext w:val="0"/>
              <w:keepLines w:val="0"/>
              <w:rPr>
                <w:sz w:val="16"/>
                <w:szCs w:val="16"/>
              </w:rPr>
            </w:pPr>
            <w:r>
              <w:rPr>
                <w:b/>
                <w:bCs/>
                <w:sz w:val="16"/>
                <w:szCs w:val="16"/>
              </w:rPr>
              <w:t>6.4</w:t>
            </w:r>
          </w:p>
        </w:tc>
        <w:tc>
          <w:tcPr>
            <w:tcW w:w="3650" w:type="dxa"/>
            <w:tcBorders>
              <w:top w:val="single" w:sz="4" w:space="0" w:color="auto"/>
              <w:left w:val="single" w:sz="4" w:space="0" w:color="auto"/>
              <w:bottom w:val="single" w:sz="4" w:space="0" w:color="auto"/>
              <w:right w:val="single" w:sz="4" w:space="0" w:color="auto"/>
            </w:tcBorders>
            <w:hideMark/>
          </w:tcPr>
          <w:p w14:paraId="0C7ED20E" w14:textId="77777777" w:rsidR="009B77CF" w:rsidRDefault="009B77CF" w:rsidP="00342FA8">
            <w:pPr>
              <w:pStyle w:val="TAL"/>
              <w:keepNext w:val="0"/>
              <w:keepLines w:val="0"/>
              <w:rPr>
                <w:sz w:val="16"/>
                <w:szCs w:val="16"/>
              </w:rPr>
            </w:pPr>
            <w:r>
              <w:rPr>
                <w:b/>
                <w:bCs/>
                <w:sz w:val="16"/>
                <w:szCs w:val="16"/>
              </w:rPr>
              <w:t>Video Pull</w:t>
            </w:r>
          </w:p>
        </w:tc>
        <w:tc>
          <w:tcPr>
            <w:tcW w:w="792" w:type="dxa"/>
            <w:tcBorders>
              <w:top w:val="single" w:sz="4" w:space="0" w:color="auto"/>
              <w:left w:val="single" w:sz="4" w:space="0" w:color="auto"/>
              <w:bottom w:val="single" w:sz="4" w:space="0" w:color="auto"/>
              <w:right w:val="single" w:sz="4" w:space="0" w:color="auto"/>
            </w:tcBorders>
          </w:tcPr>
          <w:p w14:paraId="784D2685"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42CBA870"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A09AEBA" w14:textId="77777777" w:rsidR="009B77CF" w:rsidRDefault="009B77CF" w:rsidP="00342FA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0080C77A"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77145BF"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8D9397" w14:textId="77777777" w:rsidR="009B77CF" w:rsidRDefault="009B77CF" w:rsidP="00342FA8">
            <w:pPr>
              <w:pStyle w:val="TAL"/>
              <w:keepNext w:val="0"/>
              <w:keepLines w:val="0"/>
              <w:rPr>
                <w:sz w:val="16"/>
                <w:szCs w:val="16"/>
              </w:rPr>
            </w:pPr>
          </w:p>
        </w:tc>
      </w:tr>
      <w:tr w:rsidR="009B77CF" w14:paraId="6DD5620D"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186266F6" w14:textId="77777777" w:rsidR="009B77CF" w:rsidRDefault="009B77CF" w:rsidP="00342FA8">
            <w:pPr>
              <w:pStyle w:val="TAL"/>
              <w:keepNext w:val="0"/>
              <w:keepLines w:val="0"/>
              <w:rPr>
                <w:sz w:val="16"/>
                <w:szCs w:val="16"/>
              </w:rPr>
            </w:pPr>
            <w:r>
              <w:rPr>
                <w:sz w:val="16"/>
                <w:szCs w:val="16"/>
              </w:rPr>
              <w:t>6.4.1</w:t>
            </w:r>
          </w:p>
        </w:tc>
        <w:tc>
          <w:tcPr>
            <w:tcW w:w="3650" w:type="dxa"/>
            <w:tcBorders>
              <w:top w:val="single" w:sz="4" w:space="0" w:color="auto"/>
              <w:left w:val="single" w:sz="4" w:space="0" w:color="auto"/>
              <w:bottom w:val="single" w:sz="4" w:space="0" w:color="auto"/>
              <w:right w:val="single" w:sz="4" w:space="0" w:color="auto"/>
            </w:tcBorders>
            <w:hideMark/>
          </w:tcPr>
          <w:p w14:paraId="1214B16E" w14:textId="77777777" w:rsidR="009B77CF" w:rsidRDefault="009B77CF" w:rsidP="00342FA8">
            <w:pPr>
              <w:pStyle w:val="TAL"/>
              <w:keepNext w:val="0"/>
              <w:keepLines w:val="0"/>
              <w:rPr>
                <w:sz w:val="16"/>
                <w:szCs w:val="16"/>
              </w:rPr>
            </w:pPr>
            <w:r>
              <w:rPr>
                <w:sz w:val="16"/>
                <w:szCs w:val="16"/>
              </w:rPr>
              <w:t>On-network / Video Pull call / One-to-one video pull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EE77611"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50A9515A"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AA2C81C"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1E3888E"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0FA73C6"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3831A6" w14:textId="77777777" w:rsidR="009B77CF" w:rsidRDefault="009B77CF" w:rsidP="00342FA8">
            <w:pPr>
              <w:pStyle w:val="TAL"/>
              <w:keepNext w:val="0"/>
              <w:keepLines w:val="0"/>
              <w:rPr>
                <w:sz w:val="16"/>
                <w:szCs w:val="16"/>
              </w:rPr>
            </w:pPr>
          </w:p>
        </w:tc>
      </w:tr>
      <w:tr w:rsidR="009B77CF" w14:paraId="74059756"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2E1F8822" w14:textId="77777777" w:rsidR="009B77CF" w:rsidRDefault="009B77CF" w:rsidP="00342FA8">
            <w:pPr>
              <w:pStyle w:val="TAL"/>
              <w:keepNext w:val="0"/>
              <w:keepLines w:val="0"/>
              <w:rPr>
                <w:sz w:val="16"/>
                <w:szCs w:val="16"/>
              </w:rPr>
            </w:pPr>
            <w:r>
              <w:rPr>
                <w:sz w:val="16"/>
                <w:szCs w:val="16"/>
              </w:rPr>
              <w:t>6.4.2</w:t>
            </w:r>
          </w:p>
        </w:tc>
        <w:tc>
          <w:tcPr>
            <w:tcW w:w="3650" w:type="dxa"/>
            <w:tcBorders>
              <w:top w:val="single" w:sz="4" w:space="0" w:color="auto"/>
              <w:left w:val="single" w:sz="4" w:space="0" w:color="auto"/>
              <w:bottom w:val="single" w:sz="4" w:space="0" w:color="auto"/>
              <w:right w:val="single" w:sz="4" w:space="0" w:color="auto"/>
            </w:tcBorders>
            <w:hideMark/>
          </w:tcPr>
          <w:p w14:paraId="0AB63A20" w14:textId="77777777" w:rsidR="009B77CF" w:rsidRDefault="009B77CF" w:rsidP="00342FA8">
            <w:pPr>
              <w:pStyle w:val="TAL"/>
              <w:keepNext w:val="0"/>
              <w:keepLines w:val="0"/>
              <w:rPr>
                <w:sz w:val="16"/>
                <w:szCs w:val="16"/>
              </w:rPr>
            </w:pPr>
            <w:r>
              <w:rPr>
                <w:sz w:val="16"/>
                <w:szCs w:val="16"/>
              </w:rPr>
              <w:t>On-network / Video pull call / One-to-one video pull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BE092D4"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416D8125"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1002FC6"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F3595C6"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BF9469"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1AD64ED" w14:textId="77777777" w:rsidR="009B77CF" w:rsidRDefault="009B77CF" w:rsidP="00342FA8">
            <w:pPr>
              <w:pStyle w:val="TAL"/>
              <w:keepNext w:val="0"/>
              <w:keepLines w:val="0"/>
              <w:rPr>
                <w:sz w:val="16"/>
                <w:szCs w:val="16"/>
              </w:rPr>
            </w:pPr>
          </w:p>
        </w:tc>
      </w:tr>
      <w:tr w:rsidR="009B77CF" w14:paraId="09DC897D"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158BA3C6" w14:textId="77777777" w:rsidR="009B77CF" w:rsidRDefault="009B77CF" w:rsidP="00342FA8">
            <w:pPr>
              <w:pStyle w:val="TAL"/>
              <w:keepNext w:val="0"/>
              <w:keepLines w:val="0"/>
              <w:rPr>
                <w:sz w:val="16"/>
                <w:szCs w:val="16"/>
              </w:rPr>
            </w:pPr>
            <w:r>
              <w:rPr>
                <w:b/>
                <w:bCs/>
                <w:sz w:val="16"/>
                <w:szCs w:val="16"/>
              </w:rPr>
              <w:t>6.5</w:t>
            </w:r>
          </w:p>
        </w:tc>
        <w:tc>
          <w:tcPr>
            <w:tcW w:w="3650" w:type="dxa"/>
            <w:tcBorders>
              <w:top w:val="single" w:sz="4" w:space="0" w:color="auto"/>
              <w:left w:val="single" w:sz="4" w:space="0" w:color="auto"/>
              <w:bottom w:val="single" w:sz="4" w:space="0" w:color="auto"/>
              <w:right w:val="single" w:sz="4" w:space="0" w:color="auto"/>
            </w:tcBorders>
            <w:hideMark/>
          </w:tcPr>
          <w:p w14:paraId="2916B221" w14:textId="77777777" w:rsidR="009B77CF" w:rsidRDefault="009B77CF" w:rsidP="00342FA8">
            <w:pPr>
              <w:pStyle w:val="TAL"/>
              <w:keepNext w:val="0"/>
              <w:keepLines w:val="0"/>
              <w:rPr>
                <w:sz w:val="16"/>
                <w:szCs w:val="16"/>
              </w:rPr>
            </w:pPr>
            <w:r>
              <w:rPr>
                <w:b/>
                <w:bCs/>
                <w:sz w:val="16"/>
                <w:szCs w:val="16"/>
              </w:rPr>
              <w:t>Video Push</w:t>
            </w:r>
          </w:p>
        </w:tc>
        <w:tc>
          <w:tcPr>
            <w:tcW w:w="792" w:type="dxa"/>
            <w:tcBorders>
              <w:top w:val="single" w:sz="4" w:space="0" w:color="auto"/>
              <w:left w:val="single" w:sz="4" w:space="0" w:color="auto"/>
              <w:bottom w:val="single" w:sz="4" w:space="0" w:color="auto"/>
              <w:right w:val="single" w:sz="4" w:space="0" w:color="auto"/>
            </w:tcBorders>
          </w:tcPr>
          <w:p w14:paraId="66BC759A"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6F87813"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652356A7" w14:textId="77777777" w:rsidR="009B77CF" w:rsidRDefault="009B77CF" w:rsidP="00342FA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7C03823"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43646AB"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41F18C" w14:textId="77777777" w:rsidR="009B77CF" w:rsidRDefault="009B77CF" w:rsidP="00342FA8">
            <w:pPr>
              <w:pStyle w:val="TAL"/>
              <w:keepNext w:val="0"/>
              <w:keepLines w:val="0"/>
              <w:rPr>
                <w:sz w:val="16"/>
                <w:szCs w:val="16"/>
              </w:rPr>
            </w:pPr>
          </w:p>
        </w:tc>
      </w:tr>
      <w:tr w:rsidR="009B77CF" w14:paraId="37C60DA1"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6C933D2D" w14:textId="77777777" w:rsidR="009B77CF" w:rsidRDefault="009B77CF" w:rsidP="00342FA8">
            <w:pPr>
              <w:pStyle w:val="TAL"/>
              <w:keepNext w:val="0"/>
              <w:keepLines w:val="0"/>
              <w:rPr>
                <w:sz w:val="16"/>
                <w:szCs w:val="16"/>
              </w:rPr>
            </w:pPr>
            <w:r>
              <w:rPr>
                <w:sz w:val="16"/>
                <w:szCs w:val="16"/>
              </w:rPr>
              <w:t>6.5.1</w:t>
            </w:r>
          </w:p>
        </w:tc>
        <w:tc>
          <w:tcPr>
            <w:tcW w:w="3650" w:type="dxa"/>
            <w:tcBorders>
              <w:top w:val="single" w:sz="4" w:space="0" w:color="auto"/>
              <w:left w:val="single" w:sz="4" w:space="0" w:color="auto"/>
              <w:bottom w:val="single" w:sz="4" w:space="0" w:color="auto"/>
              <w:right w:val="single" w:sz="4" w:space="0" w:color="auto"/>
            </w:tcBorders>
            <w:hideMark/>
          </w:tcPr>
          <w:p w14:paraId="679ECD19" w14:textId="77777777" w:rsidR="009B77CF" w:rsidRDefault="009B77CF" w:rsidP="00342FA8">
            <w:pPr>
              <w:pStyle w:val="TAL"/>
              <w:keepNext w:val="0"/>
              <w:keepLines w:val="0"/>
              <w:rPr>
                <w:sz w:val="16"/>
                <w:szCs w:val="16"/>
              </w:rPr>
            </w:pPr>
            <w:r>
              <w:rPr>
                <w:sz w:val="16"/>
                <w:szCs w:val="16"/>
              </w:rPr>
              <w:t>On-network / Video push call / One-to-one video push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22F2BB2"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6AC2FEA"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6B7258F"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B28BB08"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49C2B2C"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6312E32" w14:textId="77777777" w:rsidR="009B77CF" w:rsidRDefault="009B77CF" w:rsidP="00342FA8">
            <w:pPr>
              <w:pStyle w:val="TAL"/>
              <w:keepNext w:val="0"/>
              <w:keepLines w:val="0"/>
              <w:rPr>
                <w:sz w:val="16"/>
                <w:szCs w:val="16"/>
              </w:rPr>
            </w:pPr>
          </w:p>
        </w:tc>
      </w:tr>
      <w:tr w:rsidR="009B77CF" w14:paraId="22A3C4CA"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4405AEAF" w14:textId="77777777" w:rsidR="009B77CF" w:rsidRDefault="009B77CF" w:rsidP="00342FA8">
            <w:pPr>
              <w:pStyle w:val="TAL"/>
              <w:keepNext w:val="0"/>
              <w:keepLines w:val="0"/>
              <w:rPr>
                <w:sz w:val="16"/>
                <w:szCs w:val="16"/>
              </w:rPr>
            </w:pPr>
            <w:r>
              <w:rPr>
                <w:sz w:val="16"/>
                <w:szCs w:val="16"/>
              </w:rPr>
              <w:t>6.5.2</w:t>
            </w:r>
          </w:p>
        </w:tc>
        <w:tc>
          <w:tcPr>
            <w:tcW w:w="3650" w:type="dxa"/>
            <w:tcBorders>
              <w:top w:val="single" w:sz="4" w:space="0" w:color="auto"/>
              <w:left w:val="single" w:sz="4" w:space="0" w:color="auto"/>
              <w:bottom w:val="single" w:sz="4" w:space="0" w:color="auto"/>
              <w:right w:val="single" w:sz="4" w:space="0" w:color="auto"/>
            </w:tcBorders>
            <w:hideMark/>
          </w:tcPr>
          <w:p w14:paraId="290B3735" w14:textId="77777777" w:rsidR="009B77CF" w:rsidRDefault="009B77CF" w:rsidP="00342FA8">
            <w:pPr>
              <w:pStyle w:val="TAL"/>
              <w:keepNext w:val="0"/>
              <w:keepLines w:val="0"/>
              <w:rPr>
                <w:sz w:val="16"/>
                <w:szCs w:val="16"/>
              </w:rPr>
            </w:pPr>
            <w:r>
              <w:rPr>
                <w:sz w:val="16"/>
                <w:szCs w:val="16"/>
              </w:rPr>
              <w:t>On-network / Video push call / One-to-server video push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E51B89B"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1023EFAC"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DAE5966"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4A87592"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DB341DF"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F2EE11" w14:textId="77777777" w:rsidR="009B77CF" w:rsidRDefault="009B77CF" w:rsidP="00342FA8">
            <w:pPr>
              <w:pStyle w:val="TAL"/>
              <w:keepNext w:val="0"/>
              <w:keepLines w:val="0"/>
              <w:rPr>
                <w:sz w:val="16"/>
                <w:szCs w:val="16"/>
              </w:rPr>
            </w:pPr>
          </w:p>
        </w:tc>
      </w:tr>
      <w:tr w:rsidR="009B77CF" w14:paraId="4CDA4768"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7FC13F36" w14:textId="77777777" w:rsidR="009B77CF" w:rsidRDefault="009B77CF" w:rsidP="00342FA8">
            <w:pPr>
              <w:pStyle w:val="TAL"/>
              <w:keepNext w:val="0"/>
              <w:keepLines w:val="0"/>
              <w:rPr>
                <w:sz w:val="16"/>
                <w:szCs w:val="16"/>
              </w:rPr>
            </w:pPr>
            <w:r>
              <w:rPr>
                <w:b/>
                <w:bCs/>
                <w:sz w:val="16"/>
                <w:szCs w:val="16"/>
              </w:rPr>
              <w:t>6.7</w:t>
            </w:r>
          </w:p>
        </w:tc>
        <w:tc>
          <w:tcPr>
            <w:tcW w:w="3650" w:type="dxa"/>
            <w:tcBorders>
              <w:top w:val="single" w:sz="4" w:space="0" w:color="auto"/>
              <w:left w:val="single" w:sz="4" w:space="0" w:color="auto"/>
              <w:bottom w:val="single" w:sz="4" w:space="0" w:color="auto"/>
              <w:right w:val="single" w:sz="4" w:space="0" w:color="auto"/>
            </w:tcBorders>
            <w:hideMark/>
          </w:tcPr>
          <w:p w14:paraId="33A305E9" w14:textId="77777777" w:rsidR="009B77CF" w:rsidRDefault="009B77CF" w:rsidP="00342FA8">
            <w:pPr>
              <w:pStyle w:val="TAL"/>
              <w:keepNext w:val="0"/>
              <w:keepLines w:val="0"/>
              <w:rPr>
                <w:sz w:val="16"/>
                <w:szCs w:val="16"/>
              </w:rPr>
            </w:pPr>
            <w:r>
              <w:rPr>
                <w:b/>
                <w:bCs/>
                <w:sz w:val="16"/>
                <w:szCs w:val="16"/>
              </w:rPr>
              <w:t>Ambient viewing call</w:t>
            </w:r>
          </w:p>
        </w:tc>
        <w:tc>
          <w:tcPr>
            <w:tcW w:w="792" w:type="dxa"/>
            <w:tcBorders>
              <w:top w:val="single" w:sz="4" w:space="0" w:color="auto"/>
              <w:left w:val="single" w:sz="4" w:space="0" w:color="auto"/>
              <w:bottom w:val="single" w:sz="4" w:space="0" w:color="auto"/>
              <w:right w:val="single" w:sz="4" w:space="0" w:color="auto"/>
            </w:tcBorders>
          </w:tcPr>
          <w:p w14:paraId="102688E6"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15E9D72"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5CAF99B" w14:textId="77777777" w:rsidR="009B77CF" w:rsidRDefault="009B77CF" w:rsidP="00342FA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26D664F6"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9EBE6F2"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078085" w14:textId="77777777" w:rsidR="009B77CF" w:rsidRDefault="009B77CF" w:rsidP="00342FA8">
            <w:pPr>
              <w:pStyle w:val="TAL"/>
              <w:keepNext w:val="0"/>
              <w:keepLines w:val="0"/>
              <w:rPr>
                <w:sz w:val="16"/>
                <w:szCs w:val="16"/>
              </w:rPr>
            </w:pPr>
          </w:p>
        </w:tc>
      </w:tr>
      <w:tr w:rsidR="009B77CF" w14:paraId="03C2139D"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6CF2397E" w14:textId="77777777" w:rsidR="009B77CF" w:rsidRDefault="009B77CF" w:rsidP="00342FA8">
            <w:pPr>
              <w:pStyle w:val="TAL"/>
              <w:keepNext w:val="0"/>
              <w:keepLines w:val="0"/>
              <w:rPr>
                <w:sz w:val="16"/>
                <w:szCs w:val="16"/>
              </w:rPr>
            </w:pPr>
            <w:r>
              <w:rPr>
                <w:sz w:val="16"/>
                <w:szCs w:val="16"/>
              </w:rPr>
              <w:t>6.7.1</w:t>
            </w:r>
          </w:p>
        </w:tc>
        <w:tc>
          <w:tcPr>
            <w:tcW w:w="3650" w:type="dxa"/>
            <w:tcBorders>
              <w:top w:val="single" w:sz="4" w:space="0" w:color="auto"/>
              <w:left w:val="single" w:sz="4" w:space="0" w:color="auto"/>
              <w:bottom w:val="single" w:sz="4" w:space="0" w:color="auto"/>
              <w:right w:val="single" w:sz="4" w:space="0" w:color="auto"/>
            </w:tcBorders>
            <w:hideMark/>
          </w:tcPr>
          <w:p w14:paraId="23949960" w14:textId="77777777" w:rsidR="009B77CF" w:rsidRDefault="009B77CF" w:rsidP="00342FA8">
            <w:pPr>
              <w:pStyle w:val="TAL"/>
              <w:keepNext w:val="0"/>
              <w:keepLines w:val="0"/>
              <w:rPr>
                <w:sz w:val="16"/>
                <w:szCs w:val="16"/>
              </w:rPr>
            </w:pPr>
            <w:r>
              <w:t>On-network / On-demand ambient viewing call / Remote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6CCC26E"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84BC589"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DE5EEDD"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90962D0"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82086D4"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2E12E83" w14:textId="77777777" w:rsidR="009B77CF" w:rsidRDefault="009B77CF" w:rsidP="00342FA8">
            <w:pPr>
              <w:pStyle w:val="TAL"/>
              <w:keepNext w:val="0"/>
              <w:keepLines w:val="0"/>
              <w:rPr>
                <w:sz w:val="16"/>
                <w:szCs w:val="16"/>
              </w:rPr>
            </w:pPr>
          </w:p>
        </w:tc>
      </w:tr>
      <w:tr w:rsidR="009B77CF" w14:paraId="30124C11"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47770E1B" w14:textId="77777777" w:rsidR="009B77CF" w:rsidRDefault="009B77CF" w:rsidP="00342FA8">
            <w:pPr>
              <w:pStyle w:val="TAL"/>
              <w:keepNext w:val="0"/>
              <w:keepLines w:val="0"/>
              <w:rPr>
                <w:sz w:val="16"/>
                <w:szCs w:val="16"/>
              </w:rPr>
            </w:pPr>
            <w:r>
              <w:rPr>
                <w:sz w:val="16"/>
                <w:szCs w:val="16"/>
              </w:rPr>
              <w:lastRenderedPageBreak/>
              <w:t>6.7.2</w:t>
            </w:r>
          </w:p>
        </w:tc>
        <w:tc>
          <w:tcPr>
            <w:tcW w:w="3650" w:type="dxa"/>
            <w:tcBorders>
              <w:top w:val="single" w:sz="4" w:space="0" w:color="auto"/>
              <w:left w:val="single" w:sz="4" w:space="0" w:color="auto"/>
              <w:bottom w:val="single" w:sz="4" w:space="0" w:color="auto"/>
              <w:right w:val="single" w:sz="4" w:space="0" w:color="auto"/>
            </w:tcBorders>
            <w:hideMark/>
          </w:tcPr>
          <w:p w14:paraId="3D64F1C2" w14:textId="77777777" w:rsidR="009B77CF" w:rsidRDefault="009B77CF" w:rsidP="00342FA8">
            <w:pPr>
              <w:pStyle w:val="TAL"/>
              <w:keepNext w:val="0"/>
              <w:keepLines w:val="0"/>
              <w:rPr>
                <w:sz w:val="16"/>
                <w:szCs w:val="16"/>
              </w:rPr>
            </w:pPr>
            <w:r>
              <w:t>On-network / On-demand ambient viewing call / Remote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49B720C"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A7316A5"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C387B13"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DD67E83"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8C0561C"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B446F0" w14:textId="77777777" w:rsidR="009B77CF" w:rsidRDefault="009B77CF" w:rsidP="00342FA8">
            <w:pPr>
              <w:pStyle w:val="TAL"/>
              <w:keepNext w:val="0"/>
              <w:keepLines w:val="0"/>
              <w:rPr>
                <w:sz w:val="16"/>
                <w:szCs w:val="16"/>
              </w:rPr>
            </w:pPr>
          </w:p>
        </w:tc>
      </w:tr>
      <w:tr w:rsidR="009B77CF" w14:paraId="65653DD0"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48FCEAB6" w14:textId="77777777" w:rsidR="009B77CF" w:rsidRDefault="009B77CF" w:rsidP="00342FA8">
            <w:pPr>
              <w:pStyle w:val="TAL"/>
              <w:keepNext w:val="0"/>
              <w:keepLines w:val="0"/>
              <w:rPr>
                <w:sz w:val="16"/>
                <w:szCs w:val="16"/>
              </w:rPr>
            </w:pPr>
            <w:r>
              <w:rPr>
                <w:sz w:val="16"/>
                <w:szCs w:val="16"/>
              </w:rPr>
              <w:t>6.7.3</w:t>
            </w:r>
          </w:p>
        </w:tc>
        <w:tc>
          <w:tcPr>
            <w:tcW w:w="3650" w:type="dxa"/>
            <w:tcBorders>
              <w:top w:val="single" w:sz="4" w:space="0" w:color="auto"/>
              <w:left w:val="single" w:sz="4" w:space="0" w:color="auto"/>
              <w:bottom w:val="single" w:sz="4" w:space="0" w:color="auto"/>
              <w:right w:val="single" w:sz="4" w:space="0" w:color="auto"/>
            </w:tcBorders>
            <w:hideMark/>
          </w:tcPr>
          <w:p w14:paraId="29C52D59" w14:textId="77777777" w:rsidR="009B77CF" w:rsidRDefault="009B77CF" w:rsidP="00342FA8">
            <w:pPr>
              <w:pStyle w:val="TAL"/>
              <w:keepNext w:val="0"/>
              <w:keepLines w:val="0"/>
            </w:pPr>
            <w:r>
              <w:rPr>
                <w:sz w:val="16"/>
                <w:szCs w:val="16"/>
              </w:rPr>
              <w:t>On-network / On-demand ambient viewing call / Locally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C697206"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4447F69E"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7CCEC35"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B8E7ACE"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40A0A9A"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4580A6" w14:textId="77777777" w:rsidR="009B77CF" w:rsidRDefault="009B77CF" w:rsidP="00342FA8">
            <w:pPr>
              <w:pStyle w:val="TAL"/>
              <w:keepNext w:val="0"/>
              <w:keepLines w:val="0"/>
              <w:rPr>
                <w:sz w:val="16"/>
                <w:szCs w:val="16"/>
              </w:rPr>
            </w:pPr>
          </w:p>
        </w:tc>
      </w:tr>
      <w:tr w:rsidR="009B77CF" w14:paraId="76A45458"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780148C6" w14:textId="77777777" w:rsidR="009B77CF" w:rsidRDefault="009B77CF" w:rsidP="00342FA8">
            <w:pPr>
              <w:pStyle w:val="TAL"/>
              <w:keepNext w:val="0"/>
              <w:keepLines w:val="0"/>
              <w:rPr>
                <w:sz w:val="16"/>
                <w:szCs w:val="16"/>
              </w:rPr>
            </w:pPr>
            <w:r>
              <w:rPr>
                <w:sz w:val="16"/>
                <w:szCs w:val="16"/>
              </w:rPr>
              <w:t>6.7.4</w:t>
            </w:r>
          </w:p>
        </w:tc>
        <w:tc>
          <w:tcPr>
            <w:tcW w:w="3650" w:type="dxa"/>
            <w:tcBorders>
              <w:top w:val="single" w:sz="4" w:space="0" w:color="auto"/>
              <w:left w:val="single" w:sz="4" w:space="0" w:color="auto"/>
              <w:bottom w:val="single" w:sz="4" w:space="0" w:color="auto"/>
              <w:right w:val="single" w:sz="4" w:space="0" w:color="auto"/>
            </w:tcBorders>
            <w:hideMark/>
          </w:tcPr>
          <w:p w14:paraId="6451C991" w14:textId="77777777" w:rsidR="009B77CF" w:rsidRDefault="009B77CF" w:rsidP="00342FA8">
            <w:pPr>
              <w:pStyle w:val="TAL"/>
              <w:keepNext w:val="0"/>
              <w:keepLines w:val="0"/>
            </w:pPr>
            <w:r>
              <w:rPr>
                <w:sz w:val="16"/>
                <w:szCs w:val="16"/>
              </w:rPr>
              <w:t>On-network / On-demand ambient viewing call / Locally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0AEA069"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64CA2BA"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50B9775"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8BE2DD6"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2F12569"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8350F9B" w14:textId="77777777" w:rsidR="009B77CF" w:rsidRDefault="009B77CF" w:rsidP="00342FA8">
            <w:pPr>
              <w:pStyle w:val="TAL"/>
              <w:keepNext w:val="0"/>
              <w:keepLines w:val="0"/>
              <w:rPr>
                <w:sz w:val="16"/>
                <w:szCs w:val="16"/>
              </w:rPr>
            </w:pPr>
          </w:p>
        </w:tc>
      </w:tr>
      <w:tr w:rsidR="009B77CF" w14:paraId="0681DDB8"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1944A62A" w14:textId="77777777" w:rsidR="009B77CF" w:rsidRDefault="009B77CF" w:rsidP="00342FA8">
            <w:pPr>
              <w:pStyle w:val="TAL"/>
              <w:keepNext w:val="0"/>
              <w:keepLines w:val="0"/>
              <w:rPr>
                <w:sz w:val="16"/>
                <w:szCs w:val="16"/>
              </w:rPr>
            </w:pPr>
            <w:r>
              <w:rPr>
                <w:b/>
                <w:bCs/>
                <w:sz w:val="16"/>
                <w:szCs w:val="16"/>
              </w:rPr>
              <w:t>6.8</w:t>
            </w:r>
          </w:p>
        </w:tc>
        <w:tc>
          <w:tcPr>
            <w:tcW w:w="3650" w:type="dxa"/>
            <w:tcBorders>
              <w:top w:val="single" w:sz="4" w:space="0" w:color="auto"/>
              <w:left w:val="single" w:sz="4" w:space="0" w:color="auto"/>
              <w:bottom w:val="single" w:sz="4" w:space="0" w:color="auto"/>
              <w:right w:val="single" w:sz="4" w:space="0" w:color="auto"/>
            </w:tcBorders>
            <w:hideMark/>
          </w:tcPr>
          <w:p w14:paraId="79A745D6" w14:textId="77777777" w:rsidR="009B77CF" w:rsidRDefault="009B77CF" w:rsidP="00342FA8">
            <w:pPr>
              <w:pStyle w:val="TAL"/>
              <w:keepNext w:val="0"/>
              <w:keepLines w:val="0"/>
              <w:rPr>
                <w:sz w:val="16"/>
                <w:szCs w:val="16"/>
              </w:rPr>
            </w:pPr>
            <w:r>
              <w:rPr>
                <w:b/>
                <w:bCs/>
                <w:sz w:val="16"/>
                <w:szCs w:val="16"/>
              </w:rPr>
              <w:t>Use of MBMS transmission</w:t>
            </w:r>
          </w:p>
        </w:tc>
        <w:tc>
          <w:tcPr>
            <w:tcW w:w="792" w:type="dxa"/>
            <w:tcBorders>
              <w:top w:val="single" w:sz="4" w:space="0" w:color="auto"/>
              <w:left w:val="single" w:sz="4" w:space="0" w:color="auto"/>
              <w:bottom w:val="single" w:sz="4" w:space="0" w:color="auto"/>
              <w:right w:val="single" w:sz="4" w:space="0" w:color="auto"/>
            </w:tcBorders>
          </w:tcPr>
          <w:p w14:paraId="212F25DE"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28CC8AB2"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49F1885C" w14:textId="77777777" w:rsidR="009B77CF" w:rsidRDefault="009B77CF" w:rsidP="00342FA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52090604"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F38A411"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AFAE721" w14:textId="77777777" w:rsidR="009B77CF" w:rsidRDefault="009B77CF" w:rsidP="00342FA8">
            <w:pPr>
              <w:pStyle w:val="TAL"/>
              <w:keepNext w:val="0"/>
              <w:keepLines w:val="0"/>
              <w:rPr>
                <w:sz w:val="16"/>
                <w:szCs w:val="16"/>
              </w:rPr>
            </w:pPr>
          </w:p>
        </w:tc>
      </w:tr>
      <w:tr w:rsidR="009B77CF" w14:paraId="7173D086"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3F2391B8" w14:textId="77777777" w:rsidR="009B77CF" w:rsidRDefault="009B77CF" w:rsidP="00342FA8">
            <w:pPr>
              <w:pStyle w:val="TAL"/>
              <w:keepNext w:val="0"/>
              <w:keepLines w:val="0"/>
              <w:rPr>
                <w:sz w:val="16"/>
                <w:szCs w:val="16"/>
              </w:rPr>
            </w:pPr>
            <w:r>
              <w:rPr>
                <w:sz w:val="16"/>
                <w:szCs w:val="16"/>
              </w:rPr>
              <w:t>6.8.1</w:t>
            </w:r>
          </w:p>
        </w:tc>
        <w:tc>
          <w:tcPr>
            <w:tcW w:w="3650" w:type="dxa"/>
            <w:tcBorders>
              <w:top w:val="single" w:sz="4" w:space="0" w:color="auto"/>
              <w:left w:val="single" w:sz="4" w:space="0" w:color="auto"/>
              <w:bottom w:val="single" w:sz="4" w:space="0" w:color="auto"/>
              <w:right w:val="single" w:sz="4" w:space="0" w:color="auto"/>
            </w:tcBorders>
            <w:hideMark/>
          </w:tcPr>
          <w:p w14:paraId="529A0A52" w14:textId="77777777" w:rsidR="009B77CF" w:rsidRDefault="009B77CF" w:rsidP="00342FA8">
            <w:pPr>
              <w:pStyle w:val="TAL"/>
              <w:keepNext w:val="0"/>
              <w:keepLines w:val="0"/>
              <w:rPr>
                <w:sz w:val="16"/>
                <w:szCs w:val="16"/>
              </w:rPr>
            </w:pPr>
            <w:r>
              <w:t>On-network / MBMS / MBMS Bearer Announcement / MBMS Bearer Listening Status / Transition to MBMS from Unicast / MBMS Transmission Control / Transition to Unicast from MBMS</w:t>
            </w:r>
          </w:p>
        </w:tc>
        <w:tc>
          <w:tcPr>
            <w:tcW w:w="792" w:type="dxa"/>
            <w:tcBorders>
              <w:top w:val="single" w:sz="4" w:space="0" w:color="auto"/>
              <w:left w:val="single" w:sz="4" w:space="0" w:color="auto"/>
              <w:bottom w:val="single" w:sz="4" w:space="0" w:color="auto"/>
              <w:right w:val="single" w:sz="4" w:space="0" w:color="auto"/>
            </w:tcBorders>
            <w:hideMark/>
          </w:tcPr>
          <w:p w14:paraId="7A8ADAC1"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BF71EB1" w14:textId="1C800849" w:rsidR="009B77CF" w:rsidRDefault="009B77CF" w:rsidP="00342FA8">
            <w:pPr>
              <w:pStyle w:val="TAC"/>
              <w:rPr>
                <w:sz w:val="16"/>
                <w:szCs w:val="16"/>
              </w:rPr>
            </w:pPr>
            <w:r>
              <w:rPr>
                <w:sz w:val="16"/>
                <w:szCs w:val="16"/>
              </w:rPr>
              <w:t>CV0</w:t>
            </w:r>
            <w:ins w:id="25" w:author="Ericsson User" w:date="2024-08-15T11:06:00Z">
              <w:r w:rsidR="00741F2E" w:rsidRPr="00741F2E">
                <w:rPr>
                  <w:sz w:val="16"/>
                  <w:szCs w:val="16"/>
                  <w:highlight w:val="green"/>
                </w:rPr>
                <w:t>3</w:t>
              </w:r>
            </w:ins>
            <w:del w:id="26" w:author="Ericsson User" w:date="2024-08-15T11:06:00Z">
              <w:r w:rsidRPr="00741F2E" w:rsidDel="00741F2E">
                <w:rPr>
                  <w:sz w:val="16"/>
                  <w:szCs w:val="16"/>
                  <w:highlight w:val="green"/>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12613A74" w14:textId="51406F51" w:rsidR="009B77CF" w:rsidRDefault="009B77CF" w:rsidP="00342FA8">
            <w:pPr>
              <w:pStyle w:val="TAL"/>
              <w:keepNext w:val="0"/>
              <w:keepLines w:val="0"/>
              <w:rPr>
                <w:sz w:val="16"/>
                <w:szCs w:val="16"/>
              </w:rPr>
            </w:pPr>
            <w:r>
              <w:rPr>
                <w:sz w:val="16"/>
                <w:szCs w:val="16"/>
              </w:rPr>
              <w:t>IUT is MCVideo Client</w:t>
            </w:r>
            <w:ins w:id="27" w:author="Ericsson User" w:date="2024-08-15T11:06:00Z">
              <w:r w:rsidR="00741F2E">
                <w:rPr>
                  <w:sz w:val="16"/>
                  <w:szCs w:val="16"/>
                </w:rPr>
                <w:t xml:space="preserve"> </w:t>
              </w:r>
              <w:r w:rsidR="00741F2E" w:rsidRPr="00741F2E">
                <w:rPr>
                  <w:sz w:val="16"/>
                  <w:szCs w:val="16"/>
                  <w:highlight w:val="green"/>
                </w:rPr>
                <w:t>and supports MC services over MBMS</w:t>
              </w:r>
            </w:ins>
          </w:p>
        </w:tc>
        <w:tc>
          <w:tcPr>
            <w:tcW w:w="1408" w:type="dxa"/>
            <w:tcBorders>
              <w:top w:val="single" w:sz="4" w:space="0" w:color="auto"/>
              <w:left w:val="single" w:sz="4" w:space="0" w:color="auto"/>
              <w:bottom w:val="single" w:sz="4" w:space="0" w:color="auto"/>
              <w:right w:val="single" w:sz="4" w:space="0" w:color="auto"/>
            </w:tcBorders>
          </w:tcPr>
          <w:p w14:paraId="370C38ED"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AF0AC32"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E0ADAAC" w14:textId="77777777" w:rsidR="009B77CF" w:rsidRDefault="009B77CF" w:rsidP="00342FA8">
            <w:pPr>
              <w:pStyle w:val="TAL"/>
              <w:keepNext w:val="0"/>
              <w:keepLines w:val="0"/>
              <w:rPr>
                <w:sz w:val="16"/>
                <w:szCs w:val="16"/>
              </w:rPr>
            </w:pPr>
          </w:p>
        </w:tc>
      </w:tr>
      <w:tr w:rsidR="009B77CF" w14:paraId="2784B9EB"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03138EEF" w14:textId="77777777" w:rsidR="009B77CF" w:rsidRDefault="009B77CF" w:rsidP="00342FA8">
            <w:pPr>
              <w:pStyle w:val="TAL"/>
              <w:keepNext w:val="0"/>
              <w:keepLines w:val="0"/>
              <w:rPr>
                <w:sz w:val="16"/>
                <w:szCs w:val="16"/>
              </w:rPr>
            </w:pPr>
            <w:r>
              <w:rPr>
                <w:b/>
                <w:bCs/>
                <w:sz w:val="16"/>
                <w:szCs w:val="16"/>
              </w:rPr>
              <w:t>6.9</w:t>
            </w:r>
          </w:p>
        </w:tc>
        <w:tc>
          <w:tcPr>
            <w:tcW w:w="3650" w:type="dxa"/>
            <w:tcBorders>
              <w:top w:val="single" w:sz="4" w:space="0" w:color="auto"/>
              <w:left w:val="single" w:sz="4" w:space="0" w:color="auto"/>
              <w:bottom w:val="single" w:sz="4" w:space="0" w:color="auto"/>
              <w:right w:val="single" w:sz="4" w:space="0" w:color="auto"/>
            </w:tcBorders>
            <w:hideMark/>
          </w:tcPr>
          <w:p w14:paraId="205F09D1" w14:textId="77777777" w:rsidR="009B77CF" w:rsidRDefault="009B77CF" w:rsidP="00342FA8">
            <w:pPr>
              <w:pStyle w:val="TAL"/>
              <w:keepNext w:val="0"/>
              <w:keepLines w:val="0"/>
            </w:pPr>
            <w:r>
              <w:rPr>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tcPr>
          <w:p w14:paraId="79086A18"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2DB2363"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3BE972CB" w14:textId="77777777" w:rsidR="009B77CF" w:rsidRDefault="009B77CF" w:rsidP="00342FA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05E5A9D2"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6B0891F"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D894E11" w14:textId="77777777" w:rsidR="009B77CF" w:rsidRDefault="009B77CF" w:rsidP="00342FA8">
            <w:pPr>
              <w:pStyle w:val="TAL"/>
              <w:keepNext w:val="0"/>
              <w:keepLines w:val="0"/>
              <w:rPr>
                <w:sz w:val="16"/>
                <w:szCs w:val="16"/>
              </w:rPr>
            </w:pPr>
          </w:p>
        </w:tc>
      </w:tr>
      <w:tr w:rsidR="009B77CF" w14:paraId="5F4AC5CC"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29DD3ABF" w14:textId="77777777" w:rsidR="009B77CF" w:rsidRDefault="009B77CF" w:rsidP="00342FA8">
            <w:pPr>
              <w:pStyle w:val="TAL"/>
              <w:keepNext w:val="0"/>
              <w:keepLines w:val="0"/>
              <w:rPr>
                <w:sz w:val="16"/>
                <w:szCs w:val="16"/>
              </w:rPr>
            </w:pPr>
            <w:r>
              <w:rPr>
                <w:b/>
                <w:sz w:val="16"/>
                <w:szCs w:val="16"/>
              </w:rPr>
              <w:t>6.9.1</w:t>
            </w:r>
          </w:p>
        </w:tc>
        <w:tc>
          <w:tcPr>
            <w:tcW w:w="3650" w:type="dxa"/>
            <w:tcBorders>
              <w:top w:val="single" w:sz="4" w:space="0" w:color="auto"/>
              <w:left w:val="single" w:sz="4" w:space="0" w:color="auto"/>
              <w:bottom w:val="single" w:sz="4" w:space="0" w:color="auto"/>
              <w:right w:val="single" w:sz="4" w:space="0" w:color="auto"/>
            </w:tcBorders>
            <w:hideMark/>
          </w:tcPr>
          <w:p w14:paraId="27238B14" w14:textId="77777777" w:rsidR="009B77CF" w:rsidRDefault="009B77CF" w:rsidP="00342FA8">
            <w:pPr>
              <w:pStyle w:val="TAL"/>
              <w:keepNext w:val="0"/>
              <w:keepLines w:val="0"/>
            </w:pPr>
            <w:r>
              <w:rPr>
                <w:b/>
                <w:sz w:val="16"/>
                <w:szCs w:val="16"/>
              </w:rPr>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hideMark/>
          </w:tcPr>
          <w:p w14:paraId="199B4201"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743FDBA1"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50D9A354"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85BA076"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E27ABA0"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2F01462" w14:textId="77777777" w:rsidR="009B77CF" w:rsidRDefault="009B77CF" w:rsidP="00342FA8">
            <w:pPr>
              <w:pStyle w:val="TAL"/>
              <w:keepNext w:val="0"/>
              <w:keepLines w:val="0"/>
              <w:rPr>
                <w:sz w:val="16"/>
                <w:szCs w:val="16"/>
              </w:rPr>
            </w:pPr>
          </w:p>
        </w:tc>
      </w:tr>
      <w:tr w:rsidR="009B77CF" w14:paraId="5BA17552"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529306EA" w14:textId="77777777" w:rsidR="009B77CF" w:rsidRDefault="009B77CF" w:rsidP="00342FA8">
            <w:pPr>
              <w:pStyle w:val="TAL"/>
              <w:keepNext w:val="0"/>
              <w:keepLines w:val="0"/>
              <w:rPr>
                <w:sz w:val="16"/>
                <w:szCs w:val="16"/>
              </w:rPr>
            </w:pPr>
            <w:r>
              <w:rPr>
                <w:b/>
                <w:sz w:val="16"/>
                <w:szCs w:val="16"/>
              </w:rPr>
              <w:t>6.9.2</w:t>
            </w:r>
          </w:p>
        </w:tc>
        <w:tc>
          <w:tcPr>
            <w:tcW w:w="3650" w:type="dxa"/>
            <w:tcBorders>
              <w:top w:val="single" w:sz="4" w:space="0" w:color="auto"/>
              <w:left w:val="single" w:sz="4" w:space="0" w:color="auto"/>
              <w:bottom w:val="single" w:sz="4" w:space="0" w:color="auto"/>
              <w:right w:val="single" w:sz="4" w:space="0" w:color="auto"/>
            </w:tcBorders>
            <w:hideMark/>
          </w:tcPr>
          <w:p w14:paraId="6D7D16BF" w14:textId="77777777" w:rsidR="009B77CF" w:rsidRDefault="009B77CF" w:rsidP="00342FA8">
            <w:pPr>
              <w:pStyle w:val="TAL"/>
              <w:keepNext w:val="0"/>
              <w:keepLines w:val="0"/>
            </w:pPr>
            <w:r>
              <w:rPr>
                <w:b/>
                <w:sz w:val="16"/>
                <w:szCs w:val="16"/>
              </w:rPr>
              <w:t>On-network / Location / Report triggering</w:t>
            </w:r>
          </w:p>
        </w:tc>
        <w:tc>
          <w:tcPr>
            <w:tcW w:w="792" w:type="dxa"/>
            <w:tcBorders>
              <w:top w:val="single" w:sz="4" w:space="0" w:color="auto"/>
              <w:left w:val="single" w:sz="4" w:space="0" w:color="auto"/>
              <w:bottom w:val="single" w:sz="4" w:space="0" w:color="auto"/>
              <w:right w:val="single" w:sz="4" w:space="0" w:color="auto"/>
            </w:tcBorders>
            <w:hideMark/>
          </w:tcPr>
          <w:p w14:paraId="72DE921F"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5F98AF76"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F9039F9"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B0D0C2D"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E990AF8"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467FCB" w14:textId="77777777" w:rsidR="009B77CF" w:rsidRDefault="009B77CF" w:rsidP="00342FA8">
            <w:pPr>
              <w:pStyle w:val="TAL"/>
              <w:keepNext w:val="0"/>
              <w:keepLines w:val="0"/>
              <w:rPr>
                <w:sz w:val="16"/>
                <w:szCs w:val="16"/>
              </w:rPr>
            </w:pPr>
          </w:p>
        </w:tc>
      </w:tr>
      <w:tr w:rsidR="009B77CF" w14:paraId="010560A7"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5C1EBE41" w14:textId="77777777" w:rsidR="009B77CF" w:rsidRDefault="009B77CF" w:rsidP="00342FA8">
            <w:pPr>
              <w:pStyle w:val="TAL"/>
              <w:keepNext w:val="0"/>
              <w:keepLines w:val="0"/>
              <w:rPr>
                <w:sz w:val="16"/>
                <w:szCs w:val="16"/>
              </w:rPr>
            </w:pPr>
            <w:r>
              <w:rPr>
                <w:b/>
                <w:sz w:val="16"/>
                <w:szCs w:val="16"/>
              </w:rPr>
              <w:t>7</w:t>
            </w:r>
          </w:p>
        </w:tc>
        <w:tc>
          <w:tcPr>
            <w:tcW w:w="3650" w:type="dxa"/>
            <w:tcBorders>
              <w:top w:val="single" w:sz="4" w:space="0" w:color="auto"/>
              <w:left w:val="single" w:sz="4" w:space="0" w:color="auto"/>
              <w:bottom w:val="single" w:sz="4" w:space="0" w:color="auto"/>
              <w:right w:val="single" w:sz="4" w:space="0" w:color="auto"/>
            </w:tcBorders>
            <w:hideMark/>
          </w:tcPr>
          <w:p w14:paraId="227599EF" w14:textId="77777777" w:rsidR="009B77CF" w:rsidRDefault="009B77CF" w:rsidP="00342FA8">
            <w:pPr>
              <w:pStyle w:val="TAL"/>
              <w:keepNext w:val="0"/>
              <w:keepLines w:val="0"/>
              <w:rPr>
                <w:sz w:val="16"/>
                <w:szCs w:val="16"/>
              </w:rPr>
            </w:pPr>
            <w:r>
              <w:rPr>
                <w:b/>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tcPr>
          <w:p w14:paraId="149F22E5"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80A6017"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1153557" w14:textId="77777777" w:rsidR="009B77CF" w:rsidRDefault="009B77CF" w:rsidP="00342FA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25ABFC0F"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F1A0CB"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DB26CD1" w14:textId="77777777" w:rsidR="009B77CF" w:rsidRDefault="009B77CF" w:rsidP="00342FA8">
            <w:pPr>
              <w:pStyle w:val="TAL"/>
              <w:keepNext w:val="0"/>
              <w:keepLines w:val="0"/>
              <w:rPr>
                <w:sz w:val="16"/>
                <w:szCs w:val="16"/>
              </w:rPr>
            </w:pPr>
          </w:p>
        </w:tc>
      </w:tr>
      <w:tr w:rsidR="009B77CF" w14:paraId="216CDBAA"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46598829" w14:textId="77777777" w:rsidR="009B77CF" w:rsidRDefault="009B77CF" w:rsidP="00342FA8">
            <w:pPr>
              <w:pStyle w:val="TAL"/>
              <w:keepNext w:val="0"/>
              <w:keepLines w:val="0"/>
              <w:rPr>
                <w:sz w:val="16"/>
                <w:szCs w:val="16"/>
              </w:rPr>
            </w:pPr>
            <w:r>
              <w:rPr>
                <w:b/>
                <w:sz w:val="16"/>
                <w:szCs w:val="16"/>
              </w:rPr>
              <w:t>7.1</w:t>
            </w:r>
          </w:p>
        </w:tc>
        <w:tc>
          <w:tcPr>
            <w:tcW w:w="3650" w:type="dxa"/>
            <w:tcBorders>
              <w:top w:val="single" w:sz="4" w:space="0" w:color="auto"/>
              <w:left w:val="single" w:sz="4" w:space="0" w:color="auto"/>
              <w:bottom w:val="single" w:sz="4" w:space="0" w:color="auto"/>
              <w:right w:val="single" w:sz="4" w:space="0" w:color="auto"/>
            </w:tcBorders>
            <w:hideMark/>
          </w:tcPr>
          <w:p w14:paraId="73C96E26" w14:textId="77777777" w:rsidR="009B77CF" w:rsidRDefault="009B77CF" w:rsidP="00342FA8">
            <w:pPr>
              <w:pStyle w:val="TAL"/>
              <w:keepNext w:val="0"/>
              <w:keepLines w:val="0"/>
              <w:rPr>
                <w:sz w:val="16"/>
                <w:szCs w:val="16"/>
              </w:rPr>
            </w:pPr>
            <w:r>
              <w:rPr>
                <w:b/>
                <w:sz w:val="16"/>
                <w:szCs w:val="16"/>
              </w:rPr>
              <w:t xml:space="preserve">Group Calls </w:t>
            </w:r>
          </w:p>
        </w:tc>
        <w:tc>
          <w:tcPr>
            <w:tcW w:w="792" w:type="dxa"/>
            <w:tcBorders>
              <w:top w:val="single" w:sz="4" w:space="0" w:color="auto"/>
              <w:left w:val="single" w:sz="4" w:space="0" w:color="auto"/>
              <w:bottom w:val="single" w:sz="4" w:space="0" w:color="auto"/>
              <w:right w:val="single" w:sz="4" w:space="0" w:color="auto"/>
            </w:tcBorders>
          </w:tcPr>
          <w:p w14:paraId="1193AAA2"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905C205"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CF12A5C" w14:textId="77777777" w:rsidR="009B77CF" w:rsidRDefault="009B77CF" w:rsidP="00342FA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6AF2DE84"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24F58A8"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908CB52" w14:textId="77777777" w:rsidR="009B77CF" w:rsidRDefault="009B77CF" w:rsidP="00342FA8">
            <w:pPr>
              <w:pStyle w:val="TAL"/>
              <w:keepNext w:val="0"/>
              <w:keepLines w:val="0"/>
              <w:rPr>
                <w:sz w:val="16"/>
                <w:szCs w:val="16"/>
              </w:rPr>
            </w:pPr>
          </w:p>
        </w:tc>
      </w:tr>
      <w:tr w:rsidR="009B77CF" w14:paraId="2B23B4D0"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6833CF30" w14:textId="77777777" w:rsidR="009B77CF" w:rsidRDefault="009B77CF" w:rsidP="00342FA8">
            <w:pPr>
              <w:pStyle w:val="TAL"/>
              <w:keepNext w:val="0"/>
              <w:keepLines w:val="0"/>
              <w:rPr>
                <w:sz w:val="16"/>
                <w:szCs w:val="16"/>
              </w:rPr>
            </w:pPr>
            <w:r>
              <w:rPr>
                <w:b/>
                <w:sz w:val="16"/>
                <w:szCs w:val="16"/>
              </w:rPr>
              <w:t>7.1.1</w:t>
            </w:r>
          </w:p>
        </w:tc>
        <w:tc>
          <w:tcPr>
            <w:tcW w:w="3650" w:type="dxa"/>
            <w:tcBorders>
              <w:top w:val="single" w:sz="4" w:space="0" w:color="auto"/>
              <w:left w:val="single" w:sz="4" w:space="0" w:color="auto"/>
              <w:bottom w:val="single" w:sz="4" w:space="0" w:color="auto"/>
              <w:right w:val="single" w:sz="4" w:space="0" w:color="auto"/>
            </w:tcBorders>
            <w:hideMark/>
          </w:tcPr>
          <w:p w14:paraId="26A05AC0" w14:textId="77777777" w:rsidR="009B77CF" w:rsidRDefault="009B77CF" w:rsidP="00342FA8">
            <w:pPr>
              <w:pStyle w:val="TAL"/>
              <w:keepNext w:val="0"/>
              <w:keepLines w:val="0"/>
              <w:rPr>
                <w:sz w:val="16"/>
                <w:szCs w:val="16"/>
              </w:rPr>
            </w:pPr>
            <w:r>
              <w:rPr>
                <w:b/>
                <w:sz w:val="16"/>
                <w:szCs w:val="16"/>
              </w:rPr>
              <w:t>Basic Group Calls</w:t>
            </w:r>
          </w:p>
        </w:tc>
        <w:tc>
          <w:tcPr>
            <w:tcW w:w="792" w:type="dxa"/>
            <w:tcBorders>
              <w:top w:val="single" w:sz="4" w:space="0" w:color="auto"/>
              <w:left w:val="single" w:sz="4" w:space="0" w:color="auto"/>
              <w:bottom w:val="single" w:sz="4" w:space="0" w:color="auto"/>
              <w:right w:val="single" w:sz="4" w:space="0" w:color="auto"/>
            </w:tcBorders>
          </w:tcPr>
          <w:p w14:paraId="70C64A51"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021E0C13"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55C1F81D" w14:textId="77777777" w:rsidR="009B77CF" w:rsidRDefault="009B77CF" w:rsidP="00342FA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0D5847C2"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EC59214"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81D05F" w14:textId="77777777" w:rsidR="009B77CF" w:rsidRDefault="009B77CF" w:rsidP="00342FA8">
            <w:pPr>
              <w:pStyle w:val="TAL"/>
              <w:keepNext w:val="0"/>
              <w:keepLines w:val="0"/>
              <w:rPr>
                <w:sz w:val="16"/>
                <w:szCs w:val="16"/>
              </w:rPr>
            </w:pPr>
          </w:p>
        </w:tc>
      </w:tr>
      <w:tr w:rsidR="009B77CF" w14:paraId="14E8AE58"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13DC6369" w14:textId="77777777" w:rsidR="009B77CF" w:rsidRDefault="009B77CF" w:rsidP="00342FA8">
            <w:pPr>
              <w:pStyle w:val="TAL"/>
              <w:keepNext w:val="0"/>
              <w:keepLines w:val="0"/>
              <w:rPr>
                <w:sz w:val="16"/>
                <w:szCs w:val="16"/>
              </w:rPr>
            </w:pPr>
            <w:r>
              <w:rPr>
                <w:sz w:val="16"/>
                <w:szCs w:val="16"/>
              </w:rPr>
              <w:t>7.1.1.1</w:t>
            </w:r>
          </w:p>
        </w:tc>
        <w:tc>
          <w:tcPr>
            <w:tcW w:w="3650" w:type="dxa"/>
            <w:tcBorders>
              <w:top w:val="single" w:sz="4" w:space="0" w:color="auto"/>
              <w:left w:val="single" w:sz="4" w:space="0" w:color="auto"/>
              <w:bottom w:val="single" w:sz="4" w:space="0" w:color="auto"/>
              <w:right w:val="single" w:sz="4" w:space="0" w:color="auto"/>
            </w:tcBorders>
            <w:hideMark/>
          </w:tcPr>
          <w:p w14:paraId="08DE7071" w14:textId="77777777" w:rsidR="009B77CF" w:rsidRDefault="009B77CF" w:rsidP="00342FA8">
            <w:pPr>
              <w:pStyle w:val="TAL"/>
              <w:keepNext w:val="0"/>
              <w:keepLines w:val="0"/>
              <w:rPr>
                <w:sz w:val="16"/>
                <w:szCs w:val="16"/>
              </w:rPr>
            </w:pPr>
            <w:r>
              <w:rPr>
                <w:sz w:val="16"/>
                <w:szCs w:val="16"/>
              </w:rPr>
              <w:t>Off-network / Group Call / Basic Group Call / Transmission Control / Upgrade to Emergency Call / Downgrade from Emergency Call / Upgrade to Imminent Peril Call / Downgrade from Imminent Peril Call / Release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88C427E"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7DFB265"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BCB7F44" w14:textId="77777777" w:rsidR="009B77CF" w:rsidRDefault="009B77CF" w:rsidP="00342FA8">
            <w:pPr>
              <w:pStyle w:val="TAL"/>
              <w:keepNext w:val="0"/>
              <w:keepLines w:val="0"/>
              <w:rPr>
                <w:sz w:val="16"/>
                <w:szCs w:val="16"/>
              </w:rPr>
            </w:pPr>
            <w:r>
              <w:rPr>
                <w:sz w:val="16"/>
                <w:szCs w:val="16"/>
              </w:rPr>
              <w:t>IUT is MCVideo Client</w:t>
            </w:r>
          </w:p>
          <w:p w14:paraId="48DE44D8"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203F71A"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D2B51C0"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1EBFA28" w14:textId="77777777" w:rsidR="009B77CF" w:rsidRDefault="009B77CF" w:rsidP="00342FA8">
            <w:pPr>
              <w:pStyle w:val="TAL"/>
              <w:keepNext w:val="0"/>
              <w:keepLines w:val="0"/>
              <w:rPr>
                <w:sz w:val="16"/>
                <w:szCs w:val="16"/>
              </w:rPr>
            </w:pPr>
          </w:p>
        </w:tc>
      </w:tr>
      <w:tr w:rsidR="009B77CF" w14:paraId="6DB1D06C"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3D752954" w14:textId="77777777" w:rsidR="009B77CF" w:rsidRDefault="009B77CF" w:rsidP="00342FA8">
            <w:pPr>
              <w:pStyle w:val="TAL"/>
              <w:keepNext w:val="0"/>
              <w:keepLines w:val="0"/>
              <w:rPr>
                <w:sz w:val="16"/>
                <w:szCs w:val="16"/>
              </w:rPr>
            </w:pPr>
            <w:r>
              <w:rPr>
                <w:sz w:val="16"/>
                <w:szCs w:val="16"/>
              </w:rPr>
              <w:t>7.1.1.2</w:t>
            </w:r>
          </w:p>
        </w:tc>
        <w:tc>
          <w:tcPr>
            <w:tcW w:w="3650" w:type="dxa"/>
            <w:tcBorders>
              <w:top w:val="single" w:sz="4" w:space="0" w:color="auto"/>
              <w:left w:val="single" w:sz="4" w:space="0" w:color="auto"/>
              <w:bottom w:val="single" w:sz="4" w:space="0" w:color="auto"/>
              <w:right w:val="single" w:sz="4" w:space="0" w:color="auto"/>
            </w:tcBorders>
            <w:hideMark/>
          </w:tcPr>
          <w:p w14:paraId="52BF60AB" w14:textId="77777777" w:rsidR="009B77CF" w:rsidRDefault="009B77CF" w:rsidP="00342FA8">
            <w:pPr>
              <w:pStyle w:val="TAL"/>
              <w:keepNext w:val="0"/>
              <w:keepLines w:val="0"/>
              <w:rPr>
                <w:sz w:val="16"/>
                <w:szCs w:val="16"/>
              </w:rPr>
            </w:pPr>
            <w:r>
              <w:rPr>
                <w:sz w:val="16"/>
                <w:szCs w:val="16"/>
              </w:rPr>
              <w:t>Off-network / Group Call / Transmission Control / Upgrade to Emergency Call / Downgrade from Emergency Call / Upgrade to Imminent Peril Call / Downgrade from Imminent Peril Call / Release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2EC6235"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18035D1"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E9D4CFE" w14:textId="77777777" w:rsidR="009B77CF" w:rsidRDefault="009B77CF" w:rsidP="00342FA8">
            <w:pPr>
              <w:pStyle w:val="TAL"/>
              <w:keepNext w:val="0"/>
              <w:keepLines w:val="0"/>
              <w:rPr>
                <w:sz w:val="16"/>
                <w:szCs w:val="16"/>
              </w:rPr>
            </w:pPr>
            <w:r>
              <w:rPr>
                <w:sz w:val="16"/>
                <w:szCs w:val="16"/>
              </w:rPr>
              <w:t>IUT is MCVideo Client</w:t>
            </w:r>
          </w:p>
          <w:p w14:paraId="739FA3B5"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E584546"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B666546"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47F5EA" w14:textId="77777777" w:rsidR="009B77CF" w:rsidRDefault="009B77CF" w:rsidP="00342FA8">
            <w:pPr>
              <w:pStyle w:val="TAL"/>
              <w:keepNext w:val="0"/>
              <w:keepLines w:val="0"/>
              <w:rPr>
                <w:sz w:val="16"/>
                <w:szCs w:val="16"/>
              </w:rPr>
            </w:pPr>
          </w:p>
        </w:tc>
      </w:tr>
      <w:tr w:rsidR="009B77CF" w14:paraId="4B7D7BD6"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5995A4D6" w14:textId="77777777" w:rsidR="009B77CF" w:rsidRDefault="009B77CF" w:rsidP="00342FA8">
            <w:pPr>
              <w:pStyle w:val="TAL"/>
              <w:keepNext w:val="0"/>
              <w:keepLines w:val="0"/>
              <w:rPr>
                <w:sz w:val="16"/>
                <w:szCs w:val="16"/>
              </w:rPr>
            </w:pPr>
            <w:r>
              <w:rPr>
                <w:sz w:val="16"/>
                <w:szCs w:val="16"/>
              </w:rPr>
              <w:t>7.1.1.3</w:t>
            </w:r>
          </w:p>
        </w:tc>
        <w:tc>
          <w:tcPr>
            <w:tcW w:w="3650" w:type="dxa"/>
            <w:tcBorders>
              <w:top w:val="single" w:sz="4" w:space="0" w:color="auto"/>
              <w:left w:val="single" w:sz="4" w:space="0" w:color="auto"/>
              <w:bottom w:val="single" w:sz="4" w:space="0" w:color="auto"/>
              <w:right w:val="single" w:sz="4" w:space="0" w:color="auto"/>
            </w:tcBorders>
            <w:hideMark/>
          </w:tcPr>
          <w:p w14:paraId="5CE18B45" w14:textId="77777777" w:rsidR="009B77CF" w:rsidRDefault="009B77CF" w:rsidP="00342FA8">
            <w:pPr>
              <w:pStyle w:val="TAL"/>
              <w:keepNext w:val="0"/>
              <w:keepLines w:val="0"/>
              <w:rPr>
                <w:sz w:val="16"/>
                <w:szCs w:val="16"/>
              </w:rPr>
            </w:pPr>
            <w:r>
              <w:rPr>
                <w:sz w:val="16"/>
                <w:szCs w:val="16"/>
              </w:rPr>
              <w:t>Off-network / Group Call / Emergency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3A8B4A0"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0A2640CF"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8910124" w14:textId="77777777" w:rsidR="009B77CF" w:rsidRDefault="009B77CF" w:rsidP="00342FA8">
            <w:pPr>
              <w:pStyle w:val="TAL"/>
              <w:keepNext w:val="0"/>
              <w:keepLines w:val="0"/>
              <w:rPr>
                <w:sz w:val="16"/>
                <w:szCs w:val="16"/>
              </w:rPr>
            </w:pPr>
            <w:r>
              <w:rPr>
                <w:sz w:val="16"/>
                <w:szCs w:val="16"/>
              </w:rPr>
              <w:t>IUT is MCVideo Client</w:t>
            </w:r>
          </w:p>
          <w:p w14:paraId="6DE5A7E7"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E67436E"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A9285D6"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2254964" w14:textId="77777777" w:rsidR="009B77CF" w:rsidRDefault="009B77CF" w:rsidP="00342FA8">
            <w:pPr>
              <w:pStyle w:val="TAL"/>
              <w:keepNext w:val="0"/>
              <w:keepLines w:val="0"/>
              <w:rPr>
                <w:sz w:val="16"/>
                <w:szCs w:val="16"/>
              </w:rPr>
            </w:pPr>
          </w:p>
        </w:tc>
      </w:tr>
      <w:tr w:rsidR="009B77CF" w14:paraId="0321162C"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280499E9" w14:textId="77777777" w:rsidR="009B77CF" w:rsidRDefault="009B77CF" w:rsidP="00342FA8">
            <w:pPr>
              <w:pStyle w:val="TAL"/>
              <w:keepNext w:val="0"/>
              <w:keepLines w:val="0"/>
              <w:rPr>
                <w:sz w:val="16"/>
                <w:szCs w:val="16"/>
              </w:rPr>
            </w:pPr>
            <w:r>
              <w:rPr>
                <w:sz w:val="16"/>
                <w:szCs w:val="16"/>
              </w:rPr>
              <w:t>7.1.1.4</w:t>
            </w:r>
          </w:p>
        </w:tc>
        <w:tc>
          <w:tcPr>
            <w:tcW w:w="3650" w:type="dxa"/>
            <w:tcBorders>
              <w:top w:val="single" w:sz="4" w:space="0" w:color="auto"/>
              <w:left w:val="single" w:sz="4" w:space="0" w:color="auto"/>
              <w:bottom w:val="single" w:sz="4" w:space="0" w:color="auto"/>
              <w:right w:val="single" w:sz="4" w:space="0" w:color="auto"/>
            </w:tcBorders>
            <w:hideMark/>
          </w:tcPr>
          <w:p w14:paraId="539138F7" w14:textId="77777777" w:rsidR="009B77CF" w:rsidRDefault="009B77CF" w:rsidP="00342FA8">
            <w:pPr>
              <w:pStyle w:val="TAL"/>
              <w:keepNext w:val="0"/>
              <w:keepLines w:val="0"/>
              <w:rPr>
                <w:sz w:val="16"/>
                <w:szCs w:val="16"/>
              </w:rPr>
            </w:pPr>
            <w:r>
              <w:rPr>
                <w:sz w:val="16"/>
                <w:szCs w:val="16"/>
              </w:rPr>
              <w:t>Off-network / Group Call / Emergency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54333DA"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E28D6AF"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FC0E305" w14:textId="77777777" w:rsidR="009B77CF" w:rsidRDefault="009B77CF" w:rsidP="00342FA8">
            <w:pPr>
              <w:pStyle w:val="TAL"/>
              <w:keepNext w:val="0"/>
              <w:keepLines w:val="0"/>
              <w:rPr>
                <w:sz w:val="16"/>
                <w:szCs w:val="16"/>
              </w:rPr>
            </w:pPr>
            <w:r>
              <w:rPr>
                <w:sz w:val="16"/>
                <w:szCs w:val="16"/>
              </w:rPr>
              <w:t>IUT is MCVideo Client</w:t>
            </w:r>
          </w:p>
          <w:p w14:paraId="25D222F1"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9932F3A"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E8775F8"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C5AA3F" w14:textId="77777777" w:rsidR="009B77CF" w:rsidRDefault="009B77CF" w:rsidP="00342FA8">
            <w:pPr>
              <w:pStyle w:val="TAL"/>
              <w:keepNext w:val="0"/>
              <w:keepLines w:val="0"/>
              <w:rPr>
                <w:sz w:val="16"/>
                <w:szCs w:val="16"/>
              </w:rPr>
            </w:pPr>
          </w:p>
        </w:tc>
      </w:tr>
      <w:tr w:rsidR="009B77CF" w14:paraId="57C83F4B"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275C3CF3" w14:textId="77777777" w:rsidR="009B77CF" w:rsidRDefault="009B77CF" w:rsidP="00342FA8">
            <w:pPr>
              <w:pStyle w:val="TAL"/>
              <w:keepNext w:val="0"/>
              <w:keepLines w:val="0"/>
              <w:rPr>
                <w:sz w:val="16"/>
                <w:szCs w:val="16"/>
              </w:rPr>
            </w:pPr>
            <w:r>
              <w:rPr>
                <w:sz w:val="16"/>
                <w:szCs w:val="16"/>
              </w:rPr>
              <w:t>7.1.1.5</w:t>
            </w:r>
          </w:p>
        </w:tc>
        <w:tc>
          <w:tcPr>
            <w:tcW w:w="3650" w:type="dxa"/>
            <w:tcBorders>
              <w:top w:val="single" w:sz="4" w:space="0" w:color="auto"/>
              <w:left w:val="single" w:sz="4" w:space="0" w:color="auto"/>
              <w:bottom w:val="single" w:sz="4" w:space="0" w:color="auto"/>
              <w:right w:val="single" w:sz="4" w:space="0" w:color="auto"/>
            </w:tcBorders>
            <w:hideMark/>
          </w:tcPr>
          <w:p w14:paraId="189AFB24" w14:textId="77777777" w:rsidR="009B77CF" w:rsidRDefault="009B77CF" w:rsidP="00342FA8">
            <w:pPr>
              <w:pStyle w:val="TAL"/>
              <w:keepNext w:val="0"/>
              <w:keepLines w:val="0"/>
              <w:rPr>
                <w:sz w:val="16"/>
                <w:szCs w:val="16"/>
              </w:rPr>
            </w:pPr>
            <w:r>
              <w:rPr>
                <w:sz w:val="16"/>
                <w:szCs w:val="16"/>
              </w:rPr>
              <w:t>Off-network / Group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CA15BCA"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54B0157"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97F3FD8" w14:textId="77777777" w:rsidR="009B77CF" w:rsidRDefault="009B77CF" w:rsidP="00342FA8">
            <w:pPr>
              <w:pStyle w:val="TAL"/>
              <w:keepNext w:val="0"/>
              <w:keepLines w:val="0"/>
              <w:rPr>
                <w:sz w:val="16"/>
                <w:szCs w:val="16"/>
              </w:rPr>
            </w:pPr>
            <w:r>
              <w:rPr>
                <w:sz w:val="16"/>
                <w:szCs w:val="16"/>
              </w:rPr>
              <w:t>IUT is MCVideo Client</w:t>
            </w:r>
          </w:p>
          <w:p w14:paraId="31C1281F"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A2D0141"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B960C35"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65F0ED2" w14:textId="77777777" w:rsidR="009B77CF" w:rsidRDefault="009B77CF" w:rsidP="00342FA8">
            <w:pPr>
              <w:pStyle w:val="TAL"/>
              <w:keepNext w:val="0"/>
              <w:keepLines w:val="0"/>
              <w:rPr>
                <w:sz w:val="16"/>
                <w:szCs w:val="16"/>
              </w:rPr>
            </w:pPr>
          </w:p>
        </w:tc>
      </w:tr>
      <w:tr w:rsidR="009B77CF" w14:paraId="02EF07FE"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3830F225" w14:textId="77777777" w:rsidR="009B77CF" w:rsidRDefault="009B77CF" w:rsidP="00342FA8">
            <w:pPr>
              <w:pStyle w:val="TAL"/>
              <w:keepNext w:val="0"/>
              <w:keepLines w:val="0"/>
              <w:rPr>
                <w:sz w:val="16"/>
                <w:szCs w:val="16"/>
              </w:rPr>
            </w:pPr>
            <w:r>
              <w:rPr>
                <w:sz w:val="16"/>
                <w:szCs w:val="16"/>
              </w:rPr>
              <w:t>7.1.1.6</w:t>
            </w:r>
          </w:p>
        </w:tc>
        <w:tc>
          <w:tcPr>
            <w:tcW w:w="3650" w:type="dxa"/>
            <w:tcBorders>
              <w:top w:val="single" w:sz="4" w:space="0" w:color="auto"/>
              <w:left w:val="single" w:sz="4" w:space="0" w:color="auto"/>
              <w:bottom w:val="single" w:sz="4" w:space="0" w:color="auto"/>
              <w:right w:val="single" w:sz="4" w:space="0" w:color="auto"/>
            </w:tcBorders>
            <w:hideMark/>
          </w:tcPr>
          <w:p w14:paraId="48C63D5F" w14:textId="77777777" w:rsidR="009B77CF" w:rsidRDefault="009B77CF" w:rsidP="00342FA8">
            <w:pPr>
              <w:pStyle w:val="TAL"/>
              <w:keepNext w:val="0"/>
              <w:keepLines w:val="0"/>
              <w:rPr>
                <w:sz w:val="16"/>
                <w:szCs w:val="16"/>
              </w:rPr>
            </w:pPr>
            <w:r>
              <w:rPr>
                <w:sz w:val="16"/>
                <w:szCs w:val="16"/>
              </w:rPr>
              <w:t>Off-network / Group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82D4DBC"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D0C1888"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541627B2" w14:textId="77777777" w:rsidR="009B77CF" w:rsidRDefault="009B77CF" w:rsidP="00342FA8">
            <w:pPr>
              <w:pStyle w:val="TAL"/>
              <w:keepNext w:val="0"/>
              <w:keepLines w:val="0"/>
              <w:rPr>
                <w:sz w:val="16"/>
                <w:szCs w:val="16"/>
              </w:rPr>
            </w:pPr>
            <w:r>
              <w:rPr>
                <w:sz w:val="16"/>
                <w:szCs w:val="16"/>
              </w:rPr>
              <w:t>IUT is MCVideo Client</w:t>
            </w:r>
          </w:p>
          <w:p w14:paraId="70FDAF1A"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F3377AC"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482EBD0"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9D3460" w14:textId="77777777" w:rsidR="009B77CF" w:rsidRDefault="009B77CF" w:rsidP="00342FA8">
            <w:pPr>
              <w:pStyle w:val="TAL"/>
              <w:keepNext w:val="0"/>
              <w:keepLines w:val="0"/>
              <w:rPr>
                <w:sz w:val="16"/>
                <w:szCs w:val="16"/>
              </w:rPr>
            </w:pPr>
          </w:p>
        </w:tc>
      </w:tr>
      <w:tr w:rsidR="009B77CF" w14:paraId="2193BF97"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271248D5" w14:textId="77777777" w:rsidR="009B77CF" w:rsidRDefault="009B77CF" w:rsidP="00342FA8">
            <w:pPr>
              <w:pStyle w:val="TAL"/>
              <w:keepNext w:val="0"/>
              <w:keepLines w:val="0"/>
              <w:rPr>
                <w:sz w:val="16"/>
                <w:szCs w:val="16"/>
              </w:rPr>
            </w:pPr>
            <w:r>
              <w:rPr>
                <w:b/>
                <w:bCs/>
                <w:sz w:val="16"/>
                <w:szCs w:val="16"/>
              </w:rPr>
              <w:t>7.1.2</w:t>
            </w:r>
          </w:p>
        </w:tc>
        <w:tc>
          <w:tcPr>
            <w:tcW w:w="3650" w:type="dxa"/>
            <w:tcBorders>
              <w:top w:val="single" w:sz="4" w:space="0" w:color="auto"/>
              <w:left w:val="single" w:sz="4" w:space="0" w:color="auto"/>
              <w:bottom w:val="single" w:sz="4" w:space="0" w:color="auto"/>
              <w:right w:val="single" w:sz="4" w:space="0" w:color="auto"/>
            </w:tcBorders>
            <w:hideMark/>
          </w:tcPr>
          <w:p w14:paraId="0380D7A5" w14:textId="77777777" w:rsidR="009B77CF" w:rsidRDefault="009B77CF" w:rsidP="00342FA8">
            <w:pPr>
              <w:pStyle w:val="TAL"/>
              <w:keepNext w:val="0"/>
              <w:keepLines w:val="0"/>
              <w:rPr>
                <w:sz w:val="16"/>
                <w:szCs w:val="16"/>
              </w:rPr>
            </w:pPr>
            <w:r>
              <w:rPr>
                <w:b/>
                <w:bCs/>
                <w:sz w:val="16"/>
                <w:szCs w:val="16"/>
              </w:rPr>
              <w:t>Broadcast Group Calls</w:t>
            </w:r>
          </w:p>
        </w:tc>
        <w:tc>
          <w:tcPr>
            <w:tcW w:w="792" w:type="dxa"/>
            <w:tcBorders>
              <w:top w:val="single" w:sz="4" w:space="0" w:color="auto"/>
              <w:left w:val="single" w:sz="4" w:space="0" w:color="auto"/>
              <w:bottom w:val="single" w:sz="4" w:space="0" w:color="auto"/>
              <w:right w:val="single" w:sz="4" w:space="0" w:color="auto"/>
            </w:tcBorders>
          </w:tcPr>
          <w:p w14:paraId="00DD8B45"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4E347DA1"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4EC45FBB" w14:textId="77777777" w:rsidR="009B77CF" w:rsidRDefault="009B77CF" w:rsidP="00342FA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5E9970DC"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F8B7F4A"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59F0BC7" w14:textId="77777777" w:rsidR="009B77CF" w:rsidRDefault="009B77CF" w:rsidP="00342FA8">
            <w:pPr>
              <w:pStyle w:val="TAL"/>
              <w:keepNext w:val="0"/>
              <w:keepLines w:val="0"/>
              <w:rPr>
                <w:sz w:val="16"/>
                <w:szCs w:val="16"/>
              </w:rPr>
            </w:pPr>
          </w:p>
        </w:tc>
      </w:tr>
      <w:tr w:rsidR="009B77CF" w14:paraId="0597AC76"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3C29C5B8" w14:textId="77777777" w:rsidR="009B77CF" w:rsidRDefault="009B77CF" w:rsidP="00342FA8">
            <w:pPr>
              <w:pStyle w:val="TAL"/>
              <w:keepNext w:val="0"/>
              <w:keepLines w:val="0"/>
              <w:rPr>
                <w:sz w:val="16"/>
                <w:szCs w:val="16"/>
              </w:rPr>
            </w:pPr>
            <w:r>
              <w:rPr>
                <w:sz w:val="16"/>
                <w:szCs w:val="16"/>
              </w:rPr>
              <w:t>7.1.2.1</w:t>
            </w:r>
          </w:p>
        </w:tc>
        <w:tc>
          <w:tcPr>
            <w:tcW w:w="3650" w:type="dxa"/>
            <w:tcBorders>
              <w:top w:val="single" w:sz="4" w:space="0" w:color="auto"/>
              <w:left w:val="single" w:sz="4" w:space="0" w:color="auto"/>
              <w:bottom w:val="single" w:sz="4" w:space="0" w:color="auto"/>
              <w:right w:val="single" w:sz="4" w:space="0" w:color="auto"/>
            </w:tcBorders>
            <w:hideMark/>
          </w:tcPr>
          <w:p w14:paraId="2992F0B9" w14:textId="77777777" w:rsidR="009B77CF" w:rsidRDefault="009B77CF" w:rsidP="00342FA8">
            <w:pPr>
              <w:pStyle w:val="TAL"/>
              <w:keepNext w:val="0"/>
              <w:keepLines w:val="0"/>
              <w:rPr>
                <w:sz w:val="16"/>
                <w:szCs w:val="16"/>
              </w:rPr>
            </w:pPr>
            <w:r>
              <w:rPr>
                <w:sz w:val="16"/>
                <w:szCs w:val="16"/>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529AAA0"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A835F31"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CE7B4F1" w14:textId="77777777" w:rsidR="009B77CF" w:rsidRDefault="009B77CF" w:rsidP="00342FA8">
            <w:pPr>
              <w:pStyle w:val="TAL"/>
              <w:keepNext w:val="0"/>
              <w:keepLines w:val="0"/>
              <w:rPr>
                <w:sz w:val="16"/>
                <w:szCs w:val="16"/>
              </w:rPr>
            </w:pPr>
            <w:r>
              <w:rPr>
                <w:sz w:val="16"/>
                <w:szCs w:val="16"/>
              </w:rPr>
              <w:t>IUT is MCVideo Client</w:t>
            </w:r>
          </w:p>
          <w:p w14:paraId="301548BC"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3B941D34"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C31239D"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4302211" w14:textId="77777777" w:rsidR="009B77CF" w:rsidRDefault="009B77CF" w:rsidP="00342FA8">
            <w:pPr>
              <w:pStyle w:val="TAL"/>
              <w:keepNext w:val="0"/>
              <w:keepLines w:val="0"/>
              <w:rPr>
                <w:sz w:val="16"/>
                <w:szCs w:val="16"/>
              </w:rPr>
            </w:pPr>
          </w:p>
        </w:tc>
      </w:tr>
      <w:tr w:rsidR="009B77CF" w14:paraId="087183C5"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26BFECE2" w14:textId="77777777" w:rsidR="009B77CF" w:rsidRDefault="009B77CF" w:rsidP="00342FA8">
            <w:pPr>
              <w:pStyle w:val="TAL"/>
              <w:keepNext w:val="0"/>
              <w:keepLines w:val="0"/>
              <w:rPr>
                <w:sz w:val="16"/>
                <w:szCs w:val="16"/>
              </w:rPr>
            </w:pPr>
            <w:r>
              <w:rPr>
                <w:sz w:val="16"/>
                <w:szCs w:val="16"/>
              </w:rPr>
              <w:lastRenderedPageBreak/>
              <w:t>7.1.2.2</w:t>
            </w:r>
          </w:p>
        </w:tc>
        <w:tc>
          <w:tcPr>
            <w:tcW w:w="3650" w:type="dxa"/>
            <w:tcBorders>
              <w:top w:val="single" w:sz="4" w:space="0" w:color="auto"/>
              <w:left w:val="single" w:sz="4" w:space="0" w:color="auto"/>
              <w:bottom w:val="single" w:sz="4" w:space="0" w:color="auto"/>
              <w:right w:val="single" w:sz="4" w:space="0" w:color="auto"/>
            </w:tcBorders>
            <w:hideMark/>
          </w:tcPr>
          <w:p w14:paraId="2BEF4E8E" w14:textId="77777777" w:rsidR="009B77CF" w:rsidRDefault="009B77CF" w:rsidP="00342FA8">
            <w:pPr>
              <w:pStyle w:val="TAL"/>
              <w:keepNext w:val="0"/>
              <w:keepLines w:val="0"/>
              <w:rPr>
                <w:sz w:val="16"/>
                <w:szCs w:val="16"/>
              </w:rPr>
            </w:pPr>
            <w:r>
              <w:rPr>
                <w:sz w:val="16"/>
                <w:szCs w:val="16"/>
              </w:rPr>
              <w:t>Off-network / Group Call / Broadcast Group Call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6A556C2"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5FFE1AA7"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2517221" w14:textId="77777777" w:rsidR="009B77CF" w:rsidRDefault="009B77CF" w:rsidP="00342FA8">
            <w:pPr>
              <w:pStyle w:val="TAL"/>
              <w:keepNext w:val="0"/>
              <w:keepLines w:val="0"/>
              <w:rPr>
                <w:sz w:val="16"/>
                <w:szCs w:val="16"/>
              </w:rPr>
            </w:pPr>
            <w:r>
              <w:rPr>
                <w:sz w:val="16"/>
                <w:szCs w:val="16"/>
              </w:rPr>
              <w:t>IUT is MCVideo Client</w:t>
            </w:r>
          </w:p>
          <w:p w14:paraId="79942052"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2A8DCCE"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32B9DC8"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B50DE6C" w14:textId="77777777" w:rsidR="009B77CF" w:rsidRDefault="009B77CF" w:rsidP="00342FA8">
            <w:pPr>
              <w:pStyle w:val="TAL"/>
              <w:keepNext w:val="0"/>
              <w:keepLines w:val="0"/>
              <w:rPr>
                <w:sz w:val="16"/>
                <w:szCs w:val="16"/>
              </w:rPr>
            </w:pPr>
          </w:p>
        </w:tc>
      </w:tr>
      <w:tr w:rsidR="009B77CF" w14:paraId="66616E2A"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05D8C854" w14:textId="77777777" w:rsidR="009B77CF" w:rsidRDefault="009B77CF" w:rsidP="00342FA8">
            <w:pPr>
              <w:pStyle w:val="TAL"/>
              <w:keepNext w:val="0"/>
              <w:keepLines w:val="0"/>
              <w:rPr>
                <w:sz w:val="16"/>
                <w:szCs w:val="16"/>
              </w:rPr>
            </w:pPr>
            <w:r>
              <w:rPr>
                <w:b/>
                <w:bCs/>
                <w:sz w:val="16"/>
                <w:szCs w:val="16"/>
              </w:rPr>
              <w:t>7.2</w:t>
            </w:r>
          </w:p>
        </w:tc>
        <w:tc>
          <w:tcPr>
            <w:tcW w:w="3650" w:type="dxa"/>
            <w:tcBorders>
              <w:top w:val="single" w:sz="4" w:space="0" w:color="auto"/>
              <w:left w:val="single" w:sz="4" w:space="0" w:color="auto"/>
              <w:bottom w:val="single" w:sz="4" w:space="0" w:color="auto"/>
              <w:right w:val="single" w:sz="4" w:space="0" w:color="auto"/>
            </w:tcBorders>
            <w:hideMark/>
          </w:tcPr>
          <w:p w14:paraId="6889F4FD" w14:textId="77777777" w:rsidR="009B77CF" w:rsidRDefault="009B77CF" w:rsidP="00342FA8">
            <w:pPr>
              <w:pStyle w:val="TAL"/>
              <w:keepNext w:val="0"/>
              <w:keepLines w:val="0"/>
              <w:rPr>
                <w:sz w:val="16"/>
                <w:szCs w:val="16"/>
              </w:rPr>
            </w:pPr>
            <w:r>
              <w:rPr>
                <w:b/>
                <w:bCs/>
                <w:sz w:val="16"/>
                <w:szCs w:val="16"/>
              </w:rPr>
              <w:t>Private Calls</w:t>
            </w:r>
          </w:p>
        </w:tc>
        <w:tc>
          <w:tcPr>
            <w:tcW w:w="792" w:type="dxa"/>
            <w:tcBorders>
              <w:top w:val="single" w:sz="4" w:space="0" w:color="auto"/>
              <w:left w:val="single" w:sz="4" w:space="0" w:color="auto"/>
              <w:bottom w:val="single" w:sz="4" w:space="0" w:color="auto"/>
              <w:right w:val="single" w:sz="4" w:space="0" w:color="auto"/>
            </w:tcBorders>
          </w:tcPr>
          <w:p w14:paraId="0F8869C7"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F4E9EED"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633EDAD" w14:textId="77777777" w:rsidR="009B77CF" w:rsidRDefault="009B77CF" w:rsidP="00342FA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131B7D4"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B65F969"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21E103A" w14:textId="77777777" w:rsidR="009B77CF" w:rsidRDefault="009B77CF" w:rsidP="00342FA8">
            <w:pPr>
              <w:pStyle w:val="TAL"/>
              <w:keepNext w:val="0"/>
              <w:keepLines w:val="0"/>
              <w:rPr>
                <w:sz w:val="16"/>
                <w:szCs w:val="16"/>
              </w:rPr>
            </w:pPr>
          </w:p>
        </w:tc>
      </w:tr>
      <w:tr w:rsidR="009B77CF" w14:paraId="27C119FC"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42CC2D14" w14:textId="77777777" w:rsidR="009B77CF" w:rsidRDefault="009B77CF" w:rsidP="00342FA8">
            <w:pPr>
              <w:pStyle w:val="TAL"/>
              <w:keepNext w:val="0"/>
              <w:keepLines w:val="0"/>
              <w:rPr>
                <w:sz w:val="16"/>
                <w:szCs w:val="16"/>
              </w:rPr>
            </w:pPr>
            <w:r>
              <w:rPr>
                <w:sz w:val="16"/>
                <w:szCs w:val="16"/>
              </w:rPr>
              <w:t>7.2.1</w:t>
            </w:r>
          </w:p>
        </w:tc>
        <w:tc>
          <w:tcPr>
            <w:tcW w:w="3650" w:type="dxa"/>
            <w:tcBorders>
              <w:top w:val="single" w:sz="4" w:space="0" w:color="auto"/>
              <w:left w:val="single" w:sz="4" w:space="0" w:color="auto"/>
              <w:bottom w:val="single" w:sz="4" w:space="0" w:color="auto"/>
              <w:right w:val="single" w:sz="4" w:space="0" w:color="auto"/>
            </w:tcBorders>
            <w:hideMark/>
          </w:tcPr>
          <w:p w14:paraId="2DEA40B8" w14:textId="77777777" w:rsidR="009B77CF" w:rsidRDefault="009B77CF" w:rsidP="00342FA8">
            <w:pPr>
              <w:pStyle w:val="TAL"/>
              <w:keepNext w:val="0"/>
              <w:keepLines w:val="0"/>
              <w:rPr>
                <w:sz w:val="16"/>
                <w:szCs w:val="16"/>
              </w:rPr>
            </w:pPr>
            <w:r>
              <w:rPr>
                <w:sz w:val="16"/>
                <w:szCs w:val="16"/>
              </w:rPr>
              <w:t>Off-network / Private Call / Automatic Commencement Mode / No response to private call setup request / Private call setup request accepted / Release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EC18E44"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27B7BC1"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64765AB" w14:textId="77777777" w:rsidR="009B77CF" w:rsidRDefault="009B77CF" w:rsidP="00342FA8">
            <w:pPr>
              <w:pStyle w:val="TAL"/>
              <w:keepNext w:val="0"/>
              <w:keepLines w:val="0"/>
              <w:rPr>
                <w:sz w:val="16"/>
                <w:szCs w:val="16"/>
              </w:rPr>
            </w:pPr>
            <w:r>
              <w:rPr>
                <w:sz w:val="16"/>
                <w:szCs w:val="16"/>
              </w:rPr>
              <w:t>IUT is MCVideo Client</w:t>
            </w:r>
          </w:p>
          <w:p w14:paraId="3C1420B2"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B3722C1"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D3D3B00"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0D56A0" w14:textId="77777777" w:rsidR="009B77CF" w:rsidRDefault="009B77CF" w:rsidP="00342FA8">
            <w:pPr>
              <w:pStyle w:val="TAL"/>
              <w:keepNext w:val="0"/>
              <w:keepLines w:val="0"/>
              <w:rPr>
                <w:sz w:val="16"/>
                <w:szCs w:val="16"/>
              </w:rPr>
            </w:pPr>
          </w:p>
        </w:tc>
      </w:tr>
      <w:tr w:rsidR="009B77CF" w14:paraId="5B57C21F"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360E94B7" w14:textId="77777777" w:rsidR="009B77CF" w:rsidRDefault="009B77CF" w:rsidP="00342FA8">
            <w:pPr>
              <w:pStyle w:val="TAL"/>
              <w:keepNext w:val="0"/>
              <w:keepLines w:val="0"/>
              <w:rPr>
                <w:sz w:val="16"/>
                <w:szCs w:val="16"/>
              </w:rPr>
            </w:pPr>
            <w:r>
              <w:rPr>
                <w:sz w:val="16"/>
                <w:szCs w:val="16"/>
              </w:rPr>
              <w:t>7.2.2</w:t>
            </w:r>
          </w:p>
        </w:tc>
        <w:tc>
          <w:tcPr>
            <w:tcW w:w="3650" w:type="dxa"/>
            <w:tcBorders>
              <w:top w:val="single" w:sz="4" w:space="0" w:color="auto"/>
              <w:left w:val="single" w:sz="4" w:space="0" w:color="auto"/>
              <w:bottom w:val="single" w:sz="4" w:space="0" w:color="auto"/>
              <w:right w:val="single" w:sz="4" w:space="0" w:color="auto"/>
            </w:tcBorders>
            <w:hideMark/>
          </w:tcPr>
          <w:p w14:paraId="686C04D9" w14:textId="77777777" w:rsidR="009B77CF" w:rsidRDefault="009B77CF" w:rsidP="00342FA8">
            <w:pPr>
              <w:pStyle w:val="TAL"/>
              <w:keepNext w:val="0"/>
              <w:keepLines w:val="0"/>
              <w:rPr>
                <w:sz w:val="16"/>
                <w:szCs w:val="16"/>
              </w:rPr>
            </w:pPr>
            <w:r>
              <w:rPr>
                <w:sz w:val="16"/>
                <w:szCs w:val="16"/>
              </w:rPr>
              <w:t>Off-network / Private Call / Automatic Commencement Mode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302E6E8"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160FF3C"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12CA067" w14:textId="77777777" w:rsidR="009B77CF" w:rsidRDefault="009B77CF" w:rsidP="00342FA8">
            <w:pPr>
              <w:pStyle w:val="TAL"/>
              <w:keepNext w:val="0"/>
              <w:keepLines w:val="0"/>
              <w:rPr>
                <w:sz w:val="16"/>
                <w:szCs w:val="16"/>
              </w:rPr>
            </w:pPr>
            <w:r>
              <w:rPr>
                <w:sz w:val="16"/>
                <w:szCs w:val="16"/>
              </w:rPr>
              <w:t>IUT is MCVideo Client</w:t>
            </w:r>
          </w:p>
          <w:p w14:paraId="18124FC9"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18B869F"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0B848DF"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D054F3" w14:textId="77777777" w:rsidR="009B77CF" w:rsidRDefault="009B77CF" w:rsidP="00342FA8">
            <w:pPr>
              <w:pStyle w:val="TAL"/>
              <w:keepNext w:val="0"/>
              <w:keepLines w:val="0"/>
              <w:rPr>
                <w:sz w:val="16"/>
                <w:szCs w:val="16"/>
              </w:rPr>
            </w:pPr>
          </w:p>
        </w:tc>
      </w:tr>
      <w:tr w:rsidR="009B77CF" w14:paraId="2A5D08A7"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50BF02EA" w14:textId="77777777" w:rsidR="009B77CF" w:rsidRDefault="009B77CF" w:rsidP="00342FA8">
            <w:pPr>
              <w:pStyle w:val="TAL"/>
              <w:keepNext w:val="0"/>
              <w:keepLines w:val="0"/>
              <w:rPr>
                <w:sz w:val="16"/>
                <w:szCs w:val="16"/>
              </w:rPr>
            </w:pPr>
            <w:r>
              <w:rPr>
                <w:sz w:val="16"/>
                <w:szCs w:val="16"/>
              </w:rPr>
              <w:t>7.2.3</w:t>
            </w:r>
          </w:p>
        </w:tc>
        <w:tc>
          <w:tcPr>
            <w:tcW w:w="3650" w:type="dxa"/>
            <w:tcBorders>
              <w:top w:val="single" w:sz="4" w:space="0" w:color="auto"/>
              <w:left w:val="single" w:sz="4" w:space="0" w:color="auto"/>
              <w:bottom w:val="single" w:sz="4" w:space="0" w:color="auto"/>
              <w:right w:val="single" w:sz="4" w:space="0" w:color="auto"/>
            </w:tcBorders>
            <w:hideMark/>
          </w:tcPr>
          <w:p w14:paraId="4ADFBB2D" w14:textId="77777777" w:rsidR="009B77CF" w:rsidRDefault="009B77CF" w:rsidP="00342FA8">
            <w:pPr>
              <w:pStyle w:val="TAL"/>
              <w:keepNext w:val="0"/>
              <w:keepLines w:val="0"/>
              <w:rPr>
                <w:sz w:val="16"/>
                <w:szCs w:val="16"/>
              </w:rPr>
            </w:pPr>
            <w:r>
              <w:rPr>
                <w:sz w:val="16"/>
                <w:szCs w:val="16"/>
              </w:rPr>
              <w:t>Off-network / Private Call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41C83F8"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54FF73AB"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7055843" w14:textId="77777777" w:rsidR="009B77CF" w:rsidRDefault="009B77CF" w:rsidP="00342FA8">
            <w:pPr>
              <w:pStyle w:val="TAL"/>
              <w:keepNext w:val="0"/>
              <w:keepLines w:val="0"/>
              <w:rPr>
                <w:sz w:val="16"/>
                <w:szCs w:val="16"/>
              </w:rPr>
            </w:pPr>
            <w:r>
              <w:rPr>
                <w:sz w:val="16"/>
                <w:szCs w:val="16"/>
              </w:rPr>
              <w:t>IUT is MCVideo Client</w:t>
            </w:r>
          </w:p>
          <w:p w14:paraId="5317E6D1"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6FED004"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87F1F78"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FE6F54B" w14:textId="77777777" w:rsidR="009B77CF" w:rsidRDefault="009B77CF" w:rsidP="00342FA8">
            <w:pPr>
              <w:pStyle w:val="TAL"/>
              <w:keepNext w:val="0"/>
              <w:keepLines w:val="0"/>
              <w:rPr>
                <w:sz w:val="16"/>
                <w:szCs w:val="16"/>
              </w:rPr>
            </w:pPr>
          </w:p>
        </w:tc>
      </w:tr>
      <w:tr w:rsidR="009B77CF" w14:paraId="19D89DA5"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4E21B04E" w14:textId="77777777" w:rsidR="009B77CF" w:rsidRDefault="009B77CF" w:rsidP="00342FA8">
            <w:pPr>
              <w:pStyle w:val="TAL"/>
              <w:keepNext w:val="0"/>
              <w:keepLines w:val="0"/>
              <w:rPr>
                <w:sz w:val="16"/>
                <w:szCs w:val="16"/>
              </w:rPr>
            </w:pPr>
            <w:r>
              <w:rPr>
                <w:sz w:val="16"/>
                <w:szCs w:val="16"/>
              </w:rPr>
              <w:t>7.2.4</w:t>
            </w:r>
          </w:p>
        </w:tc>
        <w:tc>
          <w:tcPr>
            <w:tcW w:w="3650" w:type="dxa"/>
            <w:tcBorders>
              <w:top w:val="single" w:sz="4" w:space="0" w:color="auto"/>
              <w:left w:val="single" w:sz="4" w:space="0" w:color="auto"/>
              <w:bottom w:val="single" w:sz="4" w:space="0" w:color="auto"/>
              <w:right w:val="single" w:sz="4" w:space="0" w:color="auto"/>
            </w:tcBorders>
            <w:hideMark/>
          </w:tcPr>
          <w:p w14:paraId="7D757EAB" w14:textId="77777777" w:rsidR="009B77CF" w:rsidRDefault="009B77CF" w:rsidP="00342FA8">
            <w:pPr>
              <w:pStyle w:val="TAL"/>
              <w:keepNext w:val="0"/>
              <w:keepLines w:val="0"/>
              <w:rPr>
                <w:sz w:val="16"/>
                <w:szCs w:val="16"/>
              </w:rPr>
            </w:pPr>
            <w:r>
              <w:rPr>
                <w:sz w:val="16"/>
                <w:szCs w:val="16"/>
              </w:rPr>
              <w:t>Off-network / Private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F895A43"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35884CB"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5EB5263" w14:textId="77777777" w:rsidR="009B77CF" w:rsidRDefault="009B77CF" w:rsidP="00342FA8">
            <w:pPr>
              <w:pStyle w:val="TAL"/>
              <w:keepNext w:val="0"/>
              <w:keepLines w:val="0"/>
              <w:rPr>
                <w:sz w:val="16"/>
                <w:szCs w:val="16"/>
              </w:rPr>
            </w:pPr>
            <w:r>
              <w:rPr>
                <w:sz w:val="16"/>
                <w:szCs w:val="16"/>
              </w:rPr>
              <w:t>IUT is MCVideo Client</w:t>
            </w:r>
          </w:p>
          <w:p w14:paraId="4FC47682"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3F032B33"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79D126C"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D8C3B3" w14:textId="77777777" w:rsidR="009B77CF" w:rsidRDefault="009B77CF" w:rsidP="00342FA8">
            <w:pPr>
              <w:pStyle w:val="TAL"/>
              <w:keepNext w:val="0"/>
              <w:keepLines w:val="0"/>
              <w:rPr>
                <w:sz w:val="16"/>
                <w:szCs w:val="16"/>
              </w:rPr>
            </w:pPr>
          </w:p>
        </w:tc>
      </w:tr>
      <w:tr w:rsidR="009B77CF" w14:paraId="1025ABC4"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262480D6" w14:textId="77777777" w:rsidR="009B77CF" w:rsidRDefault="009B77CF" w:rsidP="00342FA8">
            <w:pPr>
              <w:pStyle w:val="TAL"/>
              <w:keepNext w:val="0"/>
              <w:keepLines w:val="0"/>
              <w:rPr>
                <w:sz w:val="16"/>
                <w:szCs w:val="16"/>
              </w:rPr>
            </w:pPr>
            <w:r>
              <w:rPr>
                <w:b/>
                <w:bCs/>
                <w:sz w:val="16"/>
                <w:szCs w:val="16"/>
              </w:rPr>
              <w:t>7.3</w:t>
            </w:r>
          </w:p>
        </w:tc>
        <w:tc>
          <w:tcPr>
            <w:tcW w:w="3650" w:type="dxa"/>
            <w:tcBorders>
              <w:top w:val="single" w:sz="4" w:space="0" w:color="auto"/>
              <w:left w:val="single" w:sz="4" w:space="0" w:color="auto"/>
              <w:bottom w:val="single" w:sz="4" w:space="0" w:color="auto"/>
              <w:right w:val="single" w:sz="4" w:space="0" w:color="auto"/>
            </w:tcBorders>
            <w:hideMark/>
          </w:tcPr>
          <w:p w14:paraId="616F4691" w14:textId="77777777" w:rsidR="009B77CF" w:rsidRDefault="009B77CF" w:rsidP="00342FA8">
            <w:pPr>
              <w:pStyle w:val="TAL"/>
              <w:keepNext w:val="0"/>
              <w:keepLines w:val="0"/>
              <w:rPr>
                <w:sz w:val="16"/>
                <w:szCs w:val="16"/>
              </w:rPr>
            </w:pPr>
            <w:r>
              <w:rPr>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tcPr>
          <w:p w14:paraId="04F304B1"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A07AFDF"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3F2F959" w14:textId="77777777" w:rsidR="009B77CF" w:rsidRDefault="009B77CF" w:rsidP="00342FA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6B547E35"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37A9DE8"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208A16D" w14:textId="77777777" w:rsidR="009B77CF" w:rsidRDefault="009B77CF" w:rsidP="00342FA8">
            <w:pPr>
              <w:pStyle w:val="TAL"/>
              <w:keepNext w:val="0"/>
              <w:keepLines w:val="0"/>
              <w:rPr>
                <w:sz w:val="16"/>
                <w:szCs w:val="16"/>
              </w:rPr>
            </w:pPr>
          </w:p>
        </w:tc>
      </w:tr>
      <w:tr w:rsidR="009B77CF" w14:paraId="44FB61F8"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103B3787" w14:textId="77777777" w:rsidR="009B77CF" w:rsidRDefault="009B77CF" w:rsidP="00342FA8">
            <w:pPr>
              <w:pStyle w:val="TAL"/>
              <w:keepNext w:val="0"/>
              <w:keepLines w:val="0"/>
              <w:rPr>
                <w:sz w:val="16"/>
                <w:szCs w:val="16"/>
              </w:rPr>
            </w:pPr>
            <w:r>
              <w:rPr>
                <w:sz w:val="16"/>
                <w:szCs w:val="16"/>
              </w:rPr>
              <w:t>7.3.1</w:t>
            </w:r>
          </w:p>
        </w:tc>
        <w:tc>
          <w:tcPr>
            <w:tcW w:w="3650" w:type="dxa"/>
            <w:tcBorders>
              <w:top w:val="single" w:sz="4" w:space="0" w:color="auto"/>
              <w:left w:val="single" w:sz="4" w:space="0" w:color="auto"/>
              <w:bottom w:val="single" w:sz="4" w:space="0" w:color="auto"/>
              <w:right w:val="single" w:sz="4" w:space="0" w:color="auto"/>
            </w:tcBorders>
            <w:hideMark/>
          </w:tcPr>
          <w:p w14:paraId="4ACDE7CC" w14:textId="77777777" w:rsidR="009B77CF" w:rsidRDefault="009B77CF" w:rsidP="00342FA8">
            <w:pPr>
              <w:pStyle w:val="TAL"/>
              <w:keepNext w:val="0"/>
              <w:keepLines w:val="0"/>
              <w:rPr>
                <w:sz w:val="16"/>
                <w:szCs w:val="16"/>
              </w:rPr>
            </w:pPr>
            <w:r>
              <w:rPr>
                <w:sz w:val="16"/>
                <w:szCs w:val="16"/>
              </w:rPr>
              <w:t>Off-network / Emergency Alert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84247F6"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01CF93D2"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3667E8A" w14:textId="77777777" w:rsidR="009B77CF" w:rsidRDefault="009B77CF" w:rsidP="00342FA8">
            <w:pPr>
              <w:pStyle w:val="TAL"/>
              <w:keepNext w:val="0"/>
              <w:keepLines w:val="0"/>
              <w:rPr>
                <w:sz w:val="16"/>
                <w:szCs w:val="16"/>
              </w:rPr>
            </w:pPr>
            <w:r>
              <w:rPr>
                <w:sz w:val="16"/>
                <w:szCs w:val="16"/>
              </w:rPr>
              <w:t>IUT is MCVideo Client</w:t>
            </w:r>
          </w:p>
          <w:p w14:paraId="5E111DCB"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1B0E54A"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A591AFB"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6CD385" w14:textId="77777777" w:rsidR="009B77CF" w:rsidRDefault="009B77CF" w:rsidP="00342FA8">
            <w:pPr>
              <w:pStyle w:val="TAL"/>
              <w:keepNext w:val="0"/>
              <w:keepLines w:val="0"/>
              <w:rPr>
                <w:sz w:val="16"/>
                <w:szCs w:val="16"/>
              </w:rPr>
            </w:pPr>
          </w:p>
        </w:tc>
      </w:tr>
      <w:tr w:rsidR="009B77CF" w14:paraId="41C96D17"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7AEA39F6" w14:textId="77777777" w:rsidR="009B77CF" w:rsidRDefault="009B77CF" w:rsidP="00342FA8">
            <w:pPr>
              <w:pStyle w:val="TAL"/>
              <w:keepNext w:val="0"/>
              <w:keepLines w:val="0"/>
              <w:rPr>
                <w:sz w:val="16"/>
                <w:szCs w:val="16"/>
              </w:rPr>
            </w:pPr>
            <w:r>
              <w:rPr>
                <w:sz w:val="16"/>
                <w:szCs w:val="16"/>
              </w:rPr>
              <w:t>7.3.2</w:t>
            </w:r>
          </w:p>
        </w:tc>
        <w:tc>
          <w:tcPr>
            <w:tcW w:w="3650" w:type="dxa"/>
            <w:tcBorders>
              <w:top w:val="single" w:sz="4" w:space="0" w:color="auto"/>
              <w:left w:val="single" w:sz="4" w:space="0" w:color="auto"/>
              <w:bottom w:val="single" w:sz="4" w:space="0" w:color="auto"/>
              <w:right w:val="single" w:sz="4" w:space="0" w:color="auto"/>
            </w:tcBorders>
            <w:hideMark/>
          </w:tcPr>
          <w:p w14:paraId="06BE8E87" w14:textId="77777777" w:rsidR="009B77CF" w:rsidRDefault="009B77CF" w:rsidP="00342FA8">
            <w:pPr>
              <w:pStyle w:val="TAL"/>
              <w:keepNext w:val="0"/>
              <w:keepLines w:val="0"/>
              <w:rPr>
                <w:sz w:val="16"/>
                <w:szCs w:val="16"/>
              </w:rPr>
            </w:pPr>
            <w:r>
              <w:rPr>
                <w:sz w:val="16"/>
                <w:szCs w:val="16"/>
              </w:rPr>
              <w:t>Off-network / Emergency Alert / Client Terminated (CO)</w:t>
            </w:r>
          </w:p>
        </w:tc>
        <w:tc>
          <w:tcPr>
            <w:tcW w:w="792" w:type="dxa"/>
            <w:tcBorders>
              <w:top w:val="single" w:sz="4" w:space="0" w:color="auto"/>
              <w:left w:val="single" w:sz="4" w:space="0" w:color="auto"/>
              <w:bottom w:val="single" w:sz="4" w:space="0" w:color="auto"/>
              <w:right w:val="single" w:sz="4" w:space="0" w:color="auto"/>
            </w:tcBorders>
            <w:hideMark/>
          </w:tcPr>
          <w:p w14:paraId="576E83C5"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5C1F548"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CEBA765" w14:textId="77777777" w:rsidR="009B77CF" w:rsidRDefault="009B77CF" w:rsidP="00342FA8">
            <w:pPr>
              <w:pStyle w:val="TAL"/>
              <w:keepNext w:val="0"/>
              <w:keepLines w:val="0"/>
              <w:rPr>
                <w:sz w:val="16"/>
                <w:szCs w:val="16"/>
              </w:rPr>
            </w:pPr>
            <w:r>
              <w:rPr>
                <w:sz w:val="16"/>
                <w:szCs w:val="16"/>
              </w:rPr>
              <w:t>IUT is MCVideo Client</w:t>
            </w:r>
          </w:p>
          <w:p w14:paraId="3781982C"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1B79898"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B65B311"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79387B2" w14:textId="77777777" w:rsidR="009B77CF" w:rsidRDefault="009B77CF" w:rsidP="00342FA8">
            <w:pPr>
              <w:pStyle w:val="TAL"/>
              <w:keepNext w:val="0"/>
              <w:keepLines w:val="0"/>
              <w:rPr>
                <w:sz w:val="16"/>
                <w:szCs w:val="16"/>
              </w:rPr>
            </w:pPr>
          </w:p>
        </w:tc>
      </w:tr>
      <w:tr w:rsidR="009B77CF" w14:paraId="0816014D" w14:textId="77777777" w:rsidTr="00342FA8">
        <w:trPr>
          <w:jc w:val="center"/>
        </w:trPr>
        <w:tc>
          <w:tcPr>
            <w:tcW w:w="14444" w:type="dxa"/>
            <w:gridSpan w:val="8"/>
            <w:tcBorders>
              <w:top w:val="single" w:sz="4" w:space="0" w:color="auto"/>
              <w:left w:val="single" w:sz="4" w:space="0" w:color="auto"/>
              <w:bottom w:val="single" w:sz="4" w:space="0" w:color="auto"/>
              <w:right w:val="single" w:sz="4" w:space="0" w:color="auto"/>
            </w:tcBorders>
            <w:hideMark/>
          </w:tcPr>
          <w:p w14:paraId="676AD263" w14:textId="77777777" w:rsidR="009B77CF" w:rsidRDefault="009B77CF" w:rsidP="00342FA8">
            <w:pPr>
              <w:pStyle w:val="TAL"/>
              <w:keepNext w:val="0"/>
              <w:keepLines w:val="0"/>
              <w:rPr>
                <w:sz w:val="16"/>
                <w:szCs w:val="16"/>
              </w:rPr>
            </w:pPr>
            <w:r>
              <w:t>NOTE 1:</w:t>
            </w:r>
            <w:r>
              <w:tab/>
              <w:t xml:space="preserve">Due to lack of industry interest in deployment of the feature, </w:t>
            </w:r>
            <w:r>
              <w:rPr>
                <w:lang w:val="en-US"/>
              </w:rPr>
              <w:t>these TCs</w:t>
            </w:r>
            <w:r>
              <w:t xml:space="preserve"> will not be used for TTCN development as part of the TTCN-3 test suite</w:t>
            </w:r>
            <w:r>
              <w:rPr>
                <w:lang w:val="en-US"/>
              </w:rPr>
              <w:t>,</w:t>
            </w:r>
            <w:r>
              <w:t xml:space="preserve"> which can be used for validating the conformance of MCS Clients compliant with the Rel-1</w:t>
            </w:r>
            <w:r>
              <w:rPr>
                <w:lang w:val="en-US"/>
              </w:rPr>
              <w:t>5</w:t>
            </w:r>
            <w:r>
              <w:t xml:space="preserve"> requirements. </w:t>
            </w:r>
            <w:r>
              <w:rPr>
                <w:lang w:val="en-US"/>
              </w:rPr>
              <w:t>T</w:t>
            </w:r>
            <w:r>
              <w:t>hese TCs may be considered for update and developed and used in future releases</w:t>
            </w:r>
            <w:r>
              <w:rPr>
                <w:lang w:val="en-US"/>
              </w:rPr>
              <w:t xml:space="preserve"> </w:t>
            </w:r>
            <w:r>
              <w:t>for FFS.</w:t>
            </w:r>
          </w:p>
        </w:tc>
      </w:tr>
    </w:tbl>
    <w:p w14:paraId="4F3C9893" w14:textId="77777777" w:rsidR="009B77CF" w:rsidRDefault="009B77CF" w:rsidP="009B77CF"/>
    <w:p w14:paraId="62B622AE" w14:textId="77777777" w:rsidR="009B77CF" w:rsidRDefault="009B77CF" w:rsidP="009B77CF">
      <w:pPr>
        <w:pStyle w:val="TH"/>
      </w:pPr>
      <w:r>
        <w:t>Table 4-3a: Applicability of tests Conditions MCVideo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9B77CF" w14:paraId="195B42C8" w14:textId="77777777" w:rsidTr="00342FA8">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005D60E8" w14:textId="77777777" w:rsidR="009B77CF" w:rsidRDefault="009B77CF" w:rsidP="00342FA8">
            <w:pPr>
              <w:pStyle w:val="TAN"/>
              <w:rPr>
                <w:sz w:val="16"/>
              </w:rPr>
            </w:pPr>
            <w:r>
              <w:rPr>
                <w:sz w:val="16"/>
              </w:rPr>
              <w:t>CV01</w:t>
            </w:r>
            <w:r>
              <w:rPr>
                <w:sz w:val="16"/>
              </w:rPr>
              <w:tab/>
              <w:t>IF A.4.1-1/3</w:t>
            </w:r>
            <w:r>
              <w:rPr>
                <w:sz w:val="16"/>
                <w:lang w:eastAsia="zh-CN"/>
              </w:rPr>
              <w:t xml:space="preserve"> </w:t>
            </w:r>
            <w:r>
              <w:rPr>
                <w:sz w:val="16"/>
              </w:rPr>
              <w:t>THEN R ELSE N/A</w:t>
            </w:r>
          </w:p>
        </w:tc>
      </w:tr>
      <w:tr w:rsidR="009B77CF" w14:paraId="5510EB2D" w14:textId="77777777" w:rsidTr="00342FA8">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5D1DA35C" w14:textId="77777777" w:rsidR="009B77CF" w:rsidRDefault="009B77CF" w:rsidP="00342FA8">
            <w:pPr>
              <w:pStyle w:val="TAN"/>
              <w:rPr>
                <w:sz w:val="16"/>
              </w:rPr>
            </w:pPr>
            <w:r>
              <w:rPr>
                <w:sz w:val="16"/>
              </w:rPr>
              <w:t>CV02</w:t>
            </w:r>
            <w:r>
              <w:rPr>
                <w:sz w:val="16"/>
              </w:rPr>
              <w:tab/>
              <w:t>IF A.4.1-1/3 AND A.4.2-1/15 THEN R ELSE N/A</w:t>
            </w:r>
          </w:p>
        </w:tc>
      </w:tr>
      <w:tr w:rsidR="00F56067" w14:paraId="0416941B" w14:textId="77777777" w:rsidTr="00342FA8">
        <w:trPr>
          <w:cantSplit/>
          <w:jc w:val="center"/>
          <w:ins w:id="28" w:author="Ericsson User" w:date="2024-08-15T11:07:00Z"/>
        </w:trPr>
        <w:tc>
          <w:tcPr>
            <w:tcW w:w="9885" w:type="dxa"/>
            <w:tcBorders>
              <w:top w:val="single" w:sz="4" w:space="0" w:color="auto"/>
              <w:left w:val="single" w:sz="4" w:space="0" w:color="auto"/>
              <w:bottom w:val="single" w:sz="4" w:space="0" w:color="auto"/>
              <w:right w:val="single" w:sz="4" w:space="0" w:color="auto"/>
            </w:tcBorders>
          </w:tcPr>
          <w:p w14:paraId="380071B2" w14:textId="450F281F" w:rsidR="00F56067" w:rsidRPr="00F56067" w:rsidRDefault="00F56067" w:rsidP="00342FA8">
            <w:pPr>
              <w:pStyle w:val="TAN"/>
              <w:rPr>
                <w:ins w:id="29" w:author="Ericsson User" w:date="2024-08-15T11:07:00Z"/>
                <w:sz w:val="16"/>
                <w:highlight w:val="green"/>
              </w:rPr>
            </w:pPr>
            <w:ins w:id="30" w:author="Ericsson User" w:date="2024-08-15T11:07:00Z">
              <w:r w:rsidRPr="00F56067">
                <w:rPr>
                  <w:sz w:val="16"/>
                  <w:highlight w:val="green"/>
                </w:rPr>
                <w:t xml:space="preserve">CV03 </w:t>
              </w:r>
              <w:r w:rsidRPr="00F56067">
                <w:rPr>
                  <w:sz w:val="16"/>
                  <w:highlight w:val="green"/>
                </w:rPr>
                <w:tab/>
                <w:t>IF A.4.1-1/3 AND A.4.2-1/17 THEN R ELSE N/A</w:t>
              </w:r>
            </w:ins>
          </w:p>
        </w:tc>
      </w:tr>
    </w:tbl>
    <w:p w14:paraId="051AF8D7" w14:textId="77777777" w:rsidR="009B77CF" w:rsidRDefault="009B77CF" w:rsidP="009B77CF"/>
    <w:p w14:paraId="76C8FB43" w14:textId="77777777" w:rsidR="009B77CF" w:rsidRDefault="009B77CF" w:rsidP="009B77CF">
      <w:pPr>
        <w:pStyle w:val="TH"/>
      </w:pPr>
      <w:r>
        <w:t>Table 4-4: Applicability of MCData Client tests and additional information for testing</w:t>
      </w: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3651"/>
        <w:gridCol w:w="792"/>
        <w:gridCol w:w="1054"/>
        <w:gridCol w:w="3517"/>
        <w:gridCol w:w="1408"/>
        <w:gridCol w:w="1273"/>
        <w:gridCol w:w="1553"/>
      </w:tblGrid>
      <w:tr w:rsidR="009B77CF" w14:paraId="4B4E9095" w14:textId="77777777" w:rsidTr="00342FA8">
        <w:trPr>
          <w:tblHeader/>
          <w:jc w:val="center"/>
        </w:trPr>
        <w:tc>
          <w:tcPr>
            <w:tcW w:w="1196" w:type="dxa"/>
            <w:tcBorders>
              <w:top w:val="single" w:sz="4" w:space="0" w:color="auto"/>
              <w:left w:val="single" w:sz="4" w:space="0" w:color="auto"/>
              <w:bottom w:val="nil"/>
              <w:right w:val="single" w:sz="4" w:space="0" w:color="auto"/>
            </w:tcBorders>
            <w:hideMark/>
          </w:tcPr>
          <w:p w14:paraId="175C2B29" w14:textId="77777777" w:rsidR="009B77CF" w:rsidRDefault="009B77CF" w:rsidP="00342FA8">
            <w:pPr>
              <w:pStyle w:val="TAH"/>
              <w:keepNext w:val="0"/>
              <w:keepLines w:val="0"/>
              <w:rPr>
                <w:sz w:val="16"/>
                <w:szCs w:val="16"/>
              </w:rPr>
            </w:pPr>
            <w:r>
              <w:rPr>
                <w:sz w:val="16"/>
                <w:szCs w:val="16"/>
              </w:rPr>
              <w:t>Clause</w:t>
            </w:r>
          </w:p>
        </w:tc>
        <w:tc>
          <w:tcPr>
            <w:tcW w:w="3650" w:type="dxa"/>
            <w:tcBorders>
              <w:top w:val="single" w:sz="4" w:space="0" w:color="auto"/>
              <w:left w:val="single" w:sz="4" w:space="0" w:color="auto"/>
              <w:bottom w:val="nil"/>
              <w:right w:val="single" w:sz="4" w:space="0" w:color="auto"/>
            </w:tcBorders>
            <w:hideMark/>
          </w:tcPr>
          <w:p w14:paraId="45F07413" w14:textId="77777777" w:rsidR="009B77CF" w:rsidRDefault="009B77CF" w:rsidP="00342FA8">
            <w:pPr>
              <w:pStyle w:val="TAH"/>
              <w:keepNext w:val="0"/>
              <w:keepLines w:val="0"/>
              <w:rPr>
                <w:sz w:val="16"/>
                <w:szCs w:val="16"/>
              </w:rPr>
            </w:pPr>
            <w:r>
              <w:rPr>
                <w:sz w:val="16"/>
                <w:szCs w:val="16"/>
              </w:rPr>
              <w:t>TC Title</w:t>
            </w:r>
          </w:p>
        </w:tc>
        <w:tc>
          <w:tcPr>
            <w:tcW w:w="792" w:type="dxa"/>
            <w:tcBorders>
              <w:top w:val="single" w:sz="4" w:space="0" w:color="auto"/>
              <w:left w:val="single" w:sz="4" w:space="0" w:color="auto"/>
              <w:bottom w:val="nil"/>
              <w:right w:val="single" w:sz="4" w:space="0" w:color="auto"/>
            </w:tcBorders>
            <w:hideMark/>
          </w:tcPr>
          <w:p w14:paraId="34A1CEE0" w14:textId="77777777" w:rsidR="009B77CF" w:rsidRDefault="009B77CF" w:rsidP="00342FA8">
            <w:pPr>
              <w:pStyle w:val="TAH"/>
              <w:keepNext w:val="0"/>
              <w:keepLines w:val="0"/>
              <w:rPr>
                <w:sz w:val="16"/>
                <w:szCs w:val="16"/>
              </w:rPr>
            </w:pPr>
            <w:r>
              <w:rPr>
                <w:sz w:val="16"/>
                <w:szCs w:val="16"/>
              </w:rPr>
              <w:t>Release</w:t>
            </w:r>
          </w:p>
        </w:tc>
        <w:tc>
          <w:tcPr>
            <w:tcW w:w="1054" w:type="dxa"/>
            <w:tcBorders>
              <w:top w:val="single" w:sz="4" w:space="0" w:color="auto"/>
              <w:left w:val="single" w:sz="4" w:space="0" w:color="auto"/>
              <w:bottom w:val="single" w:sz="4" w:space="0" w:color="auto"/>
              <w:right w:val="nil"/>
            </w:tcBorders>
            <w:hideMark/>
          </w:tcPr>
          <w:p w14:paraId="3E8A3646" w14:textId="77777777" w:rsidR="009B77CF" w:rsidRDefault="009B77CF" w:rsidP="00342FA8">
            <w:pPr>
              <w:pStyle w:val="TAH"/>
              <w:keepNext w:val="0"/>
              <w:keepLines w:val="0"/>
              <w:rPr>
                <w:sz w:val="16"/>
                <w:szCs w:val="16"/>
              </w:rPr>
            </w:pPr>
            <w:r>
              <w:rPr>
                <w:sz w:val="16"/>
                <w:szCs w:val="16"/>
              </w:rPr>
              <w:t>Applicability</w:t>
            </w:r>
          </w:p>
        </w:tc>
        <w:tc>
          <w:tcPr>
            <w:tcW w:w="3517" w:type="dxa"/>
            <w:tcBorders>
              <w:top w:val="single" w:sz="4" w:space="0" w:color="auto"/>
              <w:left w:val="nil"/>
              <w:bottom w:val="single" w:sz="4" w:space="0" w:color="auto"/>
              <w:right w:val="single" w:sz="4" w:space="0" w:color="auto"/>
            </w:tcBorders>
          </w:tcPr>
          <w:p w14:paraId="5750FF88" w14:textId="77777777" w:rsidR="009B77CF" w:rsidRDefault="009B77CF" w:rsidP="00342FA8">
            <w:pPr>
              <w:pStyle w:val="TAH"/>
              <w:keepNext w:val="0"/>
              <w:keepLines w:val="0"/>
              <w:rPr>
                <w:sz w:val="16"/>
                <w:szCs w:val="16"/>
              </w:rPr>
            </w:pPr>
          </w:p>
        </w:tc>
        <w:tc>
          <w:tcPr>
            <w:tcW w:w="1408" w:type="dxa"/>
            <w:tcBorders>
              <w:top w:val="single" w:sz="4" w:space="0" w:color="auto"/>
              <w:left w:val="single" w:sz="4" w:space="0" w:color="auto"/>
              <w:bottom w:val="single" w:sz="4" w:space="0" w:color="auto"/>
              <w:right w:val="nil"/>
            </w:tcBorders>
            <w:hideMark/>
          </w:tcPr>
          <w:p w14:paraId="5967F805" w14:textId="77777777" w:rsidR="009B77CF" w:rsidRDefault="009B77CF" w:rsidP="00342FA8">
            <w:pPr>
              <w:pStyle w:val="TAH"/>
              <w:keepNext w:val="0"/>
              <w:keepLines w:val="0"/>
              <w:rPr>
                <w:sz w:val="16"/>
                <w:szCs w:val="16"/>
              </w:rPr>
            </w:pPr>
            <w:r>
              <w:rPr>
                <w:sz w:val="16"/>
                <w:szCs w:val="16"/>
              </w:rPr>
              <w:t>Additional Information</w:t>
            </w:r>
          </w:p>
        </w:tc>
        <w:tc>
          <w:tcPr>
            <w:tcW w:w="1273" w:type="dxa"/>
            <w:tcBorders>
              <w:top w:val="single" w:sz="4" w:space="0" w:color="auto"/>
              <w:left w:val="nil"/>
              <w:bottom w:val="single" w:sz="4" w:space="0" w:color="auto"/>
              <w:right w:val="nil"/>
            </w:tcBorders>
          </w:tcPr>
          <w:p w14:paraId="04A2BC13" w14:textId="77777777" w:rsidR="009B77CF" w:rsidRDefault="009B77CF" w:rsidP="00342FA8">
            <w:pPr>
              <w:pStyle w:val="TAH"/>
              <w:keepNext w:val="0"/>
              <w:keepLines w:val="0"/>
              <w:rPr>
                <w:sz w:val="16"/>
                <w:szCs w:val="16"/>
              </w:rPr>
            </w:pPr>
          </w:p>
        </w:tc>
        <w:tc>
          <w:tcPr>
            <w:tcW w:w="1553" w:type="dxa"/>
            <w:tcBorders>
              <w:top w:val="single" w:sz="4" w:space="0" w:color="auto"/>
              <w:left w:val="nil"/>
              <w:bottom w:val="single" w:sz="4" w:space="0" w:color="auto"/>
              <w:right w:val="single" w:sz="4" w:space="0" w:color="auto"/>
            </w:tcBorders>
          </w:tcPr>
          <w:p w14:paraId="7215D9B9" w14:textId="77777777" w:rsidR="009B77CF" w:rsidRDefault="009B77CF" w:rsidP="00342FA8">
            <w:pPr>
              <w:pStyle w:val="TAH"/>
              <w:keepNext w:val="0"/>
              <w:keepLines w:val="0"/>
              <w:rPr>
                <w:sz w:val="16"/>
                <w:szCs w:val="16"/>
              </w:rPr>
            </w:pPr>
          </w:p>
        </w:tc>
      </w:tr>
      <w:tr w:rsidR="009B77CF" w14:paraId="52C11362" w14:textId="77777777" w:rsidTr="00342FA8">
        <w:trPr>
          <w:tblHeader/>
          <w:jc w:val="center"/>
        </w:trPr>
        <w:tc>
          <w:tcPr>
            <w:tcW w:w="1196" w:type="dxa"/>
            <w:tcBorders>
              <w:top w:val="nil"/>
              <w:left w:val="single" w:sz="4" w:space="0" w:color="auto"/>
              <w:bottom w:val="single" w:sz="4" w:space="0" w:color="auto"/>
              <w:right w:val="single" w:sz="4" w:space="0" w:color="auto"/>
            </w:tcBorders>
          </w:tcPr>
          <w:p w14:paraId="200D8011" w14:textId="77777777" w:rsidR="009B77CF" w:rsidRDefault="009B77CF" w:rsidP="00342FA8">
            <w:pPr>
              <w:pStyle w:val="TAH"/>
              <w:keepNext w:val="0"/>
              <w:keepLines w:val="0"/>
              <w:rPr>
                <w:sz w:val="16"/>
                <w:szCs w:val="16"/>
              </w:rPr>
            </w:pPr>
          </w:p>
        </w:tc>
        <w:tc>
          <w:tcPr>
            <w:tcW w:w="3650" w:type="dxa"/>
            <w:tcBorders>
              <w:top w:val="nil"/>
              <w:left w:val="single" w:sz="4" w:space="0" w:color="auto"/>
              <w:bottom w:val="single" w:sz="4" w:space="0" w:color="auto"/>
              <w:right w:val="single" w:sz="4" w:space="0" w:color="auto"/>
            </w:tcBorders>
          </w:tcPr>
          <w:p w14:paraId="40F6E125" w14:textId="77777777" w:rsidR="009B77CF" w:rsidRDefault="009B77CF" w:rsidP="00342FA8">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5A282188" w14:textId="77777777" w:rsidR="009B77CF" w:rsidRDefault="009B77CF" w:rsidP="00342FA8">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509B371F" w14:textId="77777777" w:rsidR="009B77CF" w:rsidRDefault="009B77CF" w:rsidP="00342FA8">
            <w:pPr>
              <w:pStyle w:val="TAH"/>
              <w:keepNext w:val="0"/>
              <w:keepLines w:val="0"/>
              <w:rPr>
                <w:sz w:val="16"/>
                <w:szCs w:val="16"/>
              </w:rPr>
            </w:pPr>
            <w:r>
              <w:rPr>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6D9E7C7F" w14:textId="77777777" w:rsidR="009B77CF" w:rsidRDefault="009B77CF" w:rsidP="00342FA8">
            <w:pPr>
              <w:pStyle w:val="TAH"/>
              <w:keepNext w:val="0"/>
              <w:keepLines w:val="0"/>
              <w:rPr>
                <w:sz w:val="16"/>
                <w:szCs w:val="16"/>
              </w:rPr>
            </w:pPr>
            <w:r>
              <w:rPr>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741B04FA" w14:textId="77777777" w:rsidR="009B77CF" w:rsidRDefault="009B77CF" w:rsidP="00342FA8">
            <w:pPr>
              <w:pStyle w:val="TAH"/>
              <w:keepNext w:val="0"/>
              <w:keepLines w:val="0"/>
              <w:rPr>
                <w:sz w:val="16"/>
                <w:szCs w:val="16"/>
              </w:rPr>
            </w:pPr>
            <w:r>
              <w:rPr>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4B9AD9F0" w14:textId="77777777" w:rsidR="009B77CF" w:rsidRDefault="009B77CF" w:rsidP="00342FA8">
            <w:pPr>
              <w:pStyle w:val="TAH"/>
              <w:keepNext w:val="0"/>
              <w:keepLines w:val="0"/>
              <w:rPr>
                <w:sz w:val="16"/>
                <w:szCs w:val="16"/>
              </w:rPr>
            </w:pPr>
            <w:r>
              <w:rPr>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0EA7B46B" w14:textId="77777777" w:rsidR="009B77CF" w:rsidRDefault="009B77CF" w:rsidP="00342FA8">
            <w:pPr>
              <w:pStyle w:val="TAC"/>
              <w:keepNext w:val="0"/>
              <w:keepLines w:val="0"/>
              <w:rPr>
                <w:b/>
                <w:sz w:val="16"/>
                <w:szCs w:val="16"/>
              </w:rPr>
            </w:pPr>
            <w:r>
              <w:rPr>
                <w:b/>
                <w:sz w:val="16"/>
                <w:szCs w:val="16"/>
              </w:rPr>
              <w:t>Number of TC Executions</w:t>
            </w:r>
          </w:p>
        </w:tc>
      </w:tr>
      <w:tr w:rsidR="009B77CF" w14:paraId="7C7E32B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54117E60" w14:textId="77777777" w:rsidR="009B77CF" w:rsidRDefault="009B77CF" w:rsidP="00342FA8">
            <w:pPr>
              <w:pStyle w:val="TAL"/>
              <w:keepNext w:val="0"/>
              <w:keepLines w:val="0"/>
              <w:rPr>
                <w:b/>
                <w:sz w:val="16"/>
                <w:szCs w:val="16"/>
              </w:rPr>
            </w:pPr>
            <w:r>
              <w:rPr>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2A18AB" w14:textId="77777777" w:rsidR="009B77CF" w:rsidRDefault="009B77CF" w:rsidP="00342FA8">
            <w:pPr>
              <w:pStyle w:val="TAL"/>
              <w:keepNext w:val="0"/>
              <w:keepLines w:val="0"/>
              <w:rPr>
                <w:b/>
                <w:sz w:val="16"/>
                <w:szCs w:val="16"/>
              </w:rPr>
            </w:pPr>
            <w:r>
              <w:rPr>
                <w:b/>
                <w:sz w:val="16"/>
                <w:szCs w:val="16"/>
              </w:rPr>
              <w:t>MCData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0013242" w14:textId="77777777" w:rsidR="009B77CF" w:rsidRDefault="009B77CF" w:rsidP="00342FA8">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8F1FB85" w14:textId="77777777" w:rsidR="009B77CF" w:rsidRDefault="009B77CF" w:rsidP="00342FA8">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764B0CBB" w14:textId="77777777" w:rsidR="009B77CF" w:rsidRDefault="009B77CF" w:rsidP="00342FA8">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8346608" w14:textId="77777777" w:rsidR="009B77CF" w:rsidRDefault="009B77CF" w:rsidP="00342FA8">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4D3B23BC" w14:textId="77777777" w:rsidR="009B77CF" w:rsidRDefault="009B77CF" w:rsidP="00342FA8">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0D6D389" w14:textId="77777777" w:rsidR="009B77CF" w:rsidRDefault="009B77CF" w:rsidP="00342FA8">
            <w:pPr>
              <w:pStyle w:val="TAL"/>
              <w:rPr>
                <w:b/>
                <w:sz w:val="16"/>
                <w:szCs w:val="16"/>
              </w:rPr>
            </w:pPr>
          </w:p>
        </w:tc>
      </w:tr>
      <w:tr w:rsidR="009B77CF" w14:paraId="7F053F2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06C91BE" w14:textId="77777777" w:rsidR="009B77CF" w:rsidRDefault="009B77CF" w:rsidP="00342FA8">
            <w:pPr>
              <w:pStyle w:val="TAL"/>
              <w:keepNext w:val="0"/>
              <w:keepLines w:val="0"/>
              <w:rPr>
                <w:sz w:val="16"/>
                <w:szCs w:val="16"/>
              </w:rPr>
            </w:pPr>
            <w:r>
              <w:rPr>
                <w:sz w:val="16"/>
                <w:szCs w:val="16"/>
              </w:rPr>
              <w:t>5.1</w:t>
            </w:r>
          </w:p>
        </w:tc>
        <w:tc>
          <w:tcPr>
            <w:tcW w:w="3650" w:type="dxa"/>
            <w:tcBorders>
              <w:top w:val="single" w:sz="4" w:space="0" w:color="auto"/>
              <w:left w:val="single" w:sz="4" w:space="0" w:color="auto"/>
              <w:bottom w:val="single" w:sz="4" w:space="0" w:color="auto"/>
              <w:right w:val="single" w:sz="4" w:space="0" w:color="auto"/>
            </w:tcBorders>
            <w:hideMark/>
          </w:tcPr>
          <w:p w14:paraId="301FD1DC" w14:textId="77777777" w:rsidR="009B77CF" w:rsidRDefault="009B77CF" w:rsidP="00342FA8">
            <w:pPr>
              <w:pStyle w:val="TAL"/>
              <w:keepNext w:val="0"/>
              <w:keepLines w:val="0"/>
              <w:rPr>
                <w:sz w:val="16"/>
                <w:szCs w:val="16"/>
              </w:rPr>
            </w:pPr>
            <w:r>
              <w:rPr>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hideMark/>
          </w:tcPr>
          <w:p w14:paraId="4FC2A25D"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8DBA186"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1CD0866C"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06C190B7"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AD967CA"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16F89C7" w14:textId="77777777" w:rsidR="009B77CF" w:rsidRDefault="009B77CF" w:rsidP="00342FA8">
            <w:pPr>
              <w:pStyle w:val="TAL"/>
              <w:rPr>
                <w:sz w:val="16"/>
                <w:szCs w:val="16"/>
              </w:rPr>
            </w:pPr>
          </w:p>
        </w:tc>
      </w:tr>
      <w:tr w:rsidR="009B77CF" w14:paraId="144AAE1B"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754AD4A" w14:textId="77777777" w:rsidR="009B77CF" w:rsidRDefault="009B77CF" w:rsidP="00342FA8">
            <w:pPr>
              <w:pStyle w:val="TAL"/>
              <w:keepNext w:val="0"/>
              <w:keepLines w:val="0"/>
              <w:rPr>
                <w:sz w:val="16"/>
                <w:szCs w:val="16"/>
              </w:rPr>
            </w:pPr>
            <w:r>
              <w:rPr>
                <w:sz w:val="16"/>
                <w:szCs w:val="16"/>
              </w:rPr>
              <w:t>5.2</w:t>
            </w:r>
          </w:p>
        </w:tc>
        <w:tc>
          <w:tcPr>
            <w:tcW w:w="3650" w:type="dxa"/>
            <w:tcBorders>
              <w:top w:val="single" w:sz="4" w:space="0" w:color="auto"/>
              <w:left w:val="single" w:sz="4" w:space="0" w:color="auto"/>
              <w:bottom w:val="single" w:sz="4" w:space="0" w:color="auto"/>
              <w:right w:val="single" w:sz="4" w:space="0" w:color="auto"/>
            </w:tcBorders>
            <w:hideMark/>
          </w:tcPr>
          <w:p w14:paraId="56889592" w14:textId="77777777" w:rsidR="009B77CF" w:rsidRDefault="009B77CF" w:rsidP="00342FA8">
            <w:pPr>
              <w:pStyle w:val="TAL"/>
              <w:keepNext w:val="0"/>
              <w:keepLines w:val="0"/>
              <w:rPr>
                <w:sz w:val="16"/>
                <w:szCs w:val="16"/>
              </w:rPr>
            </w:pPr>
            <w:r>
              <w:rPr>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hideMark/>
          </w:tcPr>
          <w:p w14:paraId="50DEE9E4"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2BFA03B"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5C72A716"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580E4EA"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CDAAA65"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BC79FCF" w14:textId="77777777" w:rsidR="009B77CF" w:rsidRDefault="009B77CF" w:rsidP="00342FA8">
            <w:pPr>
              <w:pStyle w:val="TAL"/>
              <w:rPr>
                <w:sz w:val="16"/>
                <w:szCs w:val="16"/>
              </w:rPr>
            </w:pPr>
          </w:p>
        </w:tc>
      </w:tr>
      <w:tr w:rsidR="009B77CF" w14:paraId="2BEEFC1A"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005F67D" w14:textId="77777777" w:rsidR="009B77CF" w:rsidRDefault="009B77CF" w:rsidP="00342FA8">
            <w:pPr>
              <w:pStyle w:val="TAL"/>
              <w:keepNext w:val="0"/>
              <w:keepLines w:val="0"/>
              <w:rPr>
                <w:sz w:val="16"/>
                <w:szCs w:val="16"/>
              </w:rPr>
            </w:pPr>
            <w:r>
              <w:rPr>
                <w:sz w:val="16"/>
                <w:szCs w:val="16"/>
              </w:rPr>
              <w:lastRenderedPageBreak/>
              <w:t>5.3</w:t>
            </w:r>
          </w:p>
        </w:tc>
        <w:tc>
          <w:tcPr>
            <w:tcW w:w="3650" w:type="dxa"/>
            <w:tcBorders>
              <w:top w:val="single" w:sz="4" w:space="0" w:color="auto"/>
              <w:left w:val="single" w:sz="4" w:space="0" w:color="auto"/>
              <w:bottom w:val="single" w:sz="4" w:space="0" w:color="auto"/>
              <w:right w:val="single" w:sz="4" w:space="0" w:color="auto"/>
            </w:tcBorders>
            <w:hideMark/>
          </w:tcPr>
          <w:p w14:paraId="4FCDC11F" w14:textId="77777777" w:rsidR="009B77CF" w:rsidRDefault="009B77CF" w:rsidP="00342FA8">
            <w:pPr>
              <w:pStyle w:val="TAL"/>
              <w:keepNext w:val="0"/>
              <w:keepLines w:val="0"/>
              <w:rPr>
                <w:sz w:val="16"/>
                <w:szCs w:val="16"/>
              </w:rPr>
            </w:pPr>
            <w:r>
              <w:rPr>
                <w:sz w:val="16"/>
                <w:szCs w:val="16"/>
              </w:rPr>
              <w:t>Configuration / Group Affiliation / Remote Change / De-affiliation / Home MCData system</w:t>
            </w:r>
          </w:p>
        </w:tc>
        <w:tc>
          <w:tcPr>
            <w:tcW w:w="792" w:type="dxa"/>
            <w:tcBorders>
              <w:top w:val="single" w:sz="4" w:space="0" w:color="auto"/>
              <w:left w:val="single" w:sz="4" w:space="0" w:color="auto"/>
              <w:bottom w:val="single" w:sz="4" w:space="0" w:color="auto"/>
              <w:right w:val="single" w:sz="4" w:space="0" w:color="auto"/>
            </w:tcBorders>
            <w:hideMark/>
          </w:tcPr>
          <w:p w14:paraId="2376A671"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9DC1146"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2A8F6433"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5A03D417"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FEC4ED8"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799A22B" w14:textId="77777777" w:rsidR="009B77CF" w:rsidRDefault="009B77CF" w:rsidP="00342FA8">
            <w:pPr>
              <w:pStyle w:val="TAL"/>
              <w:rPr>
                <w:sz w:val="16"/>
                <w:szCs w:val="16"/>
              </w:rPr>
            </w:pPr>
          </w:p>
        </w:tc>
      </w:tr>
      <w:tr w:rsidR="009B77CF" w14:paraId="370932C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A4A38EE" w14:textId="77777777" w:rsidR="009B77CF" w:rsidRDefault="009B77CF" w:rsidP="00342FA8">
            <w:pPr>
              <w:pStyle w:val="TAL"/>
              <w:keepNext w:val="0"/>
              <w:keepLines w:val="0"/>
              <w:rPr>
                <w:sz w:val="16"/>
                <w:szCs w:val="16"/>
              </w:rPr>
            </w:pPr>
            <w:r>
              <w:rPr>
                <w:sz w:val="16"/>
                <w:szCs w:val="16"/>
              </w:rPr>
              <w:t>5.4</w:t>
            </w:r>
          </w:p>
        </w:tc>
        <w:tc>
          <w:tcPr>
            <w:tcW w:w="3650" w:type="dxa"/>
            <w:tcBorders>
              <w:top w:val="single" w:sz="4" w:space="0" w:color="auto"/>
              <w:left w:val="single" w:sz="4" w:space="0" w:color="auto"/>
              <w:bottom w:val="single" w:sz="4" w:space="0" w:color="auto"/>
              <w:right w:val="single" w:sz="4" w:space="0" w:color="auto"/>
            </w:tcBorders>
            <w:hideMark/>
          </w:tcPr>
          <w:p w14:paraId="5C76C0E0" w14:textId="77777777" w:rsidR="009B77CF" w:rsidRDefault="009B77CF" w:rsidP="00342FA8">
            <w:pPr>
              <w:pStyle w:val="TAL"/>
              <w:keepNext w:val="0"/>
              <w:keepLines w:val="0"/>
              <w:rPr>
                <w:sz w:val="16"/>
                <w:szCs w:val="16"/>
              </w:rPr>
            </w:pPr>
            <w:r>
              <w:rPr>
                <w:sz w:val="16"/>
                <w:szCs w:val="16"/>
              </w:rPr>
              <w:t>Configuration / Determination of MCData Service Settings / Current Active MCData Settings / De-subscribe</w:t>
            </w:r>
          </w:p>
        </w:tc>
        <w:tc>
          <w:tcPr>
            <w:tcW w:w="792" w:type="dxa"/>
            <w:tcBorders>
              <w:top w:val="single" w:sz="4" w:space="0" w:color="auto"/>
              <w:left w:val="single" w:sz="4" w:space="0" w:color="auto"/>
              <w:bottom w:val="single" w:sz="4" w:space="0" w:color="auto"/>
              <w:right w:val="single" w:sz="4" w:space="0" w:color="auto"/>
            </w:tcBorders>
            <w:hideMark/>
          </w:tcPr>
          <w:p w14:paraId="52D236FA"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593FA59"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78F806E3"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5E2D3B82"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850CC9C"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EC6431B" w14:textId="77777777" w:rsidR="009B77CF" w:rsidRDefault="009B77CF" w:rsidP="00342FA8">
            <w:pPr>
              <w:pStyle w:val="TAL"/>
              <w:rPr>
                <w:sz w:val="16"/>
                <w:szCs w:val="16"/>
              </w:rPr>
            </w:pPr>
          </w:p>
        </w:tc>
      </w:tr>
      <w:tr w:rsidR="009B77CF" w14:paraId="5D6B161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6ED0F0B" w14:textId="77777777" w:rsidR="009B77CF" w:rsidRDefault="009B77CF" w:rsidP="00342FA8">
            <w:pPr>
              <w:pStyle w:val="TAL"/>
              <w:keepNext w:val="0"/>
              <w:keepLines w:val="0"/>
              <w:rPr>
                <w:sz w:val="16"/>
                <w:szCs w:val="16"/>
              </w:rPr>
            </w:pPr>
            <w:r>
              <w:rPr>
                <w:sz w:val="16"/>
                <w:szCs w:val="16"/>
              </w:rPr>
              <w:t>5.5</w:t>
            </w:r>
          </w:p>
        </w:tc>
        <w:tc>
          <w:tcPr>
            <w:tcW w:w="3650" w:type="dxa"/>
            <w:tcBorders>
              <w:top w:val="single" w:sz="4" w:space="0" w:color="auto"/>
              <w:left w:val="single" w:sz="4" w:space="0" w:color="auto"/>
              <w:bottom w:val="single" w:sz="4" w:space="0" w:color="auto"/>
              <w:right w:val="single" w:sz="4" w:space="0" w:color="auto"/>
            </w:tcBorders>
            <w:hideMark/>
          </w:tcPr>
          <w:p w14:paraId="7F671FA4" w14:textId="77777777" w:rsidR="009B77CF" w:rsidRDefault="009B77CF" w:rsidP="00342FA8">
            <w:pPr>
              <w:pStyle w:val="TAL"/>
              <w:keepNext w:val="0"/>
              <w:keepLines w:val="0"/>
              <w:rPr>
                <w:sz w:val="16"/>
                <w:szCs w:val="16"/>
              </w:rPr>
            </w:pPr>
            <w:r>
              <w:rPr>
                <w:sz w:val="16"/>
                <w:szCs w:val="16"/>
              </w:rPr>
              <w:t>Configuration / Pre-established Session Establishment / Pre-established Session Release</w:t>
            </w:r>
          </w:p>
        </w:tc>
        <w:tc>
          <w:tcPr>
            <w:tcW w:w="792" w:type="dxa"/>
            <w:tcBorders>
              <w:top w:val="single" w:sz="4" w:space="0" w:color="auto"/>
              <w:left w:val="single" w:sz="4" w:space="0" w:color="auto"/>
              <w:bottom w:val="single" w:sz="4" w:space="0" w:color="auto"/>
              <w:right w:val="single" w:sz="4" w:space="0" w:color="auto"/>
            </w:tcBorders>
            <w:hideMark/>
          </w:tcPr>
          <w:p w14:paraId="3235C027"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53196F75"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11D5CCCC"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521E7A29"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6415EBE"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4DC95C9" w14:textId="77777777" w:rsidR="009B77CF" w:rsidRDefault="009B77CF" w:rsidP="00342FA8">
            <w:pPr>
              <w:pStyle w:val="TAL"/>
              <w:rPr>
                <w:sz w:val="16"/>
                <w:szCs w:val="16"/>
              </w:rPr>
            </w:pPr>
          </w:p>
        </w:tc>
      </w:tr>
      <w:tr w:rsidR="009B77CF" w14:paraId="5DABB5AF"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03C250F" w14:textId="77777777" w:rsidR="009B77CF" w:rsidRDefault="009B77CF" w:rsidP="00342FA8">
            <w:pPr>
              <w:pStyle w:val="TAL"/>
              <w:keepNext w:val="0"/>
              <w:keepLines w:val="0"/>
              <w:rPr>
                <w:sz w:val="16"/>
                <w:szCs w:val="16"/>
              </w:rPr>
            </w:pPr>
            <w:r>
              <w:rPr>
                <w:sz w:val="16"/>
                <w:szCs w:val="16"/>
              </w:rPr>
              <w:t>5.6</w:t>
            </w:r>
          </w:p>
        </w:tc>
        <w:tc>
          <w:tcPr>
            <w:tcW w:w="3650" w:type="dxa"/>
            <w:tcBorders>
              <w:top w:val="single" w:sz="4" w:space="0" w:color="auto"/>
              <w:left w:val="single" w:sz="4" w:space="0" w:color="auto"/>
              <w:bottom w:val="single" w:sz="4" w:space="0" w:color="auto"/>
              <w:right w:val="single" w:sz="4" w:space="0" w:color="auto"/>
            </w:tcBorders>
            <w:hideMark/>
          </w:tcPr>
          <w:p w14:paraId="4E669813" w14:textId="77777777" w:rsidR="009B77CF" w:rsidRDefault="009B77CF" w:rsidP="00342FA8">
            <w:pPr>
              <w:pStyle w:val="TAL"/>
              <w:keepNext w:val="0"/>
              <w:keepLines w:val="0"/>
              <w:rPr>
                <w:sz w:val="16"/>
                <w:szCs w:val="16"/>
              </w:rPr>
            </w:pPr>
            <w:r>
              <w:rPr>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hideMark/>
          </w:tcPr>
          <w:p w14:paraId="50E4F2D5"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7A44BEBA"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3A55CE3F"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08D6174A"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848218A"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23B72B1" w14:textId="77777777" w:rsidR="009B77CF" w:rsidRDefault="009B77CF" w:rsidP="00342FA8">
            <w:pPr>
              <w:pStyle w:val="TAL"/>
              <w:rPr>
                <w:sz w:val="16"/>
                <w:szCs w:val="16"/>
              </w:rPr>
            </w:pPr>
          </w:p>
        </w:tc>
      </w:tr>
      <w:tr w:rsidR="009B77CF" w14:paraId="7C2C5A7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F65DC0F" w14:textId="77777777" w:rsidR="009B77CF" w:rsidRDefault="009B77CF" w:rsidP="00342FA8">
            <w:pPr>
              <w:pStyle w:val="TAL"/>
              <w:keepNext w:val="0"/>
              <w:keepLines w:val="0"/>
              <w:rPr>
                <w:sz w:val="16"/>
                <w:szCs w:val="16"/>
              </w:rPr>
            </w:pPr>
            <w:r>
              <w:rPr>
                <w:sz w:val="16"/>
                <w:szCs w:val="16"/>
              </w:rPr>
              <w:t>5.7</w:t>
            </w:r>
          </w:p>
        </w:tc>
        <w:tc>
          <w:tcPr>
            <w:tcW w:w="3650" w:type="dxa"/>
            <w:tcBorders>
              <w:top w:val="single" w:sz="4" w:space="0" w:color="auto"/>
              <w:left w:val="single" w:sz="4" w:space="0" w:color="auto"/>
              <w:bottom w:val="single" w:sz="4" w:space="0" w:color="auto"/>
              <w:right w:val="single" w:sz="4" w:space="0" w:color="auto"/>
            </w:tcBorders>
            <w:hideMark/>
          </w:tcPr>
          <w:p w14:paraId="21B7EAFE" w14:textId="77777777" w:rsidR="009B77CF" w:rsidRDefault="009B77CF" w:rsidP="00342FA8">
            <w:pPr>
              <w:pStyle w:val="TAL"/>
              <w:keepNext w:val="0"/>
              <w:keepLines w:val="0"/>
              <w:rPr>
                <w:sz w:val="16"/>
                <w:szCs w:val="16"/>
              </w:rPr>
            </w:pPr>
            <w:r>
              <w:rPr>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hideMark/>
          </w:tcPr>
          <w:p w14:paraId="27BEC6F3"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5CE3265A"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11432EE1"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596A1B98"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6B1765A"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163641" w14:textId="77777777" w:rsidR="009B77CF" w:rsidRDefault="009B77CF" w:rsidP="00342FA8">
            <w:pPr>
              <w:pStyle w:val="TAL"/>
              <w:rPr>
                <w:sz w:val="16"/>
                <w:szCs w:val="16"/>
              </w:rPr>
            </w:pPr>
          </w:p>
        </w:tc>
      </w:tr>
      <w:tr w:rsidR="009B77CF" w14:paraId="5BFE73E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4C977500" w14:textId="77777777" w:rsidR="009B77CF" w:rsidRDefault="009B77CF" w:rsidP="00342FA8">
            <w:pPr>
              <w:pStyle w:val="TAL"/>
              <w:keepNext w:val="0"/>
              <w:keepLines w:val="0"/>
              <w:rPr>
                <w:b/>
                <w:bCs/>
                <w:sz w:val="16"/>
                <w:szCs w:val="16"/>
              </w:rPr>
            </w:pPr>
            <w:r>
              <w:rPr>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69705EE2" w14:textId="77777777" w:rsidR="009B77CF" w:rsidRDefault="009B77CF" w:rsidP="00342FA8">
            <w:pPr>
              <w:pStyle w:val="TAL"/>
              <w:keepNext w:val="0"/>
              <w:keepLines w:val="0"/>
              <w:rPr>
                <w:b/>
                <w:bCs/>
                <w:sz w:val="16"/>
                <w:szCs w:val="16"/>
              </w:rPr>
            </w:pPr>
            <w:r>
              <w:rPr>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16F4F4CC"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E5FF0C7"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1A4E4BF"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DE86727"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17CA0F00"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DAE1F95" w14:textId="77777777" w:rsidR="009B77CF" w:rsidRDefault="009B77CF" w:rsidP="00342FA8">
            <w:pPr>
              <w:pStyle w:val="TAL"/>
              <w:rPr>
                <w:sz w:val="16"/>
                <w:szCs w:val="16"/>
              </w:rPr>
            </w:pPr>
          </w:p>
        </w:tc>
      </w:tr>
      <w:tr w:rsidR="009B77CF" w14:paraId="72DF348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4BB0C6B9" w14:textId="77777777" w:rsidR="009B77CF" w:rsidRDefault="009B77CF" w:rsidP="00342FA8">
            <w:pPr>
              <w:pStyle w:val="TAL"/>
              <w:keepNext w:val="0"/>
              <w:keepLines w:val="0"/>
              <w:rPr>
                <w:b/>
                <w:sz w:val="16"/>
                <w:szCs w:val="16"/>
              </w:rPr>
            </w:pPr>
            <w:r>
              <w:rPr>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57C47954" w14:textId="77777777" w:rsidR="009B77CF" w:rsidRDefault="009B77CF" w:rsidP="00342FA8">
            <w:pPr>
              <w:pStyle w:val="TAL"/>
              <w:keepNext w:val="0"/>
              <w:keepLines w:val="0"/>
              <w:rPr>
                <w:b/>
                <w:sz w:val="16"/>
                <w:szCs w:val="16"/>
              </w:rPr>
            </w:pPr>
            <w:r>
              <w:rPr>
                <w:b/>
                <w:sz w:val="16"/>
                <w:szCs w:val="16"/>
              </w:rPr>
              <w:t>Short Data Service</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76F685B"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803208E"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B04DBF4"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7476D68F"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E1231A0"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B067C66" w14:textId="77777777" w:rsidR="009B77CF" w:rsidRDefault="009B77CF" w:rsidP="00342FA8">
            <w:pPr>
              <w:pStyle w:val="TAL"/>
              <w:rPr>
                <w:sz w:val="16"/>
                <w:szCs w:val="16"/>
              </w:rPr>
            </w:pPr>
          </w:p>
        </w:tc>
      </w:tr>
      <w:tr w:rsidR="009B77CF" w14:paraId="6DCA52D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7EE6F50" w14:textId="77777777" w:rsidR="009B77CF" w:rsidRDefault="009B77CF" w:rsidP="00342FA8">
            <w:pPr>
              <w:pStyle w:val="TAL"/>
              <w:keepNext w:val="0"/>
              <w:keepLines w:val="0"/>
              <w:rPr>
                <w:sz w:val="16"/>
                <w:szCs w:val="16"/>
              </w:rPr>
            </w:pPr>
            <w:r>
              <w:rPr>
                <w:sz w:val="16"/>
                <w:szCs w:val="16"/>
              </w:rPr>
              <w:t>6.1.1</w:t>
            </w:r>
          </w:p>
        </w:tc>
        <w:tc>
          <w:tcPr>
            <w:tcW w:w="3650" w:type="dxa"/>
            <w:tcBorders>
              <w:top w:val="single" w:sz="4" w:space="0" w:color="auto"/>
              <w:left w:val="single" w:sz="4" w:space="0" w:color="auto"/>
              <w:bottom w:val="single" w:sz="4" w:space="0" w:color="auto"/>
              <w:right w:val="single" w:sz="4" w:space="0" w:color="auto"/>
            </w:tcBorders>
            <w:hideMark/>
          </w:tcPr>
          <w:p w14:paraId="1131354B" w14:textId="77777777" w:rsidR="009B77CF" w:rsidRDefault="009B77CF" w:rsidP="00342FA8">
            <w:pPr>
              <w:pStyle w:val="TAL"/>
              <w:keepNext w:val="0"/>
              <w:keepLines w:val="0"/>
              <w:rPr>
                <w:sz w:val="16"/>
                <w:szCs w:val="16"/>
              </w:rPr>
            </w:pPr>
            <w:r>
              <w:rPr>
                <w:sz w:val="16"/>
                <w:szCs w:val="16"/>
              </w:rPr>
              <w:t>On-network / Short Data Service (SDS) / Standalone SDS Using Signalling Control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7D64102"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188BD7F"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55DA8DD2"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C7FA594"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7FFF503"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1672A31" w14:textId="77777777" w:rsidR="009B77CF" w:rsidRDefault="009B77CF" w:rsidP="00342FA8">
            <w:pPr>
              <w:pStyle w:val="TAL"/>
              <w:rPr>
                <w:sz w:val="16"/>
                <w:szCs w:val="16"/>
              </w:rPr>
            </w:pPr>
          </w:p>
        </w:tc>
      </w:tr>
      <w:tr w:rsidR="009B77CF" w14:paraId="779087EE"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5D824E6" w14:textId="77777777" w:rsidR="009B77CF" w:rsidRDefault="009B77CF" w:rsidP="00342FA8">
            <w:pPr>
              <w:pStyle w:val="TAL"/>
              <w:keepNext w:val="0"/>
              <w:keepLines w:val="0"/>
              <w:rPr>
                <w:sz w:val="16"/>
                <w:szCs w:val="16"/>
              </w:rPr>
            </w:pPr>
            <w:r>
              <w:rPr>
                <w:sz w:val="16"/>
                <w:szCs w:val="16"/>
              </w:rPr>
              <w:t>6.1.2</w:t>
            </w:r>
          </w:p>
        </w:tc>
        <w:tc>
          <w:tcPr>
            <w:tcW w:w="3650" w:type="dxa"/>
            <w:tcBorders>
              <w:top w:val="single" w:sz="4" w:space="0" w:color="auto"/>
              <w:left w:val="single" w:sz="4" w:space="0" w:color="auto"/>
              <w:bottom w:val="single" w:sz="4" w:space="0" w:color="auto"/>
              <w:right w:val="single" w:sz="4" w:space="0" w:color="auto"/>
            </w:tcBorders>
            <w:hideMark/>
          </w:tcPr>
          <w:p w14:paraId="500C4C11" w14:textId="77777777" w:rsidR="009B77CF" w:rsidRDefault="009B77CF" w:rsidP="00342FA8">
            <w:pPr>
              <w:pStyle w:val="TAL"/>
              <w:keepNext w:val="0"/>
              <w:keepLines w:val="0"/>
              <w:rPr>
                <w:sz w:val="16"/>
                <w:szCs w:val="16"/>
              </w:rPr>
            </w:pPr>
            <w:r>
              <w:rPr>
                <w:sz w:val="16"/>
                <w:szCs w:val="16"/>
              </w:rPr>
              <w:t>On-network / Short Data Service (SDS) / Standalone SDS Using Signalling Control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2CF1114"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CCEEB21"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091F3A0B"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0E027571"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F60216F"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5EF4755" w14:textId="77777777" w:rsidR="009B77CF" w:rsidRDefault="009B77CF" w:rsidP="00342FA8">
            <w:pPr>
              <w:pStyle w:val="TAL"/>
              <w:rPr>
                <w:sz w:val="16"/>
                <w:szCs w:val="16"/>
              </w:rPr>
            </w:pPr>
          </w:p>
        </w:tc>
      </w:tr>
      <w:tr w:rsidR="009B77CF" w14:paraId="439AB11E"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EBB9FA1" w14:textId="77777777" w:rsidR="009B77CF" w:rsidRDefault="009B77CF" w:rsidP="00342FA8">
            <w:pPr>
              <w:pStyle w:val="TAL"/>
              <w:keepNext w:val="0"/>
              <w:keepLines w:val="0"/>
              <w:rPr>
                <w:sz w:val="16"/>
                <w:szCs w:val="16"/>
              </w:rPr>
            </w:pPr>
            <w:r>
              <w:rPr>
                <w:sz w:val="16"/>
                <w:szCs w:val="16"/>
              </w:rPr>
              <w:t>6.1.3</w:t>
            </w:r>
          </w:p>
        </w:tc>
        <w:tc>
          <w:tcPr>
            <w:tcW w:w="3650" w:type="dxa"/>
            <w:tcBorders>
              <w:top w:val="single" w:sz="4" w:space="0" w:color="auto"/>
              <w:left w:val="single" w:sz="4" w:space="0" w:color="auto"/>
              <w:bottom w:val="single" w:sz="4" w:space="0" w:color="auto"/>
              <w:right w:val="single" w:sz="4" w:space="0" w:color="auto"/>
            </w:tcBorders>
            <w:hideMark/>
          </w:tcPr>
          <w:p w14:paraId="7EE7F286" w14:textId="77777777" w:rsidR="009B77CF" w:rsidRDefault="009B77CF" w:rsidP="00342FA8">
            <w:pPr>
              <w:pStyle w:val="TAL"/>
              <w:keepNext w:val="0"/>
              <w:keepLines w:val="0"/>
              <w:rPr>
                <w:sz w:val="16"/>
                <w:szCs w:val="16"/>
              </w:rPr>
            </w:pPr>
            <w:r>
              <w:rPr>
                <w:sz w:val="16"/>
                <w:szCs w:val="16"/>
              </w:rPr>
              <w:t>On-network / Short Data Service (SDS) / Standalone SDS Using Signalling Control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34FF571"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D87C625"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6CC947F7"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00DAB65C"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192A2FD"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183AD42" w14:textId="77777777" w:rsidR="009B77CF" w:rsidRDefault="009B77CF" w:rsidP="00342FA8">
            <w:pPr>
              <w:pStyle w:val="TAL"/>
              <w:rPr>
                <w:sz w:val="16"/>
                <w:szCs w:val="16"/>
              </w:rPr>
            </w:pPr>
          </w:p>
        </w:tc>
      </w:tr>
      <w:tr w:rsidR="009B77CF" w14:paraId="488ABBC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0899435" w14:textId="77777777" w:rsidR="009B77CF" w:rsidRDefault="009B77CF" w:rsidP="00342FA8">
            <w:pPr>
              <w:pStyle w:val="TAL"/>
              <w:keepNext w:val="0"/>
              <w:keepLines w:val="0"/>
              <w:rPr>
                <w:sz w:val="16"/>
                <w:szCs w:val="16"/>
              </w:rPr>
            </w:pPr>
            <w:r>
              <w:rPr>
                <w:sz w:val="16"/>
                <w:szCs w:val="16"/>
              </w:rPr>
              <w:t>6.1.4</w:t>
            </w:r>
          </w:p>
        </w:tc>
        <w:tc>
          <w:tcPr>
            <w:tcW w:w="3650" w:type="dxa"/>
            <w:tcBorders>
              <w:top w:val="single" w:sz="4" w:space="0" w:color="auto"/>
              <w:left w:val="single" w:sz="4" w:space="0" w:color="auto"/>
              <w:bottom w:val="single" w:sz="4" w:space="0" w:color="auto"/>
              <w:right w:val="single" w:sz="4" w:space="0" w:color="auto"/>
            </w:tcBorders>
            <w:hideMark/>
          </w:tcPr>
          <w:p w14:paraId="59077398" w14:textId="77777777" w:rsidR="009B77CF" w:rsidRDefault="009B77CF" w:rsidP="00342FA8">
            <w:pPr>
              <w:pStyle w:val="TAL"/>
              <w:keepNext w:val="0"/>
              <w:keepLines w:val="0"/>
              <w:rPr>
                <w:sz w:val="16"/>
                <w:szCs w:val="16"/>
              </w:rPr>
            </w:pPr>
            <w:r>
              <w:rPr>
                <w:sz w:val="16"/>
                <w:szCs w:val="16"/>
              </w:rPr>
              <w:t>On-network / Short Data Service (SDS) / Standalone SDS Using Signalling Control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DEA6CDB"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55ED0D7"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517ECCA7"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087E08F3"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62A036E"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4D272CB" w14:textId="77777777" w:rsidR="009B77CF" w:rsidRDefault="009B77CF" w:rsidP="00342FA8">
            <w:pPr>
              <w:pStyle w:val="TAL"/>
              <w:rPr>
                <w:sz w:val="16"/>
                <w:szCs w:val="16"/>
              </w:rPr>
            </w:pPr>
          </w:p>
        </w:tc>
      </w:tr>
      <w:tr w:rsidR="009B77CF" w14:paraId="7642F1C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D536A3D" w14:textId="77777777" w:rsidR="009B77CF" w:rsidRDefault="009B77CF" w:rsidP="00342FA8">
            <w:pPr>
              <w:pStyle w:val="TAL"/>
              <w:keepNext w:val="0"/>
              <w:keepLines w:val="0"/>
              <w:rPr>
                <w:sz w:val="16"/>
                <w:szCs w:val="16"/>
              </w:rPr>
            </w:pPr>
            <w:r>
              <w:rPr>
                <w:sz w:val="16"/>
                <w:szCs w:val="16"/>
              </w:rPr>
              <w:t>6.1.5</w:t>
            </w:r>
          </w:p>
        </w:tc>
        <w:tc>
          <w:tcPr>
            <w:tcW w:w="3650" w:type="dxa"/>
            <w:tcBorders>
              <w:top w:val="single" w:sz="4" w:space="0" w:color="auto"/>
              <w:left w:val="single" w:sz="4" w:space="0" w:color="auto"/>
              <w:bottom w:val="single" w:sz="4" w:space="0" w:color="auto"/>
              <w:right w:val="single" w:sz="4" w:space="0" w:color="auto"/>
            </w:tcBorders>
            <w:hideMark/>
          </w:tcPr>
          <w:p w14:paraId="541F5391" w14:textId="77777777" w:rsidR="009B77CF" w:rsidRDefault="009B77CF" w:rsidP="00342FA8">
            <w:pPr>
              <w:pStyle w:val="TAL"/>
              <w:keepNext w:val="0"/>
              <w:keepLines w:val="0"/>
              <w:rPr>
                <w:sz w:val="16"/>
                <w:szCs w:val="16"/>
              </w:rPr>
            </w:pPr>
            <w:r>
              <w:rPr>
                <w:sz w:val="16"/>
                <w:szCs w:val="16"/>
              </w:rPr>
              <w:t>On-network / Short Data Service (SDS) / Standalone SDS Using Media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0D5BE5D"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2F4C3B6"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7304F35B"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1FF8ECE3"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BA479A3"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DB2C64" w14:textId="77777777" w:rsidR="009B77CF" w:rsidRDefault="009B77CF" w:rsidP="00342FA8">
            <w:pPr>
              <w:pStyle w:val="TAL"/>
              <w:rPr>
                <w:sz w:val="16"/>
                <w:szCs w:val="16"/>
              </w:rPr>
            </w:pPr>
          </w:p>
        </w:tc>
      </w:tr>
      <w:tr w:rsidR="009B77CF" w14:paraId="7E78CBE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14296B9" w14:textId="77777777" w:rsidR="009B77CF" w:rsidRDefault="009B77CF" w:rsidP="00342FA8">
            <w:pPr>
              <w:pStyle w:val="TAL"/>
              <w:keepNext w:val="0"/>
              <w:keepLines w:val="0"/>
              <w:rPr>
                <w:sz w:val="16"/>
                <w:szCs w:val="16"/>
              </w:rPr>
            </w:pPr>
            <w:r>
              <w:rPr>
                <w:sz w:val="16"/>
                <w:szCs w:val="16"/>
              </w:rPr>
              <w:t>6.1.6</w:t>
            </w:r>
          </w:p>
        </w:tc>
        <w:tc>
          <w:tcPr>
            <w:tcW w:w="3650" w:type="dxa"/>
            <w:tcBorders>
              <w:top w:val="single" w:sz="4" w:space="0" w:color="auto"/>
              <w:left w:val="single" w:sz="4" w:space="0" w:color="auto"/>
              <w:bottom w:val="single" w:sz="4" w:space="0" w:color="auto"/>
              <w:right w:val="single" w:sz="4" w:space="0" w:color="auto"/>
            </w:tcBorders>
            <w:hideMark/>
          </w:tcPr>
          <w:p w14:paraId="729CDD7E" w14:textId="77777777" w:rsidR="009B77CF" w:rsidRDefault="009B77CF" w:rsidP="00342FA8">
            <w:pPr>
              <w:pStyle w:val="TAL"/>
              <w:keepNext w:val="0"/>
              <w:keepLines w:val="0"/>
              <w:rPr>
                <w:sz w:val="16"/>
                <w:szCs w:val="16"/>
              </w:rPr>
            </w:pPr>
            <w:r>
              <w:rPr>
                <w:sz w:val="16"/>
                <w:szCs w:val="16"/>
              </w:rPr>
              <w:t>On-network / Short Data Service (SDS) / Standalone SDS Using Media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6EA2403"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F74420F"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0A17116B"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203F2CA"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C85FCB5"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B3C96FB" w14:textId="77777777" w:rsidR="009B77CF" w:rsidRDefault="009B77CF" w:rsidP="00342FA8">
            <w:pPr>
              <w:pStyle w:val="TAL"/>
              <w:rPr>
                <w:sz w:val="16"/>
                <w:szCs w:val="16"/>
              </w:rPr>
            </w:pPr>
          </w:p>
        </w:tc>
      </w:tr>
      <w:tr w:rsidR="009B77CF" w14:paraId="458484A0"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B329FD9" w14:textId="77777777" w:rsidR="009B77CF" w:rsidRDefault="009B77CF" w:rsidP="00342FA8">
            <w:pPr>
              <w:pStyle w:val="TAL"/>
              <w:keepNext w:val="0"/>
              <w:keepLines w:val="0"/>
              <w:rPr>
                <w:sz w:val="16"/>
                <w:szCs w:val="16"/>
              </w:rPr>
            </w:pPr>
            <w:r>
              <w:rPr>
                <w:sz w:val="16"/>
                <w:szCs w:val="16"/>
              </w:rPr>
              <w:t>6.1.7</w:t>
            </w:r>
          </w:p>
        </w:tc>
        <w:tc>
          <w:tcPr>
            <w:tcW w:w="3650" w:type="dxa"/>
            <w:tcBorders>
              <w:top w:val="single" w:sz="4" w:space="0" w:color="auto"/>
              <w:left w:val="single" w:sz="4" w:space="0" w:color="auto"/>
              <w:bottom w:val="single" w:sz="4" w:space="0" w:color="auto"/>
              <w:right w:val="single" w:sz="4" w:space="0" w:color="auto"/>
            </w:tcBorders>
            <w:hideMark/>
          </w:tcPr>
          <w:p w14:paraId="602B46AF" w14:textId="77777777" w:rsidR="009B77CF" w:rsidRDefault="009B77CF" w:rsidP="00342FA8">
            <w:pPr>
              <w:pStyle w:val="TAL"/>
              <w:keepNext w:val="0"/>
              <w:keepLines w:val="0"/>
              <w:rPr>
                <w:sz w:val="16"/>
                <w:szCs w:val="16"/>
              </w:rPr>
            </w:pPr>
            <w:r>
              <w:rPr>
                <w:sz w:val="16"/>
                <w:szCs w:val="16"/>
              </w:rPr>
              <w:t>On-network / Short Data Service (SDS) / Standalone SDS Using Media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7439557"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6C52EC7"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05A07205"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7742E8AE"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CE54442"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2788B4A" w14:textId="77777777" w:rsidR="009B77CF" w:rsidRDefault="009B77CF" w:rsidP="00342FA8">
            <w:pPr>
              <w:pStyle w:val="TAL"/>
              <w:rPr>
                <w:sz w:val="16"/>
                <w:szCs w:val="16"/>
              </w:rPr>
            </w:pPr>
          </w:p>
        </w:tc>
      </w:tr>
      <w:tr w:rsidR="009B77CF" w14:paraId="13E1C0E6"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7E0D9CD" w14:textId="77777777" w:rsidR="009B77CF" w:rsidRDefault="009B77CF" w:rsidP="00342FA8">
            <w:pPr>
              <w:pStyle w:val="TAL"/>
              <w:keepNext w:val="0"/>
              <w:keepLines w:val="0"/>
              <w:rPr>
                <w:sz w:val="16"/>
                <w:szCs w:val="16"/>
              </w:rPr>
            </w:pPr>
            <w:r>
              <w:rPr>
                <w:sz w:val="16"/>
                <w:szCs w:val="16"/>
              </w:rPr>
              <w:t>6.1.8</w:t>
            </w:r>
          </w:p>
        </w:tc>
        <w:tc>
          <w:tcPr>
            <w:tcW w:w="3650" w:type="dxa"/>
            <w:tcBorders>
              <w:top w:val="single" w:sz="4" w:space="0" w:color="auto"/>
              <w:left w:val="single" w:sz="4" w:space="0" w:color="auto"/>
              <w:bottom w:val="single" w:sz="4" w:space="0" w:color="auto"/>
              <w:right w:val="single" w:sz="4" w:space="0" w:color="auto"/>
            </w:tcBorders>
            <w:hideMark/>
          </w:tcPr>
          <w:p w14:paraId="5810419F" w14:textId="77777777" w:rsidR="009B77CF" w:rsidRDefault="009B77CF" w:rsidP="00342FA8">
            <w:pPr>
              <w:pStyle w:val="TAL"/>
              <w:keepNext w:val="0"/>
              <w:keepLines w:val="0"/>
              <w:rPr>
                <w:sz w:val="16"/>
                <w:szCs w:val="16"/>
              </w:rPr>
            </w:pPr>
            <w:r>
              <w:rPr>
                <w:sz w:val="16"/>
                <w:szCs w:val="16"/>
              </w:rPr>
              <w:t>On-network / Short Data Service (SDS) / Standalone SDS Using Media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2B25ACA"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F51ABB0"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4B342A2C"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2B42C369"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B4F5C6D"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E998DCC" w14:textId="77777777" w:rsidR="009B77CF" w:rsidRDefault="009B77CF" w:rsidP="00342FA8">
            <w:pPr>
              <w:pStyle w:val="TAL"/>
              <w:rPr>
                <w:sz w:val="16"/>
                <w:szCs w:val="16"/>
              </w:rPr>
            </w:pPr>
          </w:p>
        </w:tc>
      </w:tr>
      <w:tr w:rsidR="009B77CF" w14:paraId="042E14A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6B1FFB6" w14:textId="77777777" w:rsidR="009B77CF" w:rsidRDefault="009B77CF" w:rsidP="00342FA8">
            <w:pPr>
              <w:pStyle w:val="TAL"/>
              <w:keepNext w:val="0"/>
              <w:keepLines w:val="0"/>
              <w:rPr>
                <w:sz w:val="16"/>
                <w:szCs w:val="16"/>
              </w:rPr>
            </w:pPr>
            <w:r>
              <w:rPr>
                <w:sz w:val="16"/>
                <w:szCs w:val="16"/>
              </w:rPr>
              <w:t>6.1.9</w:t>
            </w:r>
          </w:p>
        </w:tc>
        <w:tc>
          <w:tcPr>
            <w:tcW w:w="3650" w:type="dxa"/>
            <w:tcBorders>
              <w:top w:val="single" w:sz="4" w:space="0" w:color="auto"/>
              <w:left w:val="single" w:sz="4" w:space="0" w:color="auto"/>
              <w:bottom w:val="single" w:sz="4" w:space="0" w:color="auto"/>
              <w:right w:val="single" w:sz="4" w:space="0" w:color="auto"/>
            </w:tcBorders>
            <w:hideMark/>
          </w:tcPr>
          <w:p w14:paraId="05ABBFE3" w14:textId="77777777" w:rsidR="009B77CF" w:rsidRDefault="009B77CF" w:rsidP="00342FA8">
            <w:pPr>
              <w:pStyle w:val="TAL"/>
              <w:keepNext w:val="0"/>
              <w:keepLines w:val="0"/>
              <w:rPr>
                <w:sz w:val="16"/>
                <w:szCs w:val="16"/>
              </w:rPr>
            </w:pPr>
            <w:r>
              <w:rPr>
                <w:sz w:val="16"/>
                <w:szCs w:val="16"/>
              </w:rPr>
              <w:t>On-network / Short Data Service (SDS) / SDS Session / One-to-one SDS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8ED27FB"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D238AB9"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478D9A12"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1E5C8D97"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FB0A6A8"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6F65BD7" w14:textId="77777777" w:rsidR="009B77CF" w:rsidRDefault="009B77CF" w:rsidP="00342FA8">
            <w:pPr>
              <w:pStyle w:val="TAL"/>
              <w:rPr>
                <w:sz w:val="16"/>
                <w:szCs w:val="16"/>
              </w:rPr>
            </w:pPr>
          </w:p>
        </w:tc>
      </w:tr>
      <w:tr w:rsidR="009B77CF" w14:paraId="7CECB0CE"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6DB4ACB" w14:textId="77777777" w:rsidR="009B77CF" w:rsidRDefault="009B77CF" w:rsidP="00342FA8">
            <w:pPr>
              <w:pStyle w:val="TAL"/>
              <w:keepNext w:val="0"/>
              <w:keepLines w:val="0"/>
              <w:rPr>
                <w:sz w:val="16"/>
                <w:szCs w:val="16"/>
              </w:rPr>
            </w:pPr>
            <w:r>
              <w:rPr>
                <w:sz w:val="16"/>
                <w:szCs w:val="16"/>
              </w:rPr>
              <w:t>6.1.10</w:t>
            </w:r>
          </w:p>
        </w:tc>
        <w:tc>
          <w:tcPr>
            <w:tcW w:w="3650" w:type="dxa"/>
            <w:tcBorders>
              <w:top w:val="single" w:sz="4" w:space="0" w:color="auto"/>
              <w:left w:val="single" w:sz="4" w:space="0" w:color="auto"/>
              <w:bottom w:val="single" w:sz="4" w:space="0" w:color="auto"/>
              <w:right w:val="single" w:sz="4" w:space="0" w:color="auto"/>
            </w:tcBorders>
            <w:hideMark/>
          </w:tcPr>
          <w:p w14:paraId="55D13ED0" w14:textId="77777777" w:rsidR="009B77CF" w:rsidRDefault="009B77CF" w:rsidP="00342FA8">
            <w:pPr>
              <w:pStyle w:val="TAL"/>
              <w:keepNext w:val="0"/>
              <w:keepLines w:val="0"/>
              <w:rPr>
                <w:sz w:val="16"/>
                <w:szCs w:val="16"/>
              </w:rPr>
            </w:pPr>
            <w:r>
              <w:rPr>
                <w:sz w:val="16"/>
                <w:szCs w:val="16"/>
              </w:rPr>
              <w:t>On-network / Short Data Service (SDS) / SDS Session / One-to-one SDS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7638F26"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17779A0"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7F81BA46"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2ED416C0"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9799F64"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9E4786C" w14:textId="77777777" w:rsidR="009B77CF" w:rsidRDefault="009B77CF" w:rsidP="00342FA8">
            <w:pPr>
              <w:pStyle w:val="TAL"/>
              <w:rPr>
                <w:sz w:val="16"/>
                <w:szCs w:val="16"/>
              </w:rPr>
            </w:pPr>
          </w:p>
        </w:tc>
      </w:tr>
      <w:tr w:rsidR="009B77CF" w14:paraId="134EB608"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F47CC6B" w14:textId="77777777" w:rsidR="009B77CF" w:rsidRDefault="009B77CF" w:rsidP="00342FA8">
            <w:pPr>
              <w:pStyle w:val="TAL"/>
              <w:keepNext w:val="0"/>
              <w:keepLines w:val="0"/>
              <w:rPr>
                <w:sz w:val="16"/>
                <w:szCs w:val="16"/>
              </w:rPr>
            </w:pPr>
            <w:r>
              <w:rPr>
                <w:sz w:val="16"/>
                <w:szCs w:val="16"/>
              </w:rPr>
              <w:lastRenderedPageBreak/>
              <w:t>6.1.11</w:t>
            </w:r>
          </w:p>
        </w:tc>
        <w:tc>
          <w:tcPr>
            <w:tcW w:w="3650" w:type="dxa"/>
            <w:tcBorders>
              <w:top w:val="single" w:sz="4" w:space="0" w:color="auto"/>
              <w:left w:val="single" w:sz="4" w:space="0" w:color="auto"/>
              <w:bottom w:val="single" w:sz="4" w:space="0" w:color="auto"/>
              <w:right w:val="single" w:sz="4" w:space="0" w:color="auto"/>
            </w:tcBorders>
            <w:hideMark/>
          </w:tcPr>
          <w:p w14:paraId="2079E8D5" w14:textId="77777777" w:rsidR="009B77CF" w:rsidRDefault="009B77CF" w:rsidP="00342FA8">
            <w:pPr>
              <w:pStyle w:val="TAL"/>
              <w:keepNext w:val="0"/>
              <w:keepLines w:val="0"/>
              <w:rPr>
                <w:sz w:val="16"/>
                <w:szCs w:val="16"/>
              </w:rPr>
            </w:pPr>
            <w:r>
              <w:rPr>
                <w:sz w:val="16"/>
                <w:szCs w:val="16"/>
              </w:rPr>
              <w:t>On-network / Short Data Service (SDS) / SDS Session / Group SDS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FE6038C"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6231FB3"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7C83EA05"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6BB5B368"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4B084B5"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2DFEB31" w14:textId="77777777" w:rsidR="009B77CF" w:rsidRDefault="009B77CF" w:rsidP="00342FA8">
            <w:pPr>
              <w:pStyle w:val="TAL"/>
              <w:rPr>
                <w:sz w:val="16"/>
                <w:szCs w:val="16"/>
              </w:rPr>
            </w:pPr>
          </w:p>
        </w:tc>
      </w:tr>
      <w:tr w:rsidR="009B77CF" w14:paraId="0D91B195"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DAA14DE" w14:textId="77777777" w:rsidR="009B77CF" w:rsidRDefault="009B77CF" w:rsidP="00342FA8">
            <w:pPr>
              <w:pStyle w:val="TAL"/>
              <w:keepNext w:val="0"/>
              <w:keepLines w:val="0"/>
              <w:rPr>
                <w:b/>
                <w:bCs/>
                <w:sz w:val="16"/>
                <w:szCs w:val="16"/>
              </w:rPr>
            </w:pPr>
            <w:r>
              <w:rPr>
                <w:sz w:val="16"/>
                <w:szCs w:val="16"/>
              </w:rPr>
              <w:t>6.1.12</w:t>
            </w:r>
          </w:p>
        </w:tc>
        <w:tc>
          <w:tcPr>
            <w:tcW w:w="3650" w:type="dxa"/>
            <w:tcBorders>
              <w:top w:val="single" w:sz="4" w:space="0" w:color="auto"/>
              <w:left w:val="single" w:sz="4" w:space="0" w:color="auto"/>
              <w:bottom w:val="single" w:sz="4" w:space="0" w:color="auto"/>
              <w:right w:val="single" w:sz="4" w:space="0" w:color="auto"/>
            </w:tcBorders>
            <w:hideMark/>
          </w:tcPr>
          <w:p w14:paraId="10EF58D3" w14:textId="77777777" w:rsidR="009B77CF" w:rsidRDefault="009B77CF" w:rsidP="00342FA8">
            <w:pPr>
              <w:pStyle w:val="TAL"/>
              <w:keepNext w:val="0"/>
              <w:keepLines w:val="0"/>
              <w:rPr>
                <w:b/>
                <w:bCs/>
                <w:sz w:val="16"/>
                <w:szCs w:val="16"/>
              </w:rPr>
            </w:pPr>
            <w:r>
              <w:rPr>
                <w:sz w:val="16"/>
                <w:szCs w:val="16"/>
              </w:rPr>
              <w:t>On-network / Short Data Service (SDS) / SDS Session / Group SDS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92F57C4"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846CE20"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0F5E65E3"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3777B26"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9BC37CD"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B56288" w14:textId="77777777" w:rsidR="009B77CF" w:rsidRDefault="009B77CF" w:rsidP="00342FA8">
            <w:pPr>
              <w:pStyle w:val="TAL"/>
              <w:rPr>
                <w:sz w:val="16"/>
                <w:szCs w:val="16"/>
              </w:rPr>
            </w:pPr>
          </w:p>
        </w:tc>
      </w:tr>
      <w:tr w:rsidR="009B77CF" w14:paraId="5835AA2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956611F" w14:textId="77777777" w:rsidR="009B77CF" w:rsidRDefault="009B77CF" w:rsidP="00342FA8">
            <w:pPr>
              <w:pStyle w:val="TAL"/>
              <w:keepNext w:val="0"/>
              <w:keepLines w:val="0"/>
              <w:rPr>
                <w:sz w:val="16"/>
                <w:szCs w:val="16"/>
              </w:rPr>
            </w:pPr>
            <w:r>
              <w:rPr>
                <w:sz w:val="16"/>
                <w:szCs w:val="16"/>
              </w:rPr>
              <w:t>6.1.13</w:t>
            </w:r>
          </w:p>
        </w:tc>
        <w:tc>
          <w:tcPr>
            <w:tcW w:w="3650" w:type="dxa"/>
            <w:tcBorders>
              <w:top w:val="single" w:sz="4" w:space="0" w:color="auto"/>
              <w:left w:val="single" w:sz="4" w:space="0" w:color="auto"/>
              <w:bottom w:val="single" w:sz="4" w:space="0" w:color="auto"/>
              <w:right w:val="single" w:sz="4" w:space="0" w:color="auto"/>
            </w:tcBorders>
            <w:hideMark/>
          </w:tcPr>
          <w:p w14:paraId="71D89A61" w14:textId="77777777" w:rsidR="009B77CF" w:rsidRDefault="009B77CF" w:rsidP="00342FA8">
            <w:pPr>
              <w:pStyle w:val="TAL"/>
              <w:keepNext w:val="0"/>
              <w:keepLines w:val="0"/>
              <w:rPr>
                <w:sz w:val="16"/>
                <w:szCs w:val="16"/>
              </w:rPr>
            </w:pPr>
            <w:r>
              <w:rPr>
                <w:sz w:val="16"/>
                <w:szCs w:val="16"/>
              </w:rPr>
              <w:t>On-network / Short Data Service (SDS) / Standalone SDS Using Media Plane / One-to-one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DA77D51"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D7F4C7D"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57A63CDD"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1F79C1E1"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D0F952E"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9DAC147" w14:textId="77777777" w:rsidR="009B77CF" w:rsidRDefault="009B77CF" w:rsidP="00342FA8">
            <w:pPr>
              <w:pStyle w:val="TAL"/>
              <w:rPr>
                <w:sz w:val="16"/>
                <w:szCs w:val="16"/>
              </w:rPr>
            </w:pPr>
          </w:p>
        </w:tc>
      </w:tr>
      <w:tr w:rsidR="009B77CF" w14:paraId="68895608"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DCD0FE8" w14:textId="77777777" w:rsidR="009B77CF" w:rsidRDefault="009B77CF" w:rsidP="00342FA8">
            <w:pPr>
              <w:pStyle w:val="TAL"/>
              <w:keepNext w:val="0"/>
              <w:keepLines w:val="0"/>
              <w:rPr>
                <w:sz w:val="16"/>
                <w:szCs w:val="16"/>
              </w:rPr>
            </w:pPr>
            <w:r>
              <w:rPr>
                <w:sz w:val="16"/>
                <w:szCs w:val="16"/>
              </w:rPr>
              <w:t>6.1.14</w:t>
            </w:r>
          </w:p>
        </w:tc>
        <w:tc>
          <w:tcPr>
            <w:tcW w:w="3650" w:type="dxa"/>
            <w:tcBorders>
              <w:top w:val="single" w:sz="4" w:space="0" w:color="auto"/>
              <w:left w:val="single" w:sz="4" w:space="0" w:color="auto"/>
              <w:bottom w:val="single" w:sz="4" w:space="0" w:color="auto"/>
              <w:right w:val="single" w:sz="4" w:space="0" w:color="auto"/>
            </w:tcBorders>
            <w:hideMark/>
          </w:tcPr>
          <w:p w14:paraId="5EE7EF2D" w14:textId="77777777" w:rsidR="009B77CF" w:rsidRDefault="009B77CF" w:rsidP="00342FA8">
            <w:pPr>
              <w:pStyle w:val="TAL"/>
              <w:keepNext w:val="0"/>
              <w:keepLines w:val="0"/>
              <w:rPr>
                <w:sz w:val="16"/>
                <w:szCs w:val="16"/>
              </w:rPr>
            </w:pPr>
            <w:r>
              <w:rPr>
                <w:sz w:val="16"/>
                <w:szCs w:val="16"/>
              </w:rPr>
              <w:t>On-network / Short Data Service (SDS) / Standalone SDS Using Media Plane / One-to-one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2CF7E86"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6D3580BE"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3898DD5B"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5B70BEDA"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F56A663"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A39DABE" w14:textId="77777777" w:rsidR="009B77CF" w:rsidRDefault="009B77CF" w:rsidP="00342FA8">
            <w:pPr>
              <w:pStyle w:val="TAL"/>
              <w:rPr>
                <w:sz w:val="16"/>
                <w:szCs w:val="16"/>
              </w:rPr>
            </w:pPr>
          </w:p>
        </w:tc>
      </w:tr>
      <w:tr w:rsidR="009B77CF" w14:paraId="64C8379A"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7B654C8" w14:textId="77777777" w:rsidR="009B77CF" w:rsidRDefault="009B77CF" w:rsidP="00342FA8">
            <w:pPr>
              <w:pStyle w:val="TAL"/>
              <w:keepNext w:val="0"/>
              <w:keepLines w:val="0"/>
              <w:rPr>
                <w:sz w:val="16"/>
                <w:szCs w:val="16"/>
              </w:rPr>
            </w:pPr>
            <w:r>
              <w:rPr>
                <w:sz w:val="16"/>
                <w:szCs w:val="16"/>
              </w:rPr>
              <w:t>6.1.15</w:t>
            </w:r>
          </w:p>
        </w:tc>
        <w:tc>
          <w:tcPr>
            <w:tcW w:w="3650" w:type="dxa"/>
            <w:tcBorders>
              <w:top w:val="single" w:sz="4" w:space="0" w:color="auto"/>
              <w:left w:val="single" w:sz="4" w:space="0" w:color="auto"/>
              <w:bottom w:val="single" w:sz="4" w:space="0" w:color="auto"/>
              <w:right w:val="single" w:sz="4" w:space="0" w:color="auto"/>
            </w:tcBorders>
            <w:hideMark/>
          </w:tcPr>
          <w:p w14:paraId="28DF81BB" w14:textId="77777777" w:rsidR="009B77CF" w:rsidRDefault="009B77CF" w:rsidP="00342FA8">
            <w:pPr>
              <w:pStyle w:val="TAL"/>
              <w:keepNext w:val="0"/>
              <w:keepLines w:val="0"/>
              <w:rPr>
                <w:sz w:val="16"/>
                <w:szCs w:val="16"/>
              </w:rPr>
            </w:pPr>
            <w:r>
              <w:rPr>
                <w:sz w:val="16"/>
                <w:szCs w:val="16"/>
              </w:rPr>
              <w:t>On-network / Short Data Service (SDS) / SDS Session / One-to-one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180AD31"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6080E480"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4BCAE914"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425C714B"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F731998"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A9C3C5" w14:textId="77777777" w:rsidR="009B77CF" w:rsidRDefault="009B77CF" w:rsidP="00342FA8">
            <w:pPr>
              <w:pStyle w:val="TAL"/>
              <w:rPr>
                <w:sz w:val="16"/>
                <w:szCs w:val="16"/>
              </w:rPr>
            </w:pPr>
          </w:p>
        </w:tc>
      </w:tr>
      <w:tr w:rsidR="009B77CF" w14:paraId="49782D38"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00A0362" w14:textId="77777777" w:rsidR="009B77CF" w:rsidRDefault="009B77CF" w:rsidP="00342FA8">
            <w:pPr>
              <w:pStyle w:val="TAL"/>
              <w:keepNext w:val="0"/>
              <w:keepLines w:val="0"/>
              <w:rPr>
                <w:sz w:val="16"/>
                <w:szCs w:val="16"/>
              </w:rPr>
            </w:pPr>
            <w:r>
              <w:rPr>
                <w:sz w:val="16"/>
                <w:szCs w:val="16"/>
              </w:rPr>
              <w:t>6.1.16</w:t>
            </w:r>
          </w:p>
        </w:tc>
        <w:tc>
          <w:tcPr>
            <w:tcW w:w="3650" w:type="dxa"/>
            <w:tcBorders>
              <w:top w:val="single" w:sz="4" w:space="0" w:color="auto"/>
              <w:left w:val="single" w:sz="4" w:space="0" w:color="auto"/>
              <w:bottom w:val="single" w:sz="4" w:space="0" w:color="auto"/>
              <w:right w:val="single" w:sz="4" w:space="0" w:color="auto"/>
            </w:tcBorders>
            <w:hideMark/>
          </w:tcPr>
          <w:p w14:paraId="4B30AAC8" w14:textId="77777777" w:rsidR="009B77CF" w:rsidRDefault="009B77CF" w:rsidP="00342FA8">
            <w:pPr>
              <w:pStyle w:val="TAL"/>
              <w:keepNext w:val="0"/>
              <w:keepLines w:val="0"/>
              <w:rPr>
                <w:sz w:val="16"/>
                <w:szCs w:val="16"/>
              </w:rPr>
            </w:pPr>
            <w:r>
              <w:rPr>
                <w:sz w:val="16"/>
                <w:szCs w:val="16"/>
              </w:rPr>
              <w:t>On-network / Short Data Service (SDS) / SDS Session / One-to-one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5148EF4"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20BCE762"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0A054BAF"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08352B14"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AC26213"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395B81" w14:textId="77777777" w:rsidR="009B77CF" w:rsidRDefault="009B77CF" w:rsidP="00342FA8">
            <w:pPr>
              <w:pStyle w:val="TAL"/>
              <w:rPr>
                <w:sz w:val="16"/>
                <w:szCs w:val="16"/>
              </w:rPr>
            </w:pPr>
          </w:p>
        </w:tc>
      </w:tr>
      <w:tr w:rsidR="009B77CF" w14:paraId="234F9CFA"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26B9084" w14:textId="77777777" w:rsidR="009B77CF" w:rsidRDefault="009B77CF" w:rsidP="00342FA8">
            <w:pPr>
              <w:pStyle w:val="TAL"/>
              <w:keepNext w:val="0"/>
              <w:keepLines w:val="0"/>
              <w:rPr>
                <w:sz w:val="16"/>
                <w:szCs w:val="16"/>
              </w:rPr>
            </w:pPr>
            <w:r>
              <w:rPr>
                <w:sz w:val="16"/>
                <w:szCs w:val="16"/>
              </w:rPr>
              <w:t>6.1.17</w:t>
            </w:r>
          </w:p>
        </w:tc>
        <w:tc>
          <w:tcPr>
            <w:tcW w:w="3650" w:type="dxa"/>
            <w:tcBorders>
              <w:top w:val="single" w:sz="4" w:space="0" w:color="auto"/>
              <w:left w:val="single" w:sz="4" w:space="0" w:color="auto"/>
              <w:bottom w:val="single" w:sz="4" w:space="0" w:color="auto"/>
              <w:right w:val="single" w:sz="4" w:space="0" w:color="auto"/>
            </w:tcBorders>
            <w:hideMark/>
          </w:tcPr>
          <w:p w14:paraId="1393E342" w14:textId="77777777" w:rsidR="009B77CF" w:rsidRDefault="009B77CF" w:rsidP="00342FA8">
            <w:pPr>
              <w:pStyle w:val="TAL"/>
              <w:keepNext w:val="0"/>
              <w:keepLines w:val="0"/>
              <w:rPr>
                <w:sz w:val="16"/>
                <w:szCs w:val="16"/>
              </w:rPr>
            </w:pPr>
            <w:r>
              <w:rPr>
                <w:sz w:val="16"/>
                <w:szCs w:val="16"/>
              </w:rPr>
              <w:t>On-network / Short Data Service (SDS) / Standalone SDS Using Media Plane / Group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B822382"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A990579"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1B73C53B"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43622CD8"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85F2E17"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677F71A" w14:textId="77777777" w:rsidR="009B77CF" w:rsidRDefault="009B77CF" w:rsidP="00342FA8">
            <w:pPr>
              <w:pStyle w:val="TAL"/>
              <w:rPr>
                <w:sz w:val="16"/>
                <w:szCs w:val="16"/>
              </w:rPr>
            </w:pPr>
          </w:p>
        </w:tc>
      </w:tr>
      <w:tr w:rsidR="009B77CF" w14:paraId="3364741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045F850" w14:textId="77777777" w:rsidR="009B77CF" w:rsidRDefault="009B77CF" w:rsidP="00342FA8">
            <w:pPr>
              <w:pStyle w:val="TAL"/>
              <w:keepNext w:val="0"/>
              <w:keepLines w:val="0"/>
              <w:rPr>
                <w:sz w:val="16"/>
                <w:szCs w:val="16"/>
              </w:rPr>
            </w:pPr>
            <w:r>
              <w:rPr>
                <w:sz w:val="16"/>
                <w:szCs w:val="16"/>
              </w:rPr>
              <w:t>6.1.18</w:t>
            </w:r>
          </w:p>
        </w:tc>
        <w:tc>
          <w:tcPr>
            <w:tcW w:w="3650" w:type="dxa"/>
            <w:tcBorders>
              <w:top w:val="single" w:sz="4" w:space="0" w:color="auto"/>
              <w:left w:val="single" w:sz="4" w:space="0" w:color="auto"/>
              <w:bottom w:val="single" w:sz="4" w:space="0" w:color="auto"/>
              <w:right w:val="single" w:sz="4" w:space="0" w:color="auto"/>
            </w:tcBorders>
            <w:hideMark/>
          </w:tcPr>
          <w:p w14:paraId="5753F891" w14:textId="77777777" w:rsidR="009B77CF" w:rsidRDefault="009B77CF" w:rsidP="00342FA8">
            <w:pPr>
              <w:pStyle w:val="TAL"/>
              <w:keepNext w:val="0"/>
              <w:keepLines w:val="0"/>
              <w:rPr>
                <w:sz w:val="16"/>
                <w:szCs w:val="16"/>
              </w:rPr>
            </w:pPr>
            <w:r>
              <w:rPr>
                <w:sz w:val="16"/>
                <w:szCs w:val="16"/>
              </w:rPr>
              <w:t>On-network / Short Data Service (SDS) / Standalone SDS Using Media Plane / Group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B73B4E8"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0F00724"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034EC846"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0065D0E4"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D0B7BCB"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C98F7BB" w14:textId="77777777" w:rsidR="009B77CF" w:rsidRDefault="009B77CF" w:rsidP="00342FA8">
            <w:pPr>
              <w:pStyle w:val="TAL"/>
              <w:rPr>
                <w:sz w:val="16"/>
                <w:szCs w:val="16"/>
              </w:rPr>
            </w:pPr>
          </w:p>
        </w:tc>
      </w:tr>
      <w:tr w:rsidR="009B77CF" w14:paraId="12B5F27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FC73256" w14:textId="77777777" w:rsidR="009B77CF" w:rsidRDefault="009B77CF" w:rsidP="00342FA8">
            <w:pPr>
              <w:pStyle w:val="TAL"/>
              <w:keepNext w:val="0"/>
              <w:keepLines w:val="0"/>
              <w:rPr>
                <w:sz w:val="16"/>
                <w:szCs w:val="16"/>
              </w:rPr>
            </w:pPr>
            <w:r>
              <w:rPr>
                <w:sz w:val="16"/>
                <w:szCs w:val="16"/>
              </w:rPr>
              <w:t>6.1.19</w:t>
            </w:r>
          </w:p>
        </w:tc>
        <w:tc>
          <w:tcPr>
            <w:tcW w:w="3650" w:type="dxa"/>
            <w:tcBorders>
              <w:top w:val="single" w:sz="4" w:space="0" w:color="auto"/>
              <w:left w:val="single" w:sz="4" w:space="0" w:color="auto"/>
              <w:bottom w:val="single" w:sz="4" w:space="0" w:color="auto"/>
              <w:right w:val="single" w:sz="4" w:space="0" w:color="auto"/>
            </w:tcBorders>
            <w:hideMark/>
          </w:tcPr>
          <w:p w14:paraId="07E2D0C2" w14:textId="77777777" w:rsidR="009B77CF" w:rsidRDefault="009B77CF" w:rsidP="00342FA8">
            <w:pPr>
              <w:pStyle w:val="TAL"/>
              <w:keepNext w:val="0"/>
              <w:keepLines w:val="0"/>
              <w:rPr>
                <w:sz w:val="16"/>
                <w:szCs w:val="16"/>
              </w:rPr>
            </w:pPr>
            <w:r>
              <w:rPr>
                <w:sz w:val="16"/>
                <w:szCs w:val="16"/>
              </w:rPr>
              <w:t>On-network / Short Data Service (SDS) / SDS Session / Group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36F48D8"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7F4A39F1"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5D9DCA96"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0971B609"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A612D11"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0ACF0D" w14:textId="77777777" w:rsidR="009B77CF" w:rsidRDefault="009B77CF" w:rsidP="00342FA8">
            <w:pPr>
              <w:pStyle w:val="TAL"/>
              <w:rPr>
                <w:sz w:val="16"/>
                <w:szCs w:val="16"/>
              </w:rPr>
            </w:pPr>
          </w:p>
        </w:tc>
      </w:tr>
      <w:tr w:rsidR="009B77CF" w14:paraId="5D0F19B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922FF9D" w14:textId="77777777" w:rsidR="009B77CF" w:rsidRDefault="009B77CF" w:rsidP="00342FA8">
            <w:pPr>
              <w:pStyle w:val="TAL"/>
              <w:keepNext w:val="0"/>
              <w:keepLines w:val="0"/>
              <w:rPr>
                <w:sz w:val="16"/>
                <w:szCs w:val="16"/>
              </w:rPr>
            </w:pPr>
            <w:r>
              <w:rPr>
                <w:sz w:val="16"/>
                <w:szCs w:val="16"/>
              </w:rPr>
              <w:t>6.1.20</w:t>
            </w:r>
          </w:p>
        </w:tc>
        <w:tc>
          <w:tcPr>
            <w:tcW w:w="3650" w:type="dxa"/>
            <w:tcBorders>
              <w:top w:val="single" w:sz="4" w:space="0" w:color="auto"/>
              <w:left w:val="single" w:sz="4" w:space="0" w:color="auto"/>
              <w:bottom w:val="single" w:sz="4" w:space="0" w:color="auto"/>
              <w:right w:val="single" w:sz="4" w:space="0" w:color="auto"/>
            </w:tcBorders>
            <w:hideMark/>
          </w:tcPr>
          <w:p w14:paraId="7EB52211" w14:textId="77777777" w:rsidR="009B77CF" w:rsidRDefault="009B77CF" w:rsidP="00342FA8">
            <w:pPr>
              <w:pStyle w:val="TAL"/>
              <w:keepNext w:val="0"/>
              <w:keepLines w:val="0"/>
              <w:rPr>
                <w:sz w:val="16"/>
                <w:szCs w:val="16"/>
              </w:rPr>
            </w:pPr>
            <w:r>
              <w:rPr>
                <w:sz w:val="16"/>
                <w:szCs w:val="16"/>
              </w:rPr>
              <w:t>On-network / Short Data Service (SDS) / SDS Session / Group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5E8E5EF"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52C9A9C3"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1D827090"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0250C2C"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850AEE1"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A51BEBC" w14:textId="77777777" w:rsidR="009B77CF" w:rsidRDefault="009B77CF" w:rsidP="00342FA8">
            <w:pPr>
              <w:pStyle w:val="TAL"/>
              <w:rPr>
                <w:sz w:val="16"/>
                <w:szCs w:val="16"/>
              </w:rPr>
            </w:pPr>
          </w:p>
        </w:tc>
      </w:tr>
      <w:tr w:rsidR="009B77CF" w14:paraId="52D49BD0"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759B4FB" w14:textId="77777777" w:rsidR="009B77CF" w:rsidRDefault="009B77CF" w:rsidP="00342FA8">
            <w:pPr>
              <w:pStyle w:val="TAL"/>
              <w:keepNext w:val="0"/>
              <w:keepLines w:val="0"/>
              <w:rPr>
                <w:sz w:val="16"/>
                <w:szCs w:val="16"/>
              </w:rPr>
            </w:pPr>
            <w:r>
              <w:rPr>
                <w:sz w:val="16"/>
                <w:szCs w:val="16"/>
              </w:rPr>
              <w:t>6.1.21</w:t>
            </w:r>
          </w:p>
        </w:tc>
        <w:tc>
          <w:tcPr>
            <w:tcW w:w="3650" w:type="dxa"/>
            <w:tcBorders>
              <w:top w:val="single" w:sz="4" w:space="0" w:color="auto"/>
              <w:left w:val="single" w:sz="4" w:space="0" w:color="auto"/>
              <w:bottom w:val="single" w:sz="4" w:space="0" w:color="auto"/>
              <w:right w:val="single" w:sz="4" w:space="0" w:color="auto"/>
            </w:tcBorders>
            <w:hideMark/>
          </w:tcPr>
          <w:p w14:paraId="3780C991" w14:textId="77777777" w:rsidR="009B77CF" w:rsidRDefault="009B77CF" w:rsidP="00342FA8">
            <w:pPr>
              <w:pStyle w:val="TAL"/>
              <w:keepNext w:val="0"/>
              <w:keepLines w:val="0"/>
              <w:rPr>
                <w:sz w:val="16"/>
                <w:szCs w:val="16"/>
              </w:rPr>
            </w:pPr>
            <w:r>
              <w:rPr>
                <w:sz w:val="16"/>
                <w:szCs w:val="16"/>
              </w:rPr>
              <w:t>On-network / Short Data Service (SDS) / Standalone SDS using signalling control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2C184FC"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5179210"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644B3379"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402839F"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F803C5B"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59867D8" w14:textId="77777777" w:rsidR="009B77CF" w:rsidRDefault="009B77CF" w:rsidP="00342FA8">
            <w:pPr>
              <w:pStyle w:val="TAL"/>
              <w:rPr>
                <w:sz w:val="16"/>
                <w:szCs w:val="16"/>
              </w:rPr>
            </w:pPr>
          </w:p>
        </w:tc>
      </w:tr>
      <w:tr w:rsidR="009B77CF" w14:paraId="63F8849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16A6C4E" w14:textId="77777777" w:rsidR="009B77CF" w:rsidRDefault="009B77CF" w:rsidP="00342FA8">
            <w:pPr>
              <w:pStyle w:val="TAL"/>
              <w:keepNext w:val="0"/>
              <w:keepLines w:val="0"/>
              <w:rPr>
                <w:sz w:val="16"/>
                <w:szCs w:val="16"/>
              </w:rPr>
            </w:pPr>
            <w:r>
              <w:rPr>
                <w:sz w:val="16"/>
                <w:szCs w:val="16"/>
              </w:rPr>
              <w:t>6.1.22</w:t>
            </w:r>
          </w:p>
        </w:tc>
        <w:tc>
          <w:tcPr>
            <w:tcW w:w="3650" w:type="dxa"/>
            <w:tcBorders>
              <w:top w:val="single" w:sz="4" w:space="0" w:color="auto"/>
              <w:left w:val="single" w:sz="4" w:space="0" w:color="auto"/>
              <w:bottom w:val="single" w:sz="4" w:space="0" w:color="auto"/>
              <w:right w:val="single" w:sz="4" w:space="0" w:color="auto"/>
            </w:tcBorders>
            <w:hideMark/>
          </w:tcPr>
          <w:p w14:paraId="2AC9BBD6" w14:textId="77777777" w:rsidR="009B77CF" w:rsidRDefault="009B77CF" w:rsidP="00342FA8">
            <w:pPr>
              <w:pStyle w:val="TAL"/>
              <w:keepNext w:val="0"/>
              <w:keepLines w:val="0"/>
              <w:rPr>
                <w:sz w:val="16"/>
                <w:szCs w:val="16"/>
              </w:rPr>
            </w:pPr>
            <w:r>
              <w:rPr>
                <w:sz w:val="16"/>
                <w:szCs w:val="16"/>
              </w:rPr>
              <w:t>On-network / Short Data Service (SDS) / Standalone SDS Using Media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837CFDF"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02E4A4C"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7AE5067E"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F371B84"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02767A7"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2C03D32" w14:textId="77777777" w:rsidR="009B77CF" w:rsidRDefault="009B77CF" w:rsidP="00342FA8">
            <w:pPr>
              <w:pStyle w:val="TAL"/>
              <w:rPr>
                <w:sz w:val="16"/>
                <w:szCs w:val="16"/>
              </w:rPr>
            </w:pPr>
          </w:p>
        </w:tc>
      </w:tr>
      <w:tr w:rsidR="009B77CF" w14:paraId="2C3CEC2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5003CED4" w14:textId="77777777" w:rsidR="009B77CF" w:rsidRDefault="009B77CF" w:rsidP="00342FA8">
            <w:pPr>
              <w:pStyle w:val="TAL"/>
              <w:keepNext w:val="0"/>
              <w:keepLines w:val="0"/>
              <w:rPr>
                <w:b/>
                <w:sz w:val="16"/>
                <w:szCs w:val="16"/>
              </w:rPr>
            </w:pPr>
            <w:r>
              <w:rPr>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D226E69" w14:textId="77777777" w:rsidR="009B77CF" w:rsidRDefault="009B77CF" w:rsidP="00342FA8">
            <w:pPr>
              <w:pStyle w:val="TAL"/>
              <w:keepNext w:val="0"/>
              <w:keepLines w:val="0"/>
              <w:rPr>
                <w:b/>
                <w:sz w:val="16"/>
                <w:szCs w:val="16"/>
              </w:rPr>
            </w:pPr>
            <w:r>
              <w:rPr>
                <w:b/>
                <w:sz w:val="16"/>
                <w:szCs w:val="16"/>
              </w:rPr>
              <w:t>File Distribution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6CF2925A" w14:textId="77777777" w:rsidR="009B77CF" w:rsidRDefault="009B77CF" w:rsidP="00342FA8">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0E5693A" w14:textId="77777777" w:rsidR="009B77CF" w:rsidRDefault="009B77CF" w:rsidP="00342FA8">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6C02AA83" w14:textId="77777777" w:rsidR="009B77CF" w:rsidRDefault="009B77CF" w:rsidP="00342FA8">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D5458A1" w14:textId="77777777" w:rsidR="009B77CF" w:rsidRDefault="009B77CF" w:rsidP="00342FA8">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7D8E7D6" w14:textId="77777777" w:rsidR="009B77CF" w:rsidRDefault="009B77CF" w:rsidP="00342FA8">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742E44C" w14:textId="77777777" w:rsidR="009B77CF" w:rsidRDefault="009B77CF" w:rsidP="00342FA8">
            <w:pPr>
              <w:pStyle w:val="TAL"/>
              <w:rPr>
                <w:b/>
                <w:sz w:val="16"/>
                <w:szCs w:val="16"/>
              </w:rPr>
            </w:pPr>
          </w:p>
        </w:tc>
      </w:tr>
      <w:tr w:rsidR="009B77CF" w14:paraId="39E95D26"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83BBADB" w14:textId="77777777" w:rsidR="009B77CF" w:rsidRDefault="009B77CF" w:rsidP="00342FA8">
            <w:pPr>
              <w:pStyle w:val="TAL"/>
              <w:keepNext w:val="0"/>
              <w:keepLines w:val="0"/>
              <w:rPr>
                <w:sz w:val="16"/>
                <w:szCs w:val="16"/>
              </w:rPr>
            </w:pPr>
            <w:r>
              <w:rPr>
                <w:sz w:val="16"/>
                <w:szCs w:val="16"/>
              </w:rPr>
              <w:t>6.2.1</w:t>
            </w:r>
          </w:p>
        </w:tc>
        <w:tc>
          <w:tcPr>
            <w:tcW w:w="3650" w:type="dxa"/>
            <w:tcBorders>
              <w:top w:val="single" w:sz="4" w:space="0" w:color="auto"/>
              <w:left w:val="single" w:sz="4" w:space="0" w:color="auto"/>
              <w:bottom w:val="single" w:sz="4" w:space="0" w:color="auto"/>
              <w:right w:val="single" w:sz="4" w:space="0" w:color="auto"/>
            </w:tcBorders>
            <w:hideMark/>
          </w:tcPr>
          <w:p w14:paraId="667C299D" w14:textId="77777777" w:rsidR="009B77CF" w:rsidRDefault="009B77CF" w:rsidP="00342FA8">
            <w:pPr>
              <w:pStyle w:val="TAL"/>
              <w:keepNext w:val="0"/>
              <w:keepLines w:val="0"/>
              <w:rPr>
                <w:sz w:val="16"/>
                <w:szCs w:val="16"/>
              </w:rPr>
            </w:pPr>
            <w:r>
              <w:rPr>
                <w:sz w:val="16"/>
                <w:szCs w:val="16"/>
              </w:rPr>
              <w:t xml:space="preserve">On-network / File Distribution (FD) / FD Using HTTP / One-to-one Standalone FD / Non-Mandatory Download / FILE DOWNLOAD REQUEST ACCEPTED / FILE DOWNLOAD </w:t>
            </w:r>
            <w:r>
              <w:rPr>
                <w:sz w:val="16"/>
                <w:szCs w:val="16"/>
              </w:rPr>
              <w:lastRenderedPageBreak/>
              <w:t>COMPLETED / FILE DOWNLOAD REQUEST REJECTED / FILE DOWNLOAD DEFERRED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45565DE" w14:textId="77777777" w:rsidR="009B77CF" w:rsidRDefault="009B77CF" w:rsidP="00342FA8">
            <w:pPr>
              <w:pStyle w:val="TAC"/>
              <w:rPr>
                <w:sz w:val="16"/>
                <w:szCs w:val="16"/>
              </w:rPr>
            </w:pPr>
            <w:r>
              <w:rPr>
                <w:sz w:val="16"/>
                <w:szCs w:val="16"/>
              </w:rPr>
              <w:lastRenderedPageBreak/>
              <w:t>Rel-14</w:t>
            </w:r>
          </w:p>
        </w:tc>
        <w:tc>
          <w:tcPr>
            <w:tcW w:w="1054" w:type="dxa"/>
            <w:tcBorders>
              <w:top w:val="single" w:sz="4" w:space="0" w:color="auto"/>
              <w:left w:val="single" w:sz="4" w:space="0" w:color="auto"/>
              <w:bottom w:val="single" w:sz="4" w:space="0" w:color="auto"/>
              <w:right w:val="single" w:sz="4" w:space="0" w:color="auto"/>
            </w:tcBorders>
            <w:hideMark/>
          </w:tcPr>
          <w:p w14:paraId="1B31DCD4"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62F1690F"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62585F8E"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356B522"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6FBE6E" w14:textId="77777777" w:rsidR="009B77CF" w:rsidRDefault="009B77CF" w:rsidP="00342FA8">
            <w:pPr>
              <w:pStyle w:val="TAL"/>
              <w:rPr>
                <w:sz w:val="16"/>
                <w:szCs w:val="16"/>
              </w:rPr>
            </w:pPr>
          </w:p>
        </w:tc>
      </w:tr>
      <w:tr w:rsidR="009B77CF" w14:paraId="7995405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8A756D1" w14:textId="77777777" w:rsidR="009B77CF" w:rsidRDefault="009B77CF" w:rsidP="00342FA8">
            <w:pPr>
              <w:pStyle w:val="TAL"/>
              <w:keepNext w:val="0"/>
              <w:keepLines w:val="0"/>
              <w:rPr>
                <w:sz w:val="16"/>
                <w:szCs w:val="16"/>
              </w:rPr>
            </w:pPr>
            <w:r>
              <w:rPr>
                <w:sz w:val="16"/>
                <w:szCs w:val="16"/>
              </w:rPr>
              <w:t>6.2.2</w:t>
            </w:r>
          </w:p>
        </w:tc>
        <w:tc>
          <w:tcPr>
            <w:tcW w:w="3650" w:type="dxa"/>
            <w:tcBorders>
              <w:top w:val="single" w:sz="4" w:space="0" w:color="auto"/>
              <w:left w:val="single" w:sz="4" w:space="0" w:color="auto"/>
              <w:bottom w:val="single" w:sz="4" w:space="0" w:color="auto"/>
              <w:right w:val="single" w:sz="4" w:space="0" w:color="auto"/>
            </w:tcBorders>
            <w:hideMark/>
          </w:tcPr>
          <w:p w14:paraId="56BA6BDD" w14:textId="77777777" w:rsidR="009B77CF" w:rsidRDefault="009B77CF" w:rsidP="00342FA8">
            <w:pPr>
              <w:pStyle w:val="TAL"/>
              <w:keepNext w:val="0"/>
              <w:keepLines w:val="0"/>
              <w:rPr>
                <w:sz w:val="16"/>
                <w:szCs w:val="16"/>
              </w:rPr>
            </w:pPr>
            <w:r>
              <w:rPr>
                <w:sz w:val="16"/>
                <w:szCs w:val="16"/>
              </w:rPr>
              <w:t>On-network / File Distribution (FD) / FD Using HTTP / One-to-one Standalone FD / Non-Mandatory Download / Before TDU2 Timers Expires / FILE DOWNLOAD REQUEST ACCEPTED / FILE DOWNLOAD COMPLETED / FILE DOWNLOAD REQUEST REJECTED / FILE DOWNLOAD DEFERRED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8C8D241"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B36E0B4"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6357321B"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232A120C"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00320D7"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30FA0B6" w14:textId="77777777" w:rsidR="009B77CF" w:rsidRDefault="009B77CF" w:rsidP="00342FA8">
            <w:pPr>
              <w:pStyle w:val="TAL"/>
              <w:rPr>
                <w:sz w:val="16"/>
                <w:szCs w:val="16"/>
              </w:rPr>
            </w:pPr>
          </w:p>
        </w:tc>
      </w:tr>
      <w:tr w:rsidR="009B77CF" w14:paraId="6AFAC2F6"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DD1CB07" w14:textId="77777777" w:rsidR="009B77CF" w:rsidRDefault="009B77CF" w:rsidP="00342FA8">
            <w:pPr>
              <w:pStyle w:val="TAL"/>
              <w:keepNext w:val="0"/>
              <w:keepLines w:val="0"/>
              <w:rPr>
                <w:sz w:val="16"/>
                <w:szCs w:val="16"/>
              </w:rPr>
            </w:pPr>
            <w:r>
              <w:rPr>
                <w:sz w:val="16"/>
                <w:szCs w:val="16"/>
              </w:rPr>
              <w:t>6.2.3</w:t>
            </w:r>
          </w:p>
        </w:tc>
        <w:tc>
          <w:tcPr>
            <w:tcW w:w="3650" w:type="dxa"/>
            <w:tcBorders>
              <w:top w:val="single" w:sz="4" w:space="0" w:color="auto"/>
              <w:left w:val="single" w:sz="4" w:space="0" w:color="auto"/>
              <w:bottom w:val="single" w:sz="4" w:space="0" w:color="auto"/>
              <w:right w:val="single" w:sz="4" w:space="0" w:color="auto"/>
            </w:tcBorders>
            <w:hideMark/>
          </w:tcPr>
          <w:p w14:paraId="2466B6C4" w14:textId="77777777" w:rsidR="009B77CF" w:rsidRDefault="009B77CF" w:rsidP="00342FA8">
            <w:pPr>
              <w:pStyle w:val="TAL"/>
              <w:keepNext w:val="0"/>
              <w:keepLines w:val="0"/>
              <w:rPr>
                <w:sz w:val="16"/>
                <w:szCs w:val="16"/>
              </w:rPr>
            </w:pPr>
            <w:r>
              <w:rPr>
                <w:sz w:val="16"/>
                <w:szCs w:val="16"/>
              </w:rPr>
              <w:t>On-network / File Distribution (FD) / FD Using HTTP / Group Standalone FD / Non-Mandatory Download / FILE DOWNLOAD REQUEST ACCEPTED / FILE DOWNLOAD COMPLETED / FILE DOWNLOAD REQUEST REJECTED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37E5459"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0769752"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10981F73"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6FB3F97"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FC36243"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59D9F72" w14:textId="77777777" w:rsidR="009B77CF" w:rsidRDefault="009B77CF" w:rsidP="00342FA8">
            <w:pPr>
              <w:pStyle w:val="TAL"/>
              <w:rPr>
                <w:sz w:val="16"/>
                <w:szCs w:val="16"/>
              </w:rPr>
            </w:pPr>
          </w:p>
        </w:tc>
      </w:tr>
      <w:tr w:rsidR="009B77CF" w14:paraId="1E6FC15B"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1163C72" w14:textId="77777777" w:rsidR="009B77CF" w:rsidRDefault="009B77CF" w:rsidP="00342FA8">
            <w:pPr>
              <w:pStyle w:val="TAL"/>
              <w:keepNext w:val="0"/>
              <w:keepLines w:val="0"/>
              <w:rPr>
                <w:sz w:val="16"/>
                <w:szCs w:val="16"/>
              </w:rPr>
            </w:pPr>
            <w:r>
              <w:rPr>
                <w:sz w:val="16"/>
                <w:szCs w:val="16"/>
              </w:rPr>
              <w:t>6.2.4</w:t>
            </w:r>
          </w:p>
        </w:tc>
        <w:tc>
          <w:tcPr>
            <w:tcW w:w="3650" w:type="dxa"/>
            <w:tcBorders>
              <w:top w:val="single" w:sz="4" w:space="0" w:color="auto"/>
              <w:left w:val="single" w:sz="4" w:space="0" w:color="auto"/>
              <w:bottom w:val="single" w:sz="4" w:space="0" w:color="auto"/>
              <w:right w:val="single" w:sz="4" w:space="0" w:color="auto"/>
            </w:tcBorders>
            <w:hideMark/>
          </w:tcPr>
          <w:p w14:paraId="3D19BC9A" w14:textId="77777777" w:rsidR="009B77CF" w:rsidRDefault="009B77CF" w:rsidP="00342FA8">
            <w:pPr>
              <w:pStyle w:val="TAL"/>
              <w:keepNext w:val="0"/>
              <w:keepLines w:val="0"/>
              <w:rPr>
                <w:sz w:val="16"/>
                <w:szCs w:val="16"/>
              </w:rPr>
            </w:pPr>
            <w:r>
              <w:rPr>
                <w:sz w:val="16"/>
                <w:szCs w:val="16"/>
              </w:rPr>
              <w:t>On-network / File Distribution (FD) / FD Using HTTP / Group Standalone FD / Non-Mandatory Download / After TDU2 Timers Expires / FILE DOWNLOAD REQUEST ACCEPTED / FILE DOWNLOAD COMPLETED / FILE DOWNLOAD REQUEST REJECTED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F653BF6"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9BA01F2"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3FE94F85"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749C7A67"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210C07F"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7B5A460" w14:textId="77777777" w:rsidR="009B77CF" w:rsidRDefault="009B77CF" w:rsidP="00342FA8">
            <w:pPr>
              <w:pStyle w:val="TAL"/>
              <w:rPr>
                <w:sz w:val="16"/>
                <w:szCs w:val="16"/>
              </w:rPr>
            </w:pPr>
          </w:p>
        </w:tc>
      </w:tr>
      <w:tr w:rsidR="009B77CF" w14:paraId="797764AE"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05988AA" w14:textId="77777777" w:rsidR="009B77CF" w:rsidRDefault="009B77CF" w:rsidP="00342FA8">
            <w:pPr>
              <w:pStyle w:val="TAL"/>
              <w:keepNext w:val="0"/>
              <w:keepLines w:val="0"/>
              <w:rPr>
                <w:sz w:val="16"/>
                <w:szCs w:val="16"/>
              </w:rPr>
            </w:pPr>
            <w:r>
              <w:rPr>
                <w:sz w:val="16"/>
                <w:szCs w:val="16"/>
              </w:rPr>
              <w:t>6.2.5</w:t>
            </w:r>
          </w:p>
        </w:tc>
        <w:tc>
          <w:tcPr>
            <w:tcW w:w="3650" w:type="dxa"/>
            <w:tcBorders>
              <w:top w:val="single" w:sz="4" w:space="0" w:color="auto"/>
              <w:left w:val="single" w:sz="4" w:space="0" w:color="auto"/>
              <w:bottom w:val="single" w:sz="4" w:space="0" w:color="auto"/>
              <w:right w:val="single" w:sz="4" w:space="0" w:color="auto"/>
            </w:tcBorders>
            <w:hideMark/>
          </w:tcPr>
          <w:p w14:paraId="45DCBBF9" w14:textId="77777777" w:rsidR="009B77CF" w:rsidRDefault="009B77CF" w:rsidP="00342FA8">
            <w:pPr>
              <w:pStyle w:val="TAL"/>
              <w:keepNext w:val="0"/>
              <w:keepLines w:val="0"/>
              <w:rPr>
                <w:sz w:val="16"/>
                <w:szCs w:val="16"/>
              </w:rPr>
            </w:pPr>
            <w:r>
              <w:rPr>
                <w:sz w:val="16"/>
                <w:szCs w:val="16"/>
              </w:rPr>
              <w:t>On-network / File Distribution (FD) / FD Using HTTP / One-to-one Standalone FD / Mandatory Download / With Disposition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0240D9C"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22ADE75"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01A4FE9B"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1C83A74"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9774C2E"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B27677" w14:textId="77777777" w:rsidR="009B77CF" w:rsidRDefault="009B77CF" w:rsidP="00342FA8">
            <w:pPr>
              <w:pStyle w:val="TAL"/>
              <w:rPr>
                <w:sz w:val="16"/>
                <w:szCs w:val="16"/>
              </w:rPr>
            </w:pPr>
          </w:p>
        </w:tc>
      </w:tr>
      <w:tr w:rsidR="009B77CF" w14:paraId="1EE3CF4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45E62EA" w14:textId="77777777" w:rsidR="009B77CF" w:rsidRDefault="009B77CF" w:rsidP="00342FA8">
            <w:pPr>
              <w:pStyle w:val="TAL"/>
              <w:keepNext w:val="0"/>
              <w:keepLines w:val="0"/>
              <w:rPr>
                <w:sz w:val="16"/>
                <w:szCs w:val="16"/>
              </w:rPr>
            </w:pPr>
            <w:r>
              <w:rPr>
                <w:sz w:val="16"/>
                <w:szCs w:val="16"/>
              </w:rPr>
              <w:t>6.2.6</w:t>
            </w:r>
          </w:p>
        </w:tc>
        <w:tc>
          <w:tcPr>
            <w:tcW w:w="3650" w:type="dxa"/>
            <w:tcBorders>
              <w:top w:val="single" w:sz="4" w:space="0" w:color="auto"/>
              <w:left w:val="single" w:sz="4" w:space="0" w:color="auto"/>
              <w:bottom w:val="single" w:sz="4" w:space="0" w:color="auto"/>
              <w:right w:val="single" w:sz="4" w:space="0" w:color="auto"/>
            </w:tcBorders>
            <w:hideMark/>
          </w:tcPr>
          <w:p w14:paraId="6405A703" w14:textId="77777777" w:rsidR="009B77CF" w:rsidRDefault="009B77CF" w:rsidP="00342FA8">
            <w:pPr>
              <w:pStyle w:val="TAL"/>
              <w:keepNext w:val="0"/>
              <w:keepLines w:val="0"/>
              <w:rPr>
                <w:sz w:val="16"/>
                <w:szCs w:val="16"/>
              </w:rPr>
            </w:pPr>
            <w:r>
              <w:rPr>
                <w:sz w:val="16"/>
                <w:szCs w:val="16"/>
              </w:rPr>
              <w:t>On-network / File Distribution (FD) / FD Using HTTP / One-to-one Standalone FD / Mandatory Download / With Disposition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7E50F9B"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9948E44"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1322A232"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2B50353"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4D529A"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266DAC6" w14:textId="77777777" w:rsidR="009B77CF" w:rsidRDefault="009B77CF" w:rsidP="00342FA8">
            <w:pPr>
              <w:pStyle w:val="TAL"/>
              <w:rPr>
                <w:sz w:val="16"/>
                <w:szCs w:val="16"/>
              </w:rPr>
            </w:pPr>
          </w:p>
        </w:tc>
      </w:tr>
      <w:tr w:rsidR="009B77CF" w14:paraId="0FEA4521"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49469A2" w14:textId="77777777" w:rsidR="009B77CF" w:rsidRDefault="009B77CF" w:rsidP="00342FA8">
            <w:pPr>
              <w:pStyle w:val="TAL"/>
              <w:keepNext w:val="0"/>
              <w:keepLines w:val="0"/>
              <w:rPr>
                <w:sz w:val="16"/>
                <w:szCs w:val="16"/>
              </w:rPr>
            </w:pPr>
            <w:r>
              <w:rPr>
                <w:sz w:val="16"/>
                <w:szCs w:val="16"/>
              </w:rPr>
              <w:t>6.2.7</w:t>
            </w:r>
          </w:p>
        </w:tc>
        <w:tc>
          <w:tcPr>
            <w:tcW w:w="3650" w:type="dxa"/>
            <w:tcBorders>
              <w:top w:val="single" w:sz="4" w:space="0" w:color="auto"/>
              <w:left w:val="single" w:sz="4" w:space="0" w:color="auto"/>
              <w:bottom w:val="single" w:sz="4" w:space="0" w:color="auto"/>
              <w:right w:val="single" w:sz="4" w:space="0" w:color="auto"/>
            </w:tcBorders>
            <w:hideMark/>
          </w:tcPr>
          <w:p w14:paraId="6CA52937" w14:textId="77777777" w:rsidR="009B77CF" w:rsidRDefault="009B77CF" w:rsidP="00342FA8">
            <w:pPr>
              <w:pStyle w:val="TAL"/>
              <w:keepNext w:val="0"/>
              <w:keepLines w:val="0"/>
              <w:rPr>
                <w:sz w:val="16"/>
                <w:szCs w:val="16"/>
              </w:rPr>
            </w:pPr>
            <w:r>
              <w:rPr>
                <w:sz w:val="16"/>
                <w:szCs w:val="16"/>
              </w:rPr>
              <w:t>On-network / File Distribution (FD) / FD Using HTTP / Group Standalone FD / Mandatory Download / Without Disposition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72B1A1F"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B95C38B"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6B7B92BF"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7EB98EE9"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FAC85A5"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88FCE4E" w14:textId="77777777" w:rsidR="009B77CF" w:rsidRDefault="009B77CF" w:rsidP="00342FA8">
            <w:pPr>
              <w:pStyle w:val="TAL"/>
              <w:rPr>
                <w:sz w:val="16"/>
                <w:szCs w:val="16"/>
              </w:rPr>
            </w:pPr>
          </w:p>
        </w:tc>
      </w:tr>
      <w:tr w:rsidR="009B77CF" w14:paraId="7FF9991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96ABEB5" w14:textId="77777777" w:rsidR="009B77CF" w:rsidRDefault="009B77CF" w:rsidP="00342FA8">
            <w:pPr>
              <w:pStyle w:val="TAL"/>
              <w:keepNext w:val="0"/>
              <w:keepLines w:val="0"/>
              <w:rPr>
                <w:sz w:val="16"/>
                <w:szCs w:val="16"/>
              </w:rPr>
            </w:pPr>
            <w:r>
              <w:rPr>
                <w:sz w:val="16"/>
                <w:szCs w:val="16"/>
              </w:rPr>
              <w:t>6.2.8</w:t>
            </w:r>
          </w:p>
        </w:tc>
        <w:tc>
          <w:tcPr>
            <w:tcW w:w="3650" w:type="dxa"/>
            <w:tcBorders>
              <w:top w:val="single" w:sz="4" w:space="0" w:color="auto"/>
              <w:left w:val="single" w:sz="4" w:space="0" w:color="auto"/>
              <w:bottom w:val="single" w:sz="4" w:space="0" w:color="auto"/>
              <w:right w:val="single" w:sz="4" w:space="0" w:color="auto"/>
            </w:tcBorders>
            <w:hideMark/>
          </w:tcPr>
          <w:p w14:paraId="7F22F6AC" w14:textId="77777777" w:rsidR="009B77CF" w:rsidRDefault="009B77CF" w:rsidP="00342FA8">
            <w:pPr>
              <w:pStyle w:val="TAL"/>
              <w:keepNext w:val="0"/>
              <w:keepLines w:val="0"/>
              <w:rPr>
                <w:sz w:val="16"/>
                <w:szCs w:val="16"/>
              </w:rPr>
            </w:pPr>
            <w:r>
              <w:rPr>
                <w:sz w:val="16"/>
                <w:szCs w:val="16"/>
              </w:rPr>
              <w:t>On-network / File Distribution (FD) / FD Using HTTP / Group Standalone FD / Mandatory Download / Without Disposition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B5E2B47"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6AF3A4D"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6B5C9162"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59424EA4"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FCFD519"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32F1306" w14:textId="77777777" w:rsidR="009B77CF" w:rsidRDefault="009B77CF" w:rsidP="00342FA8">
            <w:pPr>
              <w:pStyle w:val="TAL"/>
              <w:rPr>
                <w:sz w:val="16"/>
                <w:szCs w:val="16"/>
              </w:rPr>
            </w:pPr>
          </w:p>
        </w:tc>
      </w:tr>
      <w:tr w:rsidR="009B77CF" w14:paraId="667449B0"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572948B" w14:textId="77777777" w:rsidR="009B77CF" w:rsidRDefault="009B77CF" w:rsidP="00342FA8">
            <w:pPr>
              <w:pStyle w:val="TAL"/>
              <w:keepNext w:val="0"/>
              <w:keepLines w:val="0"/>
              <w:rPr>
                <w:sz w:val="16"/>
                <w:szCs w:val="16"/>
              </w:rPr>
            </w:pPr>
            <w:r>
              <w:rPr>
                <w:sz w:val="16"/>
                <w:szCs w:val="16"/>
              </w:rPr>
              <w:t>6.2.9</w:t>
            </w:r>
          </w:p>
        </w:tc>
        <w:tc>
          <w:tcPr>
            <w:tcW w:w="3650" w:type="dxa"/>
            <w:tcBorders>
              <w:top w:val="single" w:sz="4" w:space="0" w:color="auto"/>
              <w:left w:val="single" w:sz="4" w:space="0" w:color="auto"/>
              <w:bottom w:val="single" w:sz="4" w:space="0" w:color="auto"/>
              <w:right w:val="single" w:sz="4" w:space="0" w:color="auto"/>
            </w:tcBorders>
            <w:hideMark/>
          </w:tcPr>
          <w:p w14:paraId="37B97123" w14:textId="77777777" w:rsidR="009B77CF" w:rsidRDefault="009B77CF" w:rsidP="00342FA8">
            <w:pPr>
              <w:pStyle w:val="TAL"/>
              <w:keepNext w:val="0"/>
              <w:keepLines w:val="0"/>
              <w:rPr>
                <w:sz w:val="16"/>
                <w:szCs w:val="16"/>
              </w:rPr>
            </w:pPr>
            <w:r>
              <w:rPr>
                <w:sz w:val="16"/>
                <w:szCs w:val="16"/>
              </w:rPr>
              <w:t>On-network / File Distribution (FD) / FD Using Media Plane / One-to-one Standalone FD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03620FB"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79C3226"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5E3CA409"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576DCB01"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A11C81F"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737102D" w14:textId="77777777" w:rsidR="009B77CF" w:rsidRDefault="009B77CF" w:rsidP="00342FA8">
            <w:pPr>
              <w:pStyle w:val="TAL"/>
              <w:rPr>
                <w:sz w:val="16"/>
                <w:szCs w:val="16"/>
              </w:rPr>
            </w:pPr>
          </w:p>
        </w:tc>
      </w:tr>
      <w:tr w:rsidR="009B77CF" w14:paraId="1E727E7F"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63BDFBF" w14:textId="77777777" w:rsidR="009B77CF" w:rsidRDefault="009B77CF" w:rsidP="00342FA8">
            <w:pPr>
              <w:pStyle w:val="TAL"/>
              <w:keepNext w:val="0"/>
              <w:keepLines w:val="0"/>
              <w:rPr>
                <w:sz w:val="16"/>
                <w:szCs w:val="16"/>
              </w:rPr>
            </w:pPr>
            <w:r>
              <w:rPr>
                <w:sz w:val="16"/>
                <w:szCs w:val="16"/>
              </w:rPr>
              <w:t>6.2.10</w:t>
            </w:r>
          </w:p>
        </w:tc>
        <w:tc>
          <w:tcPr>
            <w:tcW w:w="3650" w:type="dxa"/>
            <w:tcBorders>
              <w:top w:val="single" w:sz="4" w:space="0" w:color="auto"/>
              <w:left w:val="single" w:sz="4" w:space="0" w:color="auto"/>
              <w:bottom w:val="single" w:sz="4" w:space="0" w:color="auto"/>
              <w:right w:val="single" w:sz="4" w:space="0" w:color="auto"/>
            </w:tcBorders>
            <w:hideMark/>
          </w:tcPr>
          <w:p w14:paraId="12037111" w14:textId="77777777" w:rsidR="009B77CF" w:rsidRDefault="009B77CF" w:rsidP="00342FA8">
            <w:pPr>
              <w:pStyle w:val="TAL"/>
              <w:keepNext w:val="0"/>
              <w:keepLines w:val="0"/>
              <w:rPr>
                <w:sz w:val="16"/>
                <w:szCs w:val="16"/>
              </w:rPr>
            </w:pPr>
            <w:r>
              <w:rPr>
                <w:sz w:val="16"/>
                <w:szCs w:val="16"/>
              </w:rPr>
              <w:t>On-network / File Distribution (FD) / FD Using Media Plane / One-to-one Standalone FD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9154203"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F9246B5"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19AF4A86"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74CAB611"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FB79DA5"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22772F8" w14:textId="77777777" w:rsidR="009B77CF" w:rsidRDefault="009B77CF" w:rsidP="00342FA8">
            <w:pPr>
              <w:pStyle w:val="TAL"/>
              <w:rPr>
                <w:sz w:val="16"/>
                <w:szCs w:val="16"/>
              </w:rPr>
            </w:pPr>
          </w:p>
        </w:tc>
      </w:tr>
      <w:tr w:rsidR="009B77CF" w14:paraId="32182318"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96B7EEB" w14:textId="77777777" w:rsidR="009B77CF" w:rsidRDefault="009B77CF" w:rsidP="00342FA8">
            <w:pPr>
              <w:pStyle w:val="TAL"/>
              <w:keepNext w:val="0"/>
              <w:keepLines w:val="0"/>
              <w:rPr>
                <w:sz w:val="16"/>
                <w:szCs w:val="16"/>
              </w:rPr>
            </w:pPr>
            <w:r>
              <w:rPr>
                <w:sz w:val="16"/>
                <w:szCs w:val="16"/>
              </w:rPr>
              <w:lastRenderedPageBreak/>
              <w:t>6.2.11</w:t>
            </w:r>
          </w:p>
        </w:tc>
        <w:tc>
          <w:tcPr>
            <w:tcW w:w="3650" w:type="dxa"/>
            <w:tcBorders>
              <w:top w:val="single" w:sz="4" w:space="0" w:color="auto"/>
              <w:left w:val="single" w:sz="4" w:space="0" w:color="auto"/>
              <w:bottom w:val="single" w:sz="4" w:space="0" w:color="auto"/>
              <w:right w:val="single" w:sz="4" w:space="0" w:color="auto"/>
            </w:tcBorders>
            <w:hideMark/>
          </w:tcPr>
          <w:p w14:paraId="1BF0BA5E" w14:textId="77777777" w:rsidR="009B77CF" w:rsidRDefault="009B77CF" w:rsidP="00342FA8">
            <w:pPr>
              <w:pStyle w:val="TAL"/>
              <w:keepNext w:val="0"/>
              <w:keepLines w:val="0"/>
              <w:rPr>
                <w:sz w:val="16"/>
                <w:szCs w:val="16"/>
              </w:rPr>
            </w:pPr>
            <w:r>
              <w:rPr>
                <w:sz w:val="16"/>
                <w:szCs w:val="16"/>
              </w:rPr>
              <w:t>On-network / File Distribution (FD) / FD Using Media Plane / Group Standalone FD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D2A5613"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C35245E"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7DC10196"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7066D6B8"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4483B2B"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212B0DE" w14:textId="77777777" w:rsidR="009B77CF" w:rsidRDefault="009B77CF" w:rsidP="00342FA8">
            <w:pPr>
              <w:pStyle w:val="TAL"/>
              <w:rPr>
                <w:sz w:val="16"/>
                <w:szCs w:val="16"/>
              </w:rPr>
            </w:pPr>
          </w:p>
        </w:tc>
      </w:tr>
      <w:tr w:rsidR="009B77CF" w14:paraId="50F7D50F"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3071F84" w14:textId="77777777" w:rsidR="009B77CF" w:rsidRDefault="009B77CF" w:rsidP="00342FA8">
            <w:pPr>
              <w:pStyle w:val="TAL"/>
              <w:keepNext w:val="0"/>
              <w:keepLines w:val="0"/>
              <w:rPr>
                <w:sz w:val="16"/>
                <w:szCs w:val="16"/>
              </w:rPr>
            </w:pPr>
            <w:r>
              <w:rPr>
                <w:sz w:val="16"/>
                <w:szCs w:val="16"/>
              </w:rPr>
              <w:t>6.2.12</w:t>
            </w:r>
          </w:p>
        </w:tc>
        <w:tc>
          <w:tcPr>
            <w:tcW w:w="3650" w:type="dxa"/>
            <w:tcBorders>
              <w:top w:val="single" w:sz="4" w:space="0" w:color="auto"/>
              <w:left w:val="single" w:sz="4" w:space="0" w:color="auto"/>
              <w:bottom w:val="single" w:sz="4" w:space="0" w:color="auto"/>
              <w:right w:val="single" w:sz="4" w:space="0" w:color="auto"/>
            </w:tcBorders>
            <w:hideMark/>
          </w:tcPr>
          <w:p w14:paraId="2350F5F4" w14:textId="77777777" w:rsidR="009B77CF" w:rsidRDefault="009B77CF" w:rsidP="00342FA8">
            <w:pPr>
              <w:pStyle w:val="TAL"/>
              <w:keepNext w:val="0"/>
              <w:keepLines w:val="0"/>
              <w:rPr>
                <w:sz w:val="16"/>
                <w:szCs w:val="16"/>
              </w:rPr>
            </w:pPr>
            <w:r>
              <w:rPr>
                <w:sz w:val="16"/>
                <w:szCs w:val="16"/>
              </w:rPr>
              <w:t>On-network / File Distribution (FD) / FD Using Media Plane / Group Standalone FD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3F853CD"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8B3C83A"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44150A26"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76332CAB"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445864C"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A3DD3EC" w14:textId="77777777" w:rsidR="009B77CF" w:rsidRDefault="009B77CF" w:rsidP="00342FA8">
            <w:pPr>
              <w:pStyle w:val="TAL"/>
              <w:rPr>
                <w:sz w:val="16"/>
                <w:szCs w:val="16"/>
              </w:rPr>
            </w:pPr>
          </w:p>
        </w:tc>
      </w:tr>
      <w:tr w:rsidR="009B77CF" w14:paraId="52D3DA1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EB56F7F" w14:textId="77777777" w:rsidR="009B77CF" w:rsidRDefault="009B77CF" w:rsidP="00342FA8">
            <w:pPr>
              <w:pStyle w:val="TAL"/>
              <w:keepNext w:val="0"/>
              <w:keepLines w:val="0"/>
              <w:rPr>
                <w:sz w:val="16"/>
                <w:szCs w:val="16"/>
              </w:rPr>
            </w:pPr>
            <w:r>
              <w:rPr>
                <w:sz w:val="16"/>
                <w:szCs w:val="16"/>
              </w:rPr>
              <w:t>6.2.13</w:t>
            </w:r>
          </w:p>
        </w:tc>
        <w:tc>
          <w:tcPr>
            <w:tcW w:w="3650" w:type="dxa"/>
            <w:tcBorders>
              <w:top w:val="single" w:sz="4" w:space="0" w:color="auto"/>
              <w:left w:val="single" w:sz="4" w:space="0" w:color="auto"/>
              <w:bottom w:val="single" w:sz="4" w:space="0" w:color="auto"/>
              <w:right w:val="single" w:sz="4" w:space="0" w:color="auto"/>
            </w:tcBorders>
            <w:hideMark/>
          </w:tcPr>
          <w:p w14:paraId="21834D2E" w14:textId="77777777" w:rsidR="009B77CF" w:rsidRDefault="009B77CF" w:rsidP="00342FA8">
            <w:pPr>
              <w:pStyle w:val="TAL"/>
              <w:keepNext w:val="0"/>
              <w:keepLines w:val="0"/>
              <w:rPr>
                <w:sz w:val="16"/>
                <w:szCs w:val="16"/>
              </w:rPr>
            </w:pPr>
            <w:r>
              <w:rPr>
                <w:sz w:val="16"/>
                <w:szCs w:val="16"/>
              </w:rPr>
              <w:t>On-network / File Distribution (FD) / Accessing list of deferred data group communications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534A2B8"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0F5351DA"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0A77C5FB"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2FF2E0FC"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3AE033C"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5BEC68D" w14:textId="77777777" w:rsidR="009B77CF" w:rsidRDefault="009B77CF" w:rsidP="00342FA8">
            <w:pPr>
              <w:pStyle w:val="TAL"/>
              <w:rPr>
                <w:sz w:val="16"/>
                <w:szCs w:val="16"/>
              </w:rPr>
            </w:pPr>
          </w:p>
        </w:tc>
      </w:tr>
      <w:tr w:rsidR="009B77CF" w14:paraId="548982E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461F65A" w14:textId="77777777" w:rsidR="009B77CF" w:rsidRDefault="009B77CF" w:rsidP="00342FA8">
            <w:pPr>
              <w:pStyle w:val="TAL"/>
              <w:keepNext w:val="0"/>
              <w:keepLines w:val="0"/>
              <w:rPr>
                <w:sz w:val="16"/>
                <w:szCs w:val="16"/>
              </w:rPr>
            </w:pPr>
            <w:r>
              <w:rPr>
                <w:sz w:val="16"/>
                <w:szCs w:val="16"/>
              </w:rPr>
              <w:t>6.2.14</w:t>
            </w:r>
          </w:p>
        </w:tc>
        <w:tc>
          <w:tcPr>
            <w:tcW w:w="3650" w:type="dxa"/>
            <w:tcBorders>
              <w:top w:val="single" w:sz="4" w:space="0" w:color="auto"/>
              <w:left w:val="single" w:sz="4" w:space="0" w:color="auto"/>
              <w:bottom w:val="single" w:sz="4" w:space="0" w:color="auto"/>
              <w:right w:val="single" w:sz="4" w:space="0" w:color="auto"/>
            </w:tcBorders>
            <w:hideMark/>
          </w:tcPr>
          <w:p w14:paraId="5D34A04D" w14:textId="77777777" w:rsidR="009B77CF" w:rsidRDefault="009B77CF" w:rsidP="00342FA8">
            <w:pPr>
              <w:pStyle w:val="TAL"/>
              <w:keepNext w:val="0"/>
              <w:keepLines w:val="0"/>
              <w:rPr>
                <w:sz w:val="16"/>
                <w:szCs w:val="16"/>
              </w:rPr>
            </w:pPr>
            <w:r>
              <w:rPr>
                <w:sz w:val="16"/>
                <w:szCs w:val="16"/>
              </w:rPr>
              <w:t>On-network / File Distribution (FD) / FD Using HTTP / One-to-one Standalone FD / Non-Mandatory Download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6F6A05C"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7E72C2F5" w14:textId="77777777" w:rsidR="009B77CF" w:rsidRDefault="009B77CF" w:rsidP="00342FA8">
            <w:pPr>
              <w:pStyle w:val="TAC"/>
              <w:rPr>
                <w:sz w:val="16"/>
                <w:szCs w:val="16"/>
              </w:rPr>
            </w:pPr>
            <w:r>
              <w:rPr>
                <w:sz w:val="16"/>
                <w:szCs w:val="16"/>
              </w:rPr>
              <w:t>CD02</w:t>
            </w:r>
          </w:p>
        </w:tc>
        <w:tc>
          <w:tcPr>
            <w:tcW w:w="3517" w:type="dxa"/>
            <w:tcBorders>
              <w:top w:val="single" w:sz="4" w:space="0" w:color="auto"/>
              <w:left w:val="single" w:sz="4" w:space="0" w:color="auto"/>
              <w:bottom w:val="single" w:sz="4" w:space="0" w:color="auto"/>
              <w:right w:val="single" w:sz="4" w:space="0" w:color="auto"/>
            </w:tcBorders>
            <w:hideMark/>
          </w:tcPr>
          <w:p w14:paraId="13AE3388"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1CFBAC12"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E04E2D6"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C7F23B4" w14:textId="77777777" w:rsidR="009B77CF" w:rsidRDefault="009B77CF" w:rsidP="00342FA8">
            <w:pPr>
              <w:pStyle w:val="TAL"/>
              <w:rPr>
                <w:sz w:val="16"/>
                <w:szCs w:val="16"/>
              </w:rPr>
            </w:pPr>
          </w:p>
        </w:tc>
      </w:tr>
      <w:tr w:rsidR="009B77CF" w14:paraId="24FE94E5"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A6F17C8" w14:textId="77777777" w:rsidR="009B77CF" w:rsidRDefault="009B77CF" w:rsidP="00342FA8">
            <w:pPr>
              <w:pStyle w:val="TAL"/>
              <w:keepNext w:val="0"/>
              <w:keepLines w:val="0"/>
              <w:rPr>
                <w:sz w:val="16"/>
                <w:szCs w:val="16"/>
              </w:rPr>
            </w:pPr>
            <w:r>
              <w:rPr>
                <w:sz w:val="16"/>
                <w:szCs w:val="16"/>
              </w:rPr>
              <w:t>6.2.15</w:t>
            </w:r>
          </w:p>
        </w:tc>
        <w:tc>
          <w:tcPr>
            <w:tcW w:w="3650" w:type="dxa"/>
            <w:tcBorders>
              <w:top w:val="single" w:sz="4" w:space="0" w:color="auto"/>
              <w:left w:val="single" w:sz="4" w:space="0" w:color="auto"/>
              <w:bottom w:val="single" w:sz="4" w:space="0" w:color="auto"/>
              <w:right w:val="single" w:sz="4" w:space="0" w:color="auto"/>
            </w:tcBorders>
            <w:hideMark/>
          </w:tcPr>
          <w:p w14:paraId="52F01AEA" w14:textId="77777777" w:rsidR="009B77CF" w:rsidRDefault="009B77CF" w:rsidP="00342FA8">
            <w:pPr>
              <w:pStyle w:val="TAL"/>
              <w:keepNext w:val="0"/>
              <w:keepLines w:val="0"/>
              <w:rPr>
                <w:sz w:val="16"/>
                <w:szCs w:val="16"/>
              </w:rPr>
            </w:pPr>
            <w:r>
              <w:rPr>
                <w:sz w:val="16"/>
                <w:szCs w:val="16"/>
              </w:rPr>
              <w:t>On-network / File Distribution (FD) / FD Using Media Plane / One-to-one Standalone FD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04552E1"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5E8973B4" w14:textId="77777777" w:rsidR="009B77CF" w:rsidRDefault="009B77CF" w:rsidP="00342FA8">
            <w:pPr>
              <w:pStyle w:val="TAC"/>
              <w:rPr>
                <w:sz w:val="16"/>
                <w:szCs w:val="16"/>
              </w:rPr>
            </w:pPr>
            <w:r>
              <w:rPr>
                <w:sz w:val="16"/>
                <w:szCs w:val="16"/>
              </w:rPr>
              <w:t>CD02</w:t>
            </w:r>
          </w:p>
        </w:tc>
        <w:tc>
          <w:tcPr>
            <w:tcW w:w="3517" w:type="dxa"/>
            <w:tcBorders>
              <w:top w:val="single" w:sz="4" w:space="0" w:color="auto"/>
              <w:left w:val="single" w:sz="4" w:space="0" w:color="auto"/>
              <w:bottom w:val="single" w:sz="4" w:space="0" w:color="auto"/>
              <w:right w:val="single" w:sz="4" w:space="0" w:color="auto"/>
            </w:tcBorders>
            <w:hideMark/>
          </w:tcPr>
          <w:p w14:paraId="5A28A4CB"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6446E8DE"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F6086C9"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51F8359" w14:textId="77777777" w:rsidR="009B77CF" w:rsidRDefault="009B77CF" w:rsidP="00342FA8">
            <w:pPr>
              <w:pStyle w:val="TAL"/>
              <w:rPr>
                <w:sz w:val="16"/>
                <w:szCs w:val="16"/>
              </w:rPr>
            </w:pPr>
          </w:p>
        </w:tc>
      </w:tr>
      <w:tr w:rsidR="009B77CF" w14:paraId="201B95F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hideMark/>
          </w:tcPr>
          <w:p w14:paraId="55A2EB6F" w14:textId="77777777" w:rsidR="009B77CF" w:rsidRDefault="009B77CF" w:rsidP="00342FA8">
            <w:pPr>
              <w:pStyle w:val="TAL"/>
              <w:keepNext w:val="0"/>
              <w:keepLines w:val="0"/>
              <w:rPr>
                <w:b/>
                <w:bCs/>
                <w:sz w:val="16"/>
                <w:szCs w:val="16"/>
              </w:rPr>
            </w:pPr>
            <w:r>
              <w:rPr>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BFBFBF"/>
            <w:hideMark/>
          </w:tcPr>
          <w:p w14:paraId="662EDDC9" w14:textId="77777777" w:rsidR="009B77CF" w:rsidRDefault="009B77CF" w:rsidP="00342FA8">
            <w:pPr>
              <w:pStyle w:val="TAL"/>
              <w:keepNext w:val="0"/>
              <w:keepLines w:val="0"/>
              <w:rPr>
                <w:b/>
                <w:bCs/>
                <w:sz w:val="16"/>
                <w:szCs w:val="16"/>
              </w:rPr>
            </w:pPr>
            <w:r>
              <w:rPr>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2EFF4768"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12631D07"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F5D4A84"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390093E7"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6636D8C3"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126947E" w14:textId="77777777" w:rsidR="009B77CF" w:rsidRDefault="009B77CF" w:rsidP="00342FA8">
            <w:pPr>
              <w:pStyle w:val="TAL"/>
              <w:rPr>
                <w:sz w:val="16"/>
                <w:szCs w:val="16"/>
              </w:rPr>
            </w:pPr>
          </w:p>
        </w:tc>
      </w:tr>
      <w:tr w:rsidR="009B77CF" w14:paraId="247867D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D54152B" w14:textId="77777777" w:rsidR="009B77CF" w:rsidRDefault="009B77CF" w:rsidP="00342FA8">
            <w:pPr>
              <w:pStyle w:val="TAL"/>
              <w:keepNext w:val="0"/>
              <w:keepLines w:val="0"/>
              <w:rPr>
                <w:sz w:val="16"/>
                <w:szCs w:val="16"/>
              </w:rPr>
            </w:pPr>
            <w:r>
              <w:rPr>
                <w:sz w:val="16"/>
                <w:szCs w:val="16"/>
              </w:rPr>
              <w:t>6.3.1</w:t>
            </w:r>
          </w:p>
        </w:tc>
        <w:tc>
          <w:tcPr>
            <w:tcW w:w="3650" w:type="dxa"/>
            <w:tcBorders>
              <w:top w:val="single" w:sz="4" w:space="0" w:color="auto"/>
              <w:left w:val="single" w:sz="4" w:space="0" w:color="auto"/>
              <w:bottom w:val="single" w:sz="4" w:space="0" w:color="auto"/>
              <w:right w:val="single" w:sz="4" w:space="0" w:color="auto"/>
            </w:tcBorders>
            <w:hideMark/>
          </w:tcPr>
          <w:p w14:paraId="7DBCEB8F" w14:textId="77777777" w:rsidR="009B77CF" w:rsidRDefault="009B77CF" w:rsidP="00342FA8">
            <w:pPr>
              <w:pStyle w:val="TAL"/>
              <w:keepNext w:val="0"/>
              <w:keepLines w:val="0"/>
              <w:rPr>
                <w:sz w:val="16"/>
                <w:szCs w:val="16"/>
              </w:rPr>
            </w:pPr>
            <w:r>
              <w:rPr>
                <w:sz w:val="16"/>
                <w:szCs w:val="16"/>
              </w:rPr>
              <w:t>On-network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3A5BE17"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87A5CFD"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294E0737"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1779063"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2EB03C6"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CFCACA8" w14:textId="77777777" w:rsidR="009B77CF" w:rsidRDefault="009B77CF" w:rsidP="00342FA8">
            <w:pPr>
              <w:pStyle w:val="TAL"/>
              <w:rPr>
                <w:sz w:val="16"/>
                <w:szCs w:val="16"/>
              </w:rPr>
            </w:pPr>
          </w:p>
        </w:tc>
      </w:tr>
      <w:tr w:rsidR="009B77CF" w14:paraId="2FF28ED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A33C55F" w14:textId="77777777" w:rsidR="009B77CF" w:rsidRDefault="009B77CF" w:rsidP="00342FA8">
            <w:pPr>
              <w:pStyle w:val="TAL"/>
              <w:keepNext w:val="0"/>
              <w:keepLines w:val="0"/>
              <w:rPr>
                <w:sz w:val="16"/>
                <w:szCs w:val="16"/>
              </w:rPr>
            </w:pPr>
            <w:r>
              <w:rPr>
                <w:sz w:val="16"/>
                <w:szCs w:val="16"/>
              </w:rPr>
              <w:t>6.3.2</w:t>
            </w:r>
          </w:p>
        </w:tc>
        <w:tc>
          <w:tcPr>
            <w:tcW w:w="3650" w:type="dxa"/>
            <w:tcBorders>
              <w:top w:val="single" w:sz="4" w:space="0" w:color="auto"/>
              <w:left w:val="single" w:sz="4" w:space="0" w:color="auto"/>
              <w:bottom w:val="single" w:sz="4" w:space="0" w:color="auto"/>
              <w:right w:val="single" w:sz="4" w:space="0" w:color="auto"/>
            </w:tcBorders>
            <w:hideMark/>
          </w:tcPr>
          <w:p w14:paraId="6F279E6F" w14:textId="77777777" w:rsidR="009B77CF" w:rsidRDefault="009B77CF" w:rsidP="00342FA8">
            <w:pPr>
              <w:pStyle w:val="TAL"/>
              <w:keepNext w:val="0"/>
              <w:keepLines w:val="0"/>
              <w:rPr>
                <w:sz w:val="16"/>
                <w:szCs w:val="16"/>
              </w:rPr>
            </w:pPr>
            <w:r>
              <w:rPr>
                <w:sz w:val="16"/>
                <w:szCs w:val="16"/>
              </w:rPr>
              <w:t>On-network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DF5E8C1"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DEF2BA0"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1B69681A"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5CB7228"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8E731A9"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8690506" w14:textId="77777777" w:rsidR="009B77CF" w:rsidRDefault="009B77CF" w:rsidP="00342FA8">
            <w:pPr>
              <w:pStyle w:val="TAL"/>
              <w:rPr>
                <w:sz w:val="16"/>
                <w:szCs w:val="16"/>
              </w:rPr>
            </w:pPr>
          </w:p>
        </w:tc>
      </w:tr>
      <w:tr w:rsidR="009B77CF" w14:paraId="29BAF27B"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75EE23E" w14:textId="77777777" w:rsidR="009B77CF" w:rsidRDefault="009B77CF" w:rsidP="00342FA8">
            <w:pPr>
              <w:pStyle w:val="TAL"/>
              <w:keepNext w:val="0"/>
              <w:keepLines w:val="0"/>
              <w:rPr>
                <w:sz w:val="16"/>
                <w:szCs w:val="16"/>
              </w:rPr>
            </w:pPr>
            <w:r>
              <w:rPr>
                <w:b/>
                <w:bCs/>
                <w:sz w:val="16"/>
                <w:szCs w:val="16"/>
              </w:rPr>
              <w:t>6.4</w:t>
            </w:r>
          </w:p>
        </w:tc>
        <w:tc>
          <w:tcPr>
            <w:tcW w:w="3650" w:type="dxa"/>
            <w:tcBorders>
              <w:top w:val="single" w:sz="4" w:space="0" w:color="auto"/>
              <w:left w:val="single" w:sz="4" w:space="0" w:color="auto"/>
              <w:bottom w:val="single" w:sz="4" w:space="0" w:color="auto"/>
              <w:right w:val="single" w:sz="4" w:space="0" w:color="auto"/>
            </w:tcBorders>
            <w:hideMark/>
          </w:tcPr>
          <w:p w14:paraId="5E1A1BF8" w14:textId="77777777" w:rsidR="009B77CF" w:rsidRDefault="009B77CF" w:rsidP="00342FA8">
            <w:pPr>
              <w:pStyle w:val="TAL"/>
              <w:keepNext w:val="0"/>
              <w:keepLines w:val="0"/>
              <w:rPr>
                <w:sz w:val="16"/>
                <w:szCs w:val="16"/>
              </w:rPr>
            </w:pPr>
            <w:r>
              <w:rPr>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tcPr>
          <w:p w14:paraId="2AAFE2D2"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89D5114"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63C4E5A"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52967D41"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250070B"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32B2870" w14:textId="77777777" w:rsidR="009B77CF" w:rsidRDefault="009B77CF" w:rsidP="00342FA8">
            <w:pPr>
              <w:pStyle w:val="TAL"/>
              <w:rPr>
                <w:sz w:val="16"/>
                <w:szCs w:val="16"/>
              </w:rPr>
            </w:pPr>
          </w:p>
        </w:tc>
      </w:tr>
      <w:tr w:rsidR="009B77CF" w14:paraId="7DC86F5B"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3F52F75" w14:textId="77777777" w:rsidR="009B77CF" w:rsidRDefault="009B77CF" w:rsidP="00342FA8">
            <w:pPr>
              <w:pStyle w:val="TAL"/>
              <w:keepNext w:val="0"/>
              <w:keepLines w:val="0"/>
              <w:rPr>
                <w:sz w:val="16"/>
                <w:szCs w:val="16"/>
              </w:rPr>
            </w:pPr>
            <w:r>
              <w:rPr>
                <w:sz w:val="16"/>
                <w:szCs w:val="16"/>
              </w:rPr>
              <w:t>6.4.1</w:t>
            </w:r>
          </w:p>
        </w:tc>
        <w:tc>
          <w:tcPr>
            <w:tcW w:w="3650" w:type="dxa"/>
            <w:tcBorders>
              <w:top w:val="single" w:sz="4" w:space="0" w:color="auto"/>
              <w:left w:val="single" w:sz="4" w:space="0" w:color="auto"/>
              <w:bottom w:val="single" w:sz="4" w:space="0" w:color="auto"/>
              <w:right w:val="single" w:sz="4" w:space="0" w:color="auto"/>
            </w:tcBorders>
            <w:hideMark/>
          </w:tcPr>
          <w:p w14:paraId="702A4CA7" w14:textId="77777777" w:rsidR="009B77CF" w:rsidRDefault="009B77CF" w:rsidP="00342FA8">
            <w:pPr>
              <w:pStyle w:val="TAL"/>
              <w:keepNext w:val="0"/>
              <w:keepLines w:val="0"/>
              <w:rPr>
                <w:sz w:val="16"/>
                <w:szCs w:val="16"/>
              </w:rPr>
            </w:pPr>
            <w:r>
              <w:rPr>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1CBA8DE"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1D1A0C6A"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0B5B0817"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E521C11"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F0B9D7A"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BA54157" w14:textId="77777777" w:rsidR="009B77CF" w:rsidRDefault="009B77CF" w:rsidP="00342FA8">
            <w:pPr>
              <w:pStyle w:val="TAL"/>
              <w:rPr>
                <w:sz w:val="16"/>
                <w:szCs w:val="16"/>
              </w:rPr>
            </w:pPr>
          </w:p>
        </w:tc>
      </w:tr>
      <w:tr w:rsidR="009B77CF" w14:paraId="18D87F9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D650493" w14:textId="77777777" w:rsidR="009B77CF" w:rsidRDefault="009B77CF" w:rsidP="00342FA8">
            <w:pPr>
              <w:pStyle w:val="TAL"/>
              <w:keepNext w:val="0"/>
              <w:keepLines w:val="0"/>
              <w:rPr>
                <w:sz w:val="16"/>
                <w:szCs w:val="16"/>
              </w:rPr>
            </w:pPr>
            <w:r>
              <w:rPr>
                <w:sz w:val="16"/>
                <w:szCs w:val="16"/>
              </w:rPr>
              <w:t>6.4.2</w:t>
            </w:r>
          </w:p>
        </w:tc>
        <w:tc>
          <w:tcPr>
            <w:tcW w:w="3650" w:type="dxa"/>
            <w:tcBorders>
              <w:top w:val="single" w:sz="4" w:space="0" w:color="auto"/>
              <w:left w:val="single" w:sz="4" w:space="0" w:color="auto"/>
              <w:bottom w:val="single" w:sz="4" w:space="0" w:color="auto"/>
              <w:right w:val="single" w:sz="4" w:space="0" w:color="auto"/>
            </w:tcBorders>
            <w:hideMark/>
          </w:tcPr>
          <w:p w14:paraId="776D4175" w14:textId="77777777" w:rsidR="009B77CF" w:rsidRDefault="009B77CF" w:rsidP="00342FA8">
            <w:pPr>
              <w:pStyle w:val="TAL"/>
              <w:keepNext w:val="0"/>
              <w:keepLines w:val="0"/>
              <w:rPr>
                <w:sz w:val="16"/>
                <w:szCs w:val="16"/>
              </w:rPr>
            </w:pPr>
            <w:r>
              <w:rPr>
                <w:sz w:val="16"/>
                <w:szCs w:val="16"/>
              </w:rPr>
              <w:t>On-network / Emergency Alert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5751F57"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69400D91"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59556005"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B5192AF"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3750882"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BD44142" w14:textId="77777777" w:rsidR="009B77CF" w:rsidRDefault="009B77CF" w:rsidP="00342FA8">
            <w:pPr>
              <w:pStyle w:val="TAL"/>
              <w:rPr>
                <w:sz w:val="16"/>
                <w:szCs w:val="16"/>
              </w:rPr>
            </w:pPr>
          </w:p>
        </w:tc>
      </w:tr>
      <w:tr w:rsidR="009B77CF" w14:paraId="264191AF"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hideMark/>
          </w:tcPr>
          <w:p w14:paraId="44A43640" w14:textId="77777777" w:rsidR="009B77CF" w:rsidRDefault="009B77CF" w:rsidP="00342FA8">
            <w:pPr>
              <w:pStyle w:val="TAL"/>
              <w:keepNext w:val="0"/>
              <w:keepLines w:val="0"/>
              <w:rPr>
                <w:sz w:val="16"/>
                <w:szCs w:val="16"/>
              </w:rPr>
            </w:pPr>
            <w:r>
              <w:rPr>
                <w:b/>
                <w:bCs/>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BFBFBF"/>
            <w:hideMark/>
          </w:tcPr>
          <w:p w14:paraId="6AC20007" w14:textId="77777777" w:rsidR="009B77CF" w:rsidRDefault="009B77CF" w:rsidP="00342FA8">
            <w:pPr>
              <w:pStyle w:val="TAL"/>
              <w:keepNext w:val="0"/>
              <w:keepLines w:val="0"/>
              <w:rPr>
                <w:sz w:val="16"/>
                <w:szCs w:val="16"/>
              </w:rPr>
            </w:pPr>
            <w:r>
              <w:rPr>
                <w:b/>
                <w:bCs/>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2F87F106"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0D363CEA"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4CB864A"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3EEBC84F"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76704940"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4CB71230" w14:textId="77777777" w:rsidR="009B77CF" w:rsidRDefault="009B77CF" w:rsidP="00342FA8">
            <w:pPr>
              <w:pStyle w:val="TAL"/>
              <w:rPr>
                <w:sz w:val="16"/>
                <w:szCs w:val="16"/>
              </w:rPr>
            </w:pPr>
          </w:p>
        </w:tc>
      </w:tr>
      <w:tr w:rsidR="009B77CF" w14:paraId="4875A9EE"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hideMark/>
          </w:tcPr>
          <w:p w14:paraId="3C7E9CAC" w14:textId="77777777" w:rsidR="009B77CF" w:rsidRDefault="009B77CF" w:rsidP="00342FA8">
            <w:pPr>
              <w:pStyle w:val="TAL"/>
              <w:keepNext w:val="0"/>
              <w:keepLines w:val="0"/>
              <w:rPr>
                <w:sz w:val="16"/>
                <w:szCs w:val="16"/>
              </w:rPr>
            </w:pPr>
            <w:r>
              <w:rPr>
                <w:b/>
                <w:bCs/>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BFBFBF"/>
            <w:hideMark/>
          </w:tcPr>
          <w:p w14:paraId="604D51DE" w14:textId="77777777" w:rsidR="009B77CF" w:rsidRDefault="009B77CF" w:rsidP="00342FA8">
            <w:pPr>
              <w:pStyle w:val="TAL"/>
              <w:keepNext w:val="0"/>
              <w:keepLines w:val="0"/>
              <w:rPr>
                <w:sz w:val="16"/>
                <w:szCs w:val="16"/>
              </w:rPr>
            </w:pPr>
            <w:r>
              <w:rPr>
                <w:b/>
                <w:bCs/>
                <w:sz w:val="16"/>
                <w:szCs w:val="16"/>
              </w:rPr>
              <w:t>Short Data Service (SDS)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14A9442"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5265CF3"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5BC8C039"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3F8344EA"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29F7A8AA"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D0E4B91" w14:textId="77777777" w:rsidR="009B77CF" w:rsidRDefault="009B77CF" w:rsidP="00342FA8">
            <w:pPr>
              <w:pStyle w:val="TAL"/>
              <w:rPr>
                <w:sz w:val="16"/>
                <w:szCs w:val="16"/>
              </w:rPr>
            </w:pPr>
          </w:p>
        </w:tc>
      </w:tr>
      <w:tr w:rsidR="009B77CF" w14:paraId="62CB6191"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504E866" w14:textId="77777777" w:rsidR="009B77CF" w:rsidRDefault="009B77CF" w:rsidP="00342FA8">
            <w:pPr>
              <w:pStyle w:val="TAL"/>
              <w:keepNext w:val="0"/>
              <w:keepLines w:val="0"/>
              <w:rPr>
                <w:sz w:val="16"/>
                <w:szCs w:val="16"/>
              </w:rPr>
            </w:pPr>
            <w:r>
              <w:rPr>
                <w:sz w:val="16"/>
                <w:szCs w:val="16"/>
              </w:rPr>
              <w:t>7.1.1</w:t>
            </w:r>
          </w:p>
        </w:tc>
        <w:tc>
          <w:tcPr>
            <w:tcW w:w="3650" w:type="dxa"/>
            <w:tcBorders>
              <w:top w:val="single" w:sz="4" w:space="0" w:color="auto"/>
              <w:left w:val="single" w:sz="4" w:space="0" w:color="auto"/>
              <w:bottom w:val="single" w:sz="4" w:space="0" w:color="auto"/>
              <w:right w:val="single" w:sz="4" w:space="0" w:color="auto"/>
            </w:tcBorders>
            <w:hideMark/>
          </w:tcPr>
          <w:p w14:paraId="08548233" w14:textId="77777777" w:rsidR="009B77CF" w:rsidRDefault="009B77CF" w:rsidP="00342FA8">
            <w:pPr>
              <w:pStyle w:val="TAL"/>
              <w:keepNext w:val="0"/>
              <w:keepLines w:val="0"/>
              <w:rPr>
                <w:sz w:val="16"/>
                <w:szCs w:val="16"/>
              </w:rPr>
            </w:pPr>
            <w:r>
              <w:rPr>
                <w:sz w:val="16"/>
                <w:szCs w:val="16"/>
              </w:rPr>
              <w:t>Off-network / Short Data Service (SDS) / Standalone SDS using signalling control plane / One-to-one SDS message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D139CA5"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46D2FAB"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4BCAA922" w14:textId="77777777" w:rsidR="009B77CF" w:rsidRDefault="009B77CF" w:rsidP="00342FA8">
            <w:pPr>
              <w:pStyle w:val="TAL"/>
              <w:rPr>
                <w:sz w:val="16"/>
                <w:szCs w:val="16"/>
              </w:rPr>
            </w:pPr>
            <w:r>
              <w:rPr>
                <w:sz w:val="16"/>
                <w:szCs w:val="16"/>
              </w:rPr>
              <w:t>IUT is MCData Client</w:t>
            </w:r>
          </w:p>
          <w:p w14:paraId="38C75A6A" w14:textId="77777777" w:rsidR="009B77CF" w:rsidRDefault="009B77CF" w:rsidP="00342FA8">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2E45EE9"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E19F8A6"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564B046" w14:textId="77777777" w:rsidR="009B77CF" w:rsidRDefault="009B77CF" w:rsidP="00342FA8">
            <w:pPr>
              <w:pStyle w:val="TAL"/>
              <w:rPr>
                <w:sz w:val="16"/>
                <w:szCs w:val="16"/>
              </w:rPr>
            </w:pPr>
          </w:p>
        </w:tc>
      </w:tr>
      <w:tr w:rsidR="009B77CF" w14:paraId="3A090E4B"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F6AE659" w14:textId="77777777" w:rsidR="009B77CF" w:rsidRDefault="009B77CF" w:rsidP="00342FA8">
            <w:pPr>
              <w:pStyle w:val="TAL"/>
              <w:keepNext w:val="0"/>
              <w:keepLines w:val="0"/>
              <w:rPr>
                <w:sz w:val="16"/>
                <w:szCs w:val="16"/>
              </w:rPr>
            </w:pPr>
            <w:r>
              <w:rPr>
                <w:sz w:val="16"/>
                <w:szCs w:val="16"/>
              </w:rPr>
              <w:t>7.1.2</w:t>
            </w:r>
          </w:p>
        </w:tc>
        <w:tc>
          <w:tcPr>
            <w:tcW w:w="3650" w:type="dxa"/>
            <w:tcBorders>
              <w:top w:val="single" w:sz="4" w:space="0" w:color="auto"/>
              <w:left w:val="single" w:sz="4" w:space="0" w:color="auto"/>
              <w:bottom w:val="single" w:sz="4" w:space="0" w:color="auto"/>
              <w:right w:val="single" w:sz="4" w:space="0" w:color="auto"/>
            </w:tcBorders>
            <w:hideMark/>
          </w:tcPr>
          <w:p w14:paraId="3313A2AC" w14:textId="77777777" w:rsidR="009B77CF" w:rsidRDefault="009B77CF" w:rsidP="00342FA8">
            <w:pPr>
              <w:pStyle w:val="TAL"/>
              <w:keepNext w:val="0"/>
              <w:keepLines w:val="0"/>
              <w:rPr>
                <w:sz w:val="16"/>
                <w:szCs w:val="16"/>
              </w:rPr>
            </w:pPr>
            <w:r>
              <w:rPr>
                <w:sz w:val="16"/>
                <w:szCs w:val="16"/>
              </w:rPr>
              <w:t>Off-network / Short Data Service (SDS) / Standalone SDS using signalling control plane / One-to-one SDS message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3547F1F"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B9D8B8D"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55FF580B" w14:textId="77777777" w:rsidR="009B77CF" w:rsidRDefault="009B77CF" w:rsidP="00342FA8">
            <w:pPr>
              <w:pStyle w:val="TAL"/>
              <w:rPr>
                <w:sz w:val="16"/>
                <w:szCs w:val="16"/>
              </w:rPr>
            </w:pPr>
            <w:r>
              <w:rPr>
                <w:sz w:val="16"/>
                <w:szCs w:val="16"/>
              </w:rPr>
              <w:t>IUT is MCData Client</w:t>
            </w:r>
          </w:p>
          <w:p w14:paraId="3FE18433" w14:textId="77777777" w:rsidR="009B77CF" w:rsidRDefault="009B77CF" w:rsidP="00342FA8">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9996913"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D60E1DC"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C5743D" w14:textId="77777777" w:rsidR="009B77CF" w:rsidRDefault="009B77CF" w:rsidP="00342FA8">
            <w:pPr>
              <w:pStyle w:val="TAL"/>
              <w:rPr>
                <w:sz w:val="16"/>
                <w:szCs w:val="16"/>
              </w:rPr>
            </w:pPr>
          </w:p>
        </w:tc>
      </w:tr>
      <w:tr w:rsidR="009B77CF" w14:paraId="2E2E361D"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8762DB0" w14:textId="77777777" w:rsidR="009B77CF" w:rsidRDefault="009B77CF" w:rsidP="00342FA8">
            <w:pPr>
              <w:pStyle w:val="TAL"/>
              <w:keepNext w:val="0"/>
              <w:keepLines w:val="0"/>
              <w:rPr>
                <w:sz w:val="16"/>
                <w:szCs w:val="16"/>
              </w:rPr>
            </w:pPr>
            <w:r>
              <w:rPr>
                <w:sz w:val="16"/>
                <w:szCs w:val="16"/>
              </w:rPr>
              <w:t>7.1.3</w:t>
            </w:r>
          </w:p>
        </w:tc>
        <w:tc>
          <w:tcPr>
            <w:tcW w:w="3650" w:type="dxa"/>
            <w:tcBorders>
              <w:top w:val="single" w:sz="4" w:space="0" w:color="auto"/>
              <w:left w:val="single" w:sz="4" w:space="0" w:color="auto"/>
              <w:bottom w:val="single" w:sz="4" w:space="0" w:color="auto"/>
              <w:right w:val="single" w:sz="4" w:space="0" w:color="auto"/>
            </w:tcBorders>
            <w:hideMark/>
          </w:tcPr>
          <w:p w14:paraId="38C375A1" w14:textId="77777777" w:rsidR="009B77CF" w:rsidRDefault="009B77CF" w:rsidP="00342FA8">
            <w:pPr>
              <w:pStyle w:val="TAL"/>
              <w:keepNext w:val="0"/>
              <w:keepLines w:val="0"/>
              <w:rPr>
                <w:sz w:val="16"/>
                <w:szCs w:val="16"/>
              </w:rPr>
            </w:pPr>
            <w:r>
              <w:rPr>
                <w:sz w:val="16"/>
                <w:szCs w:val="16"/>
              </w:rPr>
              <w:t>Off-network / Short Data Service (SDS) / Standalone SDS using signalling control plane / Group SDS message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D848046"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F39CEA7"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07B9B29D" w14:textId="77777777" w:rsidR="009B77CF" w:rsidRDefault="009B77CF" w:rsidP="00342FA8">
            <w:pPr>
              <w:pStyle w:val="TAL"/>
              <w:rPr>
                <w:sz w:val="16"/>
                <w:szCs w:val="16"/>
              </w:rPr>
            </w:pPr>
            <w:r>
              <w:rPr>
                <w:sz w:val="16"/>
                <w:szCs w:val="16"/>
              </w:rPr>
              <w:t>IUT is MCData Client</w:t>
            </w:r>
          </w:p>
          <w:p w14:paraId="7A05F19F" w14:textId="77777777" w:rsidR="009B77CF" w:rsidRDefault="009B77CF" w:rsidP="00342FA8">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11350A1"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D0911AB"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FF7BD84" w14:textId="77777777" w:rsidR="009B77CF" w:rsidRDefault="009B77CF" w:rsidP="00342FA8">
            <w:pPr>
              <w:pStyle w:val="TAL"/>
              <w:rPr>
                <w:sz w:val="16"/>
                <w:szCs w:val="16"/>
              </w:rPr>
            </w:pPr>
          </w:p>
        </w:tc>
      </w:tr>
      <w:tr w:rsidR="009B77CF" w14:paraId="73B2B96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DDEC31D" w14:textId="77777777" w:rsidR="009B77CF" w:rsidRDefault="009B77CF" w:rsidP="00342FA8">
            <w:pPr>
              <w:pStyle w:val="TAL"/>
              <w:keepNext w:val="0"/>
              <w:keepLines w:val="0"/>
              <w:rPr>
                <w:sz w:val="16"/>
                <w:szCs w:val="16"/>
              </w:rPr>
            </w:pPr>
            <w:r>
              <w:rPr>
                <w:sz w:val="16"/>
                <w:szCs w:val="16"/>
              </w:rPr>
              <w:t>7.1.4</w:t>
            </w:r>
          </w:p>
        </w:tc>
        <w:tc>
          <w:tcPr>
            <w:tcW w:w="3650" w:type="dxa"/>
            <w:tcBorders>
              <w:top w:val="single" w:sz="4" w:space="0" w:color="auto"/>
              <w:left w:val="single" w:sz="4" w:space="0" w:color="auto"/>
              <w:bottom w:val="single" w:sz="4" w:space="0" w:color="auto"/>
              <w:right w:val="single" w:sz="4" w:space="0" w:color="auto"/>
            </w:tcBorders>
            <w:hideMark/>
          </w:tcPr>
          <w:p w14:paraId="25EFFB70" w14:textId="77777777" w:rsidR="009B77CF" w:rsidRDefault="009B77CF" w:rsidP="00342FA8">
            <w:pPr>
              <w:pStyle w:val="TAL"/>
              <w:keepNext w:val="0"/>
              <w:keepLines w:val="0"/>
              <w:rPr>
                <w:sz w:val="16"/>
                <w:szCs w:val="16"/>
              </w:rPr>
            </w:pPr>
            <w:r>
              <w:rPr>
                <w:sz w:val="16"/>
                <w:szCs w:val="16"/>
              </w:rPr>
              <w:t>Off-network / Short Data Service (SDS) / Standalone SDS using signalling control plane / Group SDS message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28DD19B"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5AED997"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6FDE24C3" w14:textId="77777777" w:rsidR="009B77CF" w:rsidRDefault="009B77CF" w:rsidP="00342FA8">
            <w:pPr>
              <w:pStyle w:val="TAL"/>
              <w:rPr>
                <w:sz w:val="16"/>
                <w:szCs w:val="16"/>
              </w:rPr>
            </w:pPr>
            <w:r>
              <w:rPr>
                <w:sz w:val="16"/>
                <w:szCs w:val="16"/>
              </w:rPr>
              <w:t>IUT is MCData Client</w:t>
            </w:r>
          </w:p>
          <w:p w14:paraId="38353272" w14:textId="77777777" w:rsidR="009B77CF" w:rsidRDefault="009B77CF" w:rsidP="00342FA8">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BDCFE94"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81F5254"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4A61CFD" w14:textId="77777777" w:rsidR="009B77CF" w:rsidRDefault="009B77CF" w:rsidP="00342FA8">
            <w:pPr>
              <w:pStyle w:val="TAL"/>
              <w:rPr>
                <w:sz w:val="16"/>
                <w:szCs w:val="16"/>
              </w:rPr>
            </w:pPr>
          </w:p>
        </w:tc>
      </w:tr>
      <w:tr w:rsidR="009B77CF" w14:paraId="05ACFDAE"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hideMark/>
          </w:tcPr>
          <w:p w14:paraId="2A80682F" w14:textId="77777777" w:rsidR="009B77CF" w:rsidRDefault="009B77CF" w:rsidP="00342FA8">
            <w:pPr>
              <w:pStyle w:val="TAL"/>
              <w:keepNext w:val="0"/>
              <w:keepLines w:val="0"/>
              <w:rPr>
                <w:sz w:val="16"/>
                <w:szCs w:val="16"/>
              </w:rPr>
            </w:pPr>
            <w:r>
              <w:rPr>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BFBFBF"/>
            <w:hideMark/>
          </w:tcPr>
          <w:p w14:paraId="1B29A7F8" w14:textId="77777777" w:rsidR="009B77CF" w:rsidRDefault="009B77CF" w:rsidP="00342FA8">
            <w:pPr>
              <w:pStyle w:val="TAL"/>
              <w:keepNext w:val="0"/>
              <w:keepLines w:val="0"/>
              <w:rPr>
                <w:sz w:val="16"/>
                <w:szCs w:val="16"/>
              </w:rPr>
            </w:pPr>
            <w:r>
              <w:rPr>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281DA738"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14A4C5D2"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045BECB"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5EB51962"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649BA1CF"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419B80E7" w14:textId="77777777" w:rsidR="009B77CF" w:rsidRDefault="009B77CF" w:rsidP="00342FA8">
            <w:pPr>
              <w:pStyle w:val="TAL"/>
              <w:rPr>
                <w:sz w:val="16"/>
                <w:szCs w:val="16"/>
              </w:rPr>
            </w:pPr>
          </w:p>
        </w:tc>
      </w:tr>
      <w:tr w:rsidR="009B77CF" w14:paraId="486B5E4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88CB4EE" w14:textId="77777777" w:rsidR="009B77CF" w:rsidRDefault="009B77CF" w:rsidP="00342FA8">
            <w:pPr>
              <w:pStyle w:val="TAL"/>
              <w:keepNext w:val="0"/>
              <w:keepLines w:val="0"/>
              <w:rPr>
                <w:sz w:val="16"/>
                <w:szCs w:val="16"/>
              </w:rPr>
            </w:pPr>
            <w:r>
              <w:rPr>
                <w:sz w:val="16"/>
                <w:szCs w:val="16"/>
              </w:rPr>
              <w:t>7.2.1</w:t>
            </w:r>
          </w:p>
        </w:tc>
        <w:tc>
          <w:tcPr>
            <w:tcW w:w="3650" w:type="dxa"/>
            <w:tcBorders>
              <w:top w:val="single" w:sz="4" w:space="0" w:color="auto"/>
              <w:left w:val="single" w:sz="4" w:space="0" w:color="auto"/>
              <w:bottom w:val="single" w:sz="4" w:space="0" w:color="auto"/>
              <w:right w:val="single" w:sz="4" w:space="0" w:color="auto"/>
            </w:tcBorders>
            <w:hideMark/>
          </w:tcPr>
          <w:p w14:paraId="2905FB8F" w14:textId="77777777" w:rsidR="009B77CF" w:rsidRDefault="009B77CF" w:rsidP="00342FA8">
            <w:pPr>
              <w:pStyle w:val="TAL"/>
              <w:keepNext w:val="0"/>
              <w:keepLines w:val="0"/>
              <w:rPr>
                <w:sz w:val="16"/>
                <w:szCs w:val="16"/>
              </w:rPr>
            </w:pPr>
            <w:r>
              <w:rPr>
                <w:sz w:val="16"/>
                <w:szCs w:val="16"/>
              </w:rPr>
              <w:t>Off-network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5906268"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F1C183B"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23DA7138" w14:textId="77777777" w:rsidR="009B77CF" w:rsidRDefault="009B77CF" w:rsidP="00342FA8">
            <w:pPr>
              <w:pStyle w:val="TAL"/>
              <w:rPr>
                <w:sz w:val="16"/>
                <w:szCs w:val="16"/>
              </w:rPr>
            </w:pPr>
            <w:r>
              <w:rPr>
                <w:sz w:val="16"/>
                <w:szCs w:val="16"/>
              </w:rPr>
              <w:t>IUT is MCData Client</w:t>
            </w:r>
          </w:p>
          <w:p w14:paraId="0E362679" w14:textId="77777777" w:rsidR="009B77CF" w:rsidRDefault="009B77CF" w:rsidP="00342FA8">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E6E9B1D"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441995B"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3A4E829" w14:textId="77777777" w:rsidR="009B77CF" w:rsidRDefault="009B77CF" w:rsidP="00342FA8">
            <w:pPr>
              <w:pStyle w:val="TAL"/>
              <w:rPr>
                <w:sz w:val="16"/>
                <w:szCs w:val="16"/>
              </w:rPr>
            </w:pPr>
          </w:p>
        </w:tc>
      </w:tr>
      <w:tr w:rsidR="009B77CF" w14:paraId="39F2A18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A0C035C" w14:textId="77777777" w:rsidR="009B77CF" w:rsidRDefault="009B77CF" w:rsidP="00342FA8">
            <w:pPr>
              <w:pStyle w:val="TAL"/>
              <w:keepNext w:val="0"/>
              <w:keepLines w:val="0"/>
              <w:rPr>
                <w:sz w:val="16"/>
                <w:szCs w:val="16"/>
              </w:rPr>
            </w:pPr>
            <w:r>
              <w:rPr>
                <w:sz w:val="16"/>
                <w:szCs w:val="16"/>
              </w:rPr>
              <w:t>7.2.2</w:t>
            </w:r>
          </w:p>
        </w:tc>
        <w:tc>
          <w:tcPr>
            <w:tcW w:w="3650" w:type="dxa"/>
            <w:tcBorders>
              <w:top w:val="single" w:sz="4" w:space="0" w:color="auto"/>
              <w:left w:val="single" w:sz="4" w:space="0" w:color="auto"/>
              <w:bottom w:val="single" w:sz="4" w:space="0" w:color="auto"/>
              <w:right w:val="single" w:sz="4" w:space="0" w:color="auto"/>
            </w:tcBorders>
            <w:hideMark/>
          </w:tcPr>
          <w:p w14:paraId="19E9C427" w14:textId="77777777" w:rsidR="009B77CF" w:rsidRDefault="009B77CF" w:rsidP="00342FA8">
            <w:pPr>
              <w:pStyle w:val="TAL"/>
              <w:keepNext w:val="0"/>
              <w:keepLines w:val="0"/>
              <w:rPr>
                <w:sz w:val="16"/>
                <w:szCs w:val="16"/>
              </w:rPr>
            </w:pPr>
            <w:r>
              <w:rPr>
                <w:sz w:val="16"/>
                <w:szCs w:val="16"/>
              </w:rPr>
              <w:t>Off-network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816DCF1"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026DC0C"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4DD491AC" w14:textId="77777777" w:rsidR="009B77CF" w:rsidRDefault="009B77CF" w:rsidP="00342FA8">
            <w:pPr>
              <w:pStyle w:val="TAL"/>
              <w:rPr>
                <w:sz w:val="16"/>
                <w:szCs w:val="16"/>
              </w:rPr>
            </w:pPr>
            <w:r>
              <w:rPr>
                <w:sz w:val="16"/>
                <w:szCs w:val="16"/>
              </w:rPr>
              <w:t>IUT is MCData Client</w:t>
            </w:r>
          </w:p>
          <w:p w14:paraId="6EE5611A" w14:textId="77777777" w:rsidR="009B77CF" w:rsidRDefault="009B77CF" w:rsidP="00342FA8">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0CB18AE"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A7EBD54"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B320B92" w14:textId="77777777" w:rsidR="009B77CF" w:rsidRDefault="009B77CF" w:rsidP="00342FA8">
            <w:pPr>
              <w:pStyle w:val="TAL"/>
              <w:rPr>
                <w:sz w:val="16"/>
                <w:szCs w:val="16"/>
              </w:rPr>
            </w:pPr>
          </w:p>
        </w:tc>
      </w:tr>
      <w:tr w:rsidR="009B77CF" w14:paraId="1D1E2D12" w14:textId="77777777" w:rsidTr="00342FA8">
        <w:trPr>
          <w:jc w:val="center"/>
        </w:trPr>
        <w:tc>
          <w:tcPr>
            <w:tcW w:w="14443" w:type="dxa"/>
            <w:gridSpan w:val="8"/>
            <w:tcBorders>
              <w:top w:val="single" w:sz="4" w:space="0" w:color="auto"/>
              <w:left w:val="single" w:sz="4" w:space="0" w:color="auto"/>
              <w:bottom w:val="single" w:sz="4" w:space="0" w:color="auto"/>
              <w:right w:val="single" w:sz="4" w:space="0" w:color="auto"/>
            </w:tcBorders>
            <w:hideMark/>
          </w:tcPr>
          <w:p w14:paraId="2C2B8871" w14:textId="77777777" w:rsidR="009B77CF" w:rsidRDefault="009B77CF" w:rsidP="00342FA8">
            <w:pPr>
              <w:pStyle w:val="TAN"/>
              <w:rPr>
                <w:sz w:val="16"/>
                <w:szCs w:val="16"/>
              </w:rPr>
            </w:pPr>
            <w:r>
              <w:lastRenderedPageBreak/>
              <w:t>NOTE 1:</w:t>
            </w:r>
            <w:r>
              <w:tab/>
              <w:t xml:space="preserve">Due to lack of industry interest in deployment of the feature, </w:t>
            </w:r>
            <w:r>
              <w:rPr>
                <w:lang w:val="en-US"/>
              </w:rPr>
              <w:t>these TCs</w:t>
            </w:r>
            <w:r>
              <w:t xml:space="preserve"> will not be used for TTCN development as part of the TTCN-3 test suite</w:t>
            </w:r>
            <w:r>
              <w:rPr>
                <w:lang w:val="en-US"/>
              </w:rPr>
              <w:t>,</w:t>
            </w:r>
            <w:r>
              <w:t xml:space="preserve"> which can be used for validating the conformance of MCS Clients compliant with the Rel-1</w:t>
            </w:r>
            <w:r>
              <w:rPr>
                <w:lang w:val="en-US"/>
              </w:rPr>
              <w:t>5</w:t>
            </w:r>
            <w:r>
              <w:t xml:space="preserve"> requirements. </w:t>
            </w:r>
            <w:r>
              <w:rPr>
                <w:lang w:val="en-US"/>
              </w:rPr>
              <w:t>T</w:t>
            </w:r>
            <w:r>
              <w:t>hese TCs may be considered for update and developed and used in future releases for FFS.</w:t>
            </w:r>
          </w:p>
        </w:tc>
      </w:tr>
    </w:tbl>
    <w:p w14:paraId="29B3D319" w14:textId="77777777" w:rsidR="009B77CF" w:rsidRDefault="009B77CF" w:rsidP="009B77CF"/>
    <w:p w14:paraId="72B62B76" w14:textId="77777777" w:rsidR="009B77CF" w:rsidRDefault="009B77CF" w:rsidP="009B77CF">
      <w:pPr>
        <w:pStyle w:val="TH"/>
      </w:pPr>
      <w:r>
        <w:t>Table 4-4a: Applicability of tests Conditions MCData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9B77CF" w14:paraId="281B0D19" w14:textId="77777777" w:rsidTr="00342FA8">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51AE55B6" w14:textId="77777777" w:rsidR="009B77CF" w:rsidRDefault="009B77CF" w:rsidP="00342FA8">
            <w:pPr>
              <w:pStyle w:val="TAN"/>
              <w:rPr>
                <w:sz w:val="16"/>
              </w:rPr>
            </w:pPr>
            <w:r>
              <w:rPr>
                <w:sz w:val="16"/>
              </w:rPr>
              <w:t>CD01</w:t>
            </w:r>
            <w:r>
              <w:rPr>
                <w:sz w:val="16"/>
              </w:rPr>
              <w:tab/>
              <w:t>IF A.4.1-1/4</w:t>
            </w:r>
            <w:r>
              <w:rPr>
                <w:sz w:val="16"/>
                <w:lang w:eastAsia="zh-CN"/>
              </w:rPr>
              <w:t xml:space="preserve"> </w:t>
            </w:r>
            <w:r>
              <w:rPr>
                <w:sz w:val="16"/>
              </w:rPr>
              <w:t>THEN R ELSE N/A</w:t>
            </w:r>
          </w:p>
        </w:tc>
      </w:tr>
      <w:tr w:rsidR="009B77CF" w14:paraId="0B173087" w14:textId="77777777" w:rsidTr="00342FA8">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0D233BA" w14:textId="77777777" w:rsidR="009B77CF" w:rsidRDefault="009B77CF" w:rsidP="00342FA8">
            <w:pPr>
              <w:pStyle w:val="TAN"/>
              <w:rPr>
                <w:sz w:val="16"/>
              </w:rPr>
            </w:pPr>
            <w:r>
              <w:rPr>
                <w:sz w:val="16"/>
              </w:rPr>
              <w:t>CD02</w:t>
            </w:r>
            <w:r>
              <w:rPr>
                <w:sz w:val="16"/>
              </w:rPr>
              <w:tab/>
              <w:t>IF A.4.1-1/4 AND NOT A.4.2-1/13 THEN R ELSE N/A</w:t>
            </w:r>
          </w:p>
        </w:tc>
      </w:tr>
      <w:tr w:rsidR="00F40E88" w14:paraId="2D8B8090" w14:textId="77777777" w:rsidTr="00342FA8">
        <w:trPr>
          <w:cantSplit/>
          <w:jc w:val="center"/>
          <w:ins w:id="31" w:author="Ericsson User" w:date="2024-08-16T15:08:00Z"/>
        </w:trPr>
        <w:tc>
          <w:tcPr>
            <w:tcW w:w="9885" w:type="dxa"/>
            <w:tcBorders>
              <w:top w:val="single" w:sz="4" w:space="0" w:color="auto"/>
              <w:left w:val="single" w:sz="4" w:space="0" w:color="auto"/>
              <w:bottom w:val="single" w:sz="4" w:space="0" w:color="auto"/>
              <w:right w:val="single" w:sz="4" w:space="0" w:color="auto"/>
            </w:tcBorders>
          </w:tcPr>
          <w:p w14:paraId="1DA3BCB7" w14:textId="430053DB" w:rsidR="00F40E88" w:rsidRDefault="00F40E88" w:rsidP="00342FA8">
            <w:pPr>
              <w:pStyle w:val="TAN"/>
              <w:rPr>
                <w:ins w:id="32" w:author="Ericsson User" w:date="2024-08-16T15:08:00Z"/>
                <w:sz w:val="16"/>
              </w:rPr>
            </w:pPr>
            <w:ins w:id="33" w:author="Ericsson User" w:date="2024-08-16T15:08:00Z">
              <w:r w:rsidRPr="00F40E88">
                <w:rPr>
                  <w:sz w:val="16"/>
                  <w:highlight w:val="green"/>
                </w:rPr>
                <w:t>CD0</w:t>
              </w:r>
            </w:ins>
            <w:ins w:id="34" w:author="Ericsson User" w:date="2024-08-16T15:09:00Z">
              <w:r w:rsidR="000367FE">
                <w:rPr>
                  <w:sz w:val="16"/>
                  <w:highlight w:val="green"/>
                </w:rPr>
                <w:t>5</w:t>
              </w:r>
            </w:ins>
            <w:ins w:id="35" w:author="Ericsson User" w:date="2024-08-16T15:08:00Z">
              <w:r w:rsidRPr="00F40E88">
                <w:rPr>
                  <w:sz w:val="16"/>
                  <w:highlight w:val="green"/>
                </w:rPr>
                <w:tab/>
                <w:t>IF A.4.1-1/4 AND A.4.2-1/17 THEN R ELSE N/A</w:t>
              </w:r>
            </w:ins>
          </w:p>
        </w:tc>
      </w:tr>
    </w:tbl>
    <w:p w14:paraId="13AD693D" w14:textId="77777777" w:rsidR="009B77CF" w:rsidRDefault="009B77CF" w:rsidP="009B77CF"/>
    <w:p w14:paraId="4E3F61BA" w14:textId="0DC21FC9" w:rsidR="00ED2DEC" w:rsidRDefault="00ED2DEC" w:rsidP="00ED2D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 first change</w:t>
      </w:r>
      <w:r>
        <w:rPr>
          <w:rFonts w:ascii="Arial" w:hAnsi="Arial" w:cs="Arial"/>
          <w:color w:val="FF0000"/>
          <w:sz w:val="28"/>
          <w:szCs w:val="28"/>
        </w:rPr>
        <w:t xml:space="preserve"> * * * *</w:t>
      </w:r>
    </w:p>
    <w:p w14:paraId="7EAAF37E" w14:textId="77777777" w:rsidR="009B77CF" w:rsidRDefault="009B77CF" w:rsidP="009B77CF">
      <w:pPr>
        <w:rPr>
          <w:noProof/>
        </w:rPr>
      </w:pPr>
    </w:p>
    <w:p w14:paraId="40011893" w14:textId="72FF56FA" w:rsidR="00ED2DEC" w:rsidRDefault="00ED2DEC" w:rsidP="00ED2D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 xml:space="preserve">Second </w:t>
      </w:r>
      <w:r w:rsidR="001C1EEE">
        <w:rPr>
          <w:rFonts w:ascii="Arial" w:hAnsi="Arial" w:cs="Arial"/>
          <w:color w:val="FF0000"/>
          <w:sz w:val="28"/>
          <w:szCs w:val="28"/>
          <w:lang w:eastAsia="zh-CN"/>
        </w:rPr>
        <w:t>c</w:t>
      </w:r>
      <w:r>
        <w:rPr>
          <w:rFonts w:ascii="Arial" w:hAnsi="Arial" w:cs="Arial"/>
          <w:color w:val="FF0000"/>
          <w:sz w:val="28"/>
          <w:szCs w:val="28"/>
          <w:lang w:eastAsia="zh-CN"/>
        </w:rPr>
        <w:t>hange</w:t>
      </w:r>
      <w:r>
        <w:rPr>
          <w:rFonts w:ascii="Arial" w:hAnsi="Arial" w:cs="Arial"/>
          <w:color w:val="FF0000"/>
          <w:sz w:val="28"/>
          <w:szCs w:val="28"/>
        </w:rPr>
        <w:t xml:space="preserve"> * * * *</w:t>
      </w:r>
    </w:p>
    <w:p w14:paraId="2FF408C4" w14:textId="77777777" w:rsidR="00ED2DEC" w:rsidRDefault="00ED2DEC" w:rsidP="009B77CF">
      <w:pPr>
        <w:rPr>
          <w:noProof/>
        </w:rPr>
      </w:pPr>
    </w:p>
    <w:p w14:paraId="4A595189" w14:textId="77777777" w:rsidR="00623EAD" w:rsidRDefault="00623EAD" w:rsidP="00623EAD">
      <w:pPr>
        <w:pStyle w:val="Heading2"/>
      </w:pPr>
      <w:bookmarkStart w:id="36" w:name="_Toc68109179"/>
      <w:bookmarkStart w:id="37" w:name="_Toc75458430"/>
      <w:bookmarkStart w:id="38" w:name="_Toc106790927"/>
      <w:r>
        <w:lastRenderedPageBreak/>
        <w:t>A.4.2</w:t>
      </w:r>
      <w:r>
        <w:tab/>
        <w:t>Additional information</w:t>
      </w:r>
      <w:bookmarkEnd w:id="36"/>
      <w:bookmarkEnd w:id="37"/>
      <w:bookmarkEnd w:id="38"/>
    </w:p>
    <w:p w14:paraId="5F99D787" w14:textId="77777777" w:rsidR="00623EAD" w:rsidRDefault="00623EAD" w:rsidP="00623EAD">
      <w:pPr>
        <w:pStyle w:val="TH"/>
      </w:pPr>
      <w:r>
        <w:t>Table A.4.2-1: Additional information</w:t>
      </w:r>
    </w:p>
    <w:tbl>
      <w:tblPr>
        <w:tblW w:w="9690" w:type="dxa"/>
        <w:jc w:val="center"/>
        <w:tblLayout w:type="fixed"/>
        <w:tblCellMar>
          <w:left w:w="28" w:type="dxa"/>
          <w:right w:w="56" w:type="dxa"/>
        </w:tblCellMar>
        <w:tblLook w:val="04A0" w:firstRow="1" w:lastRow="0" w:firstColumn="1" w:lastColumn="0" w:noHBand="0" w:noVBand="1"/>
      </w:tblPr>
      <w:tblGrid>
        <w:gridCol w:w="483"/>
        <w:gridCol w:w="3060"/>
        <w:gridCol w:w="1276"/>
        <w:gridCol w:w="851"/>
        <w:gridCol w:w="1672"/>
        <w:gridCol w:w="2348"/>
      </w:tblGrid>
      <w:tr w:rsidR="00623EAD" w14:paraId="7714B5F3" w14:textId="77777777" w:rsidTr="00623EAD">
        <w:trPr>
          <w:cantSplit/>
          <w:tblHeader/>
          <w:jc w:val="center"/>
        </w:trPr>
        <w:tc>
          <w:tcPr>
            <w:tcW w:w="483" w:type="dxa"/>
            <w:tcBorders>
              <w:top w:val="single" w:sz="6" w:space="0" w:color="auto"/>
              <w:left w:val="single" w:sz="6" w:space="0" w:color="auto"/>
              <w:bottom w:val="single" w:sz="6" w:space="0" w:color="auto"/>
              <w:right w:val="single" w:sz="6" w:space="0" w:color="auto"/>
            </w:tcBorders>
            <w:hideMark/>
          </w:tcPr>
          <w:p w14:paraId="2BEE2FF5" w14:textId="77777777" w:rsidR="00623EAD" w:rsidRDefault="00623EAD">
            <w:pPr>
              <w:pStyle w:val="TAH"/>
            </w:pPr>
            <w:r>
              <w:lastRenderedPageBreak/>
              <w:t>Item</w:t>
            </w:r>
          </w:p>
        </w:tc>
        <w:tc>
          <w:tcPr>
            <w:tcW w:w="3060" w:type="dxa"/>
            <w:tcBorders>
              <w:top w:val="single" w:sz="6" w:space="0" w:color="auto"/>
              <w:left w:val="single" w:sz="6" w:space="0" w:color="auto"/>
              <w:bottom w:val="single" w:sz="6" w:space="0" w:color="auto"/>
              <w:right w:val="single" w:sz="6" w:space="0" w:color="auto"/>
            </w:tcBorders>
            <w:hideMark/>
          </w:tcPr>
          <w:p w14:paraId="6BB2A2A4" w14:textId="77777777" w:rsidR="00623EAD" w:rsidRDefault="00623EAD">
            <w:pPr>
              <w:pStyle w:val="TAH"/>
            </w:pPr>
            <w:r>
              <w:t>Additional information</w:t>
            </w:r>
          </w:p>
        </w:tc>
        <w:tc>
          <w:tcPr>
            <w:tcW w:w="1276" w:type="dxa"/>
            <w:tcBorders>
              <w:top w:val="single" w:sz="6" w:space="0" w:color="auto"/>
              <w:left w:val="single" w:sz="6" w:space="0" w:color="auto"/>
              <w:bottom w:val="single" w:sz="6" w:space="0" w:color="auto"/>
              <w:right w:val="single" w:sz="4" w:space="0" w:color="auto"/>
            </w:tcBorders>
            <w:hideMark/>
          </w:tcPr>
          <w:p w14:paraId="3F166936" w14:textId="77777777" w:rsidR="00623EAD" w:rsidRDefault="00623EAD">
            <w:pPr>
              <w:pStyle w:val="TAH"/>
            </w:pPr>
            <w:r>
              <w:t>Ref.</w:t>
            </w:r>
          </w:p>
        </w:tc>
        <w:tc>
          <w:tcPr>
            <w:tcW w:w="851" w:type="dxa"/>
            <w:tcBorders>
              <w:top w:val="single" w:sz="4" w:space="0" w:color="auto"/>
              <w:left w:val="single" w:sz="4" w:space="0" w:color="auto"/>
              <w:bottom w:val="single" w:sz="4" w:space="0" w:color="auto"/>
              <w:right w:val="single" w:sz="4" w:space="0" w:color="auto"/>
            </w:tcBorders>
            <w:hideMark/>
          </w:tcPr>
          <w:p w14:paraId="59CF0B5E" w14:textId="77777777" w:rsidR="00623EAD" w:rsidRDefault="00623EAD">
            <w:pPr>
              <w:pStyle w:val="TAH"/>
            </w:pPr>
            <w:r>
              <w:t>Release</w:t>
            </w:r>
          </w:p>
        </w:tc>
        <w:tc>
          <w:tcPr>
            <w:tcW w:w="1672" w:type="dxa"/>
            <w:tcBorders>
              <w:top w:val="single" w:sz="4" w:space="0" w:color="auto"/>
              <w:left w:val="single" w:sz="4" w:space="0" w:color="auto"/>
              <w:bottom w:val="single" w:sz="4" w:space="0" w:color="auto"/>
              <w:right w:val="single" w:sz="4" w:space="0" w:color="auto"/>
            </w:tcBorders>
            <w:hideMark/>
          </w:tcPr>
          <w:p w14:paraId="76F3EB50" w14:textId="77777777" w:rsidR="00623EAD" w:rsidRDefault="00623EAD">
            <w:pPr>
              <w:pStyle w:val="TAH"/>
            </w:pPr>
            <w:r>
              <w:t>Mnemonic</w:t>
            </w:r>
          </w:p>
        </w:tc>
        <w:tc>
          <w:tcPr>
            <w:tcW w:w="2348" w:type="dxa"/>
            <w:tcBorders>
              <w:top w:val="single" w:sz="4" w:space="0" w:color="auto"/>
              <w:left w:val="single" w:sz="4" w:space="0" w:color="auto"/>
              <w:bottom w:val="single" w:sz="4" w:space="0" w:color="auto"/>
              <w:right w:val="single" w:sz="4" w:space="0" w:color="auto"/>
            </w:tcBorders>
            <w:hideMark/>
          </w:tcPr>
          <w:p w14:paraId="069757EC" w14:textId="77777777" w:rsidR="00623EAD" w:rsidRDefault="00623EAD">
            <w:pPr>
              <w:pStyle w:val="TAH"/>
            </w:pPr>
            <w:r>
              <w:t>Comments</w:t>
            </w:r>
          </w:p>
        </w:tc>
      </w:tr>
      <w:tr w:rsidR="00623EAD" w14:paraId="41EA72FD"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70951479" w14:textId="77777777" w:rsidR="00623EAD" w:rsidRDefault="00623EAD">
            <w:pPr>
              <w:pStyle w:val="TAC"/>
            </w:pPr>
            <w:r>
              <w:t>1</w:t>
            </w:r>
          </w:p>
        </w:tc>
        <w:tc>
          <w:tcPr>
            <w:tcW w:w="3060" w:type="dxa"/>
            <w:tcBorders>
              <w:top w:val="single" w:sz="6" w:space="0" w:color="auto"/>
              <w:left w:val="single" w:sz="6" w:space="0" w:color="auto"/>
              <w:bottom w:val="single" w:sz="6" w:space="0" w:color="auto"/>
              <w:right w:val="single" w:sz="6" w:space="0" w:color="auto"/>
            </w:tcBorders>
            <w:hideMark/>
          </w:tcPr>
          <w:p w14:paraId="223F6710" w14:textId="77777777" w:rsidR="00623EAD" w:rsidRDefault="00623EAD">
            <w:pPr>
              <w:pStyle w:val="TAL"/>
            </w:pPr>
            <w:r>
              <w:t xml:space="preserve">Support of KMS request security </w:t>
            </w:r>
          </w:p>
        </w:tc>
        <w:tc>
          <w:tcPr>
            <w:tcW w:w="1276" w:type="dxa"/>
            <w:tcBorders>
              <w:top w:val="single" w:sz="6" w:space="0" w:color="auto"/>
              <w:left w:val="single" w:sz="6" w:space="0" w:color="auto"/>
              <w:bottom w:val="single" w:sz="6" w:space="0" w:color="auto"/>
              <w:right w:val="single" w:sz="4" w:space="0" w:color="auto"/>
            </w:tcBorders>
            <w:hideMark/>
          </w:tcPr>
          <w:p w14:paraId="75618316" w14:textId="77777777" w:rsidR="00623EAD" w:rsidRDefault="00623EAD">
            <w:pPr>
              <w:pStyle w:val="TAL"/>
            </w:pPr>
            <w:r>
              <w:t xml:space="preserve">TS 33.180 [14] Annex D.2.2 </w:t>
            </w:r>
          </w:p>
        </w:tc>
        <w:tc>
          <w:tcPr>
            <w:tcW w:w="851" w:type="dxa"/>
            <w:tcBorders>
              <w:top w:val="single" w:sz="4" w:space="0" w:color="auto"/>
              <w:left w:val="single" w:sz="4" w:space="0" w:color="auto"/>
              <w:bottom w:val="single" w:sz="4" w:space="0" w:color="auto"/>
              <w:right w:val="single" w:sz="4" w:space="0" w:color="auto"/>
            </w:tcBorders>
            <w:hideMark/>
          </w:tcPr>
          <w:p w14:paraId="38EEDEA0" w14:textId="77777777" w:rsidR="00623EAD" w:rsidRDefault="00623EAD">
            <w:pPr>
              <w:pStyle w:val="TAC"/>
            </w:pPr>
            <w:r>
              <w:t>N/A</w:t>
            </w:r>
          </w:p>
        </w:tc>
        <w:tc>
          <w:tcPr>
            <w:tcW w:w="1672" w:type="dxa"/>
            <w:tcBorders>
              <w:top w:val="single" w:sz="4" w:space="0" w:color="auto"/>
              <w:left w:val="single" w:sz="4" w:space="0" w:color="auto"/>
              <w:bottom w:val="single" w:sz="4" w:space="0" w:color="auto"/>
              <w:right w:val="single" w:sz="4" w:space="0" w:color="auto"/>
            </w:tcBorders>
            <w:hideMark/>
          </w:tcPr>
          <w:p w14:paraId="3EDF6EE0" w14:textId="77777777" w:rsidR="00623EAD" w:rsidRDefault="00623EAD">
            <w:pPr>
              <w:pStyle w:val="TAL"/>
            </w:pPr>
            <w:r>
              <w:t>pc_MCX_KMS_RequestSecurity</w:t>
            </w:r>
          </w:p>
        </w:tc>
        <w:tc>
          <w:tcPr>
            <w:tcW w:w="2348" w:type="dxa"/>
            <w:tcBorders>
              <w:top w:val="single" w:sz="4" w:space="0" w:color="auto"/>
              <w:left w:val="single" w:sz="4" w:space="0" w:color="auto"/>
              <w:bottom w:val="single" w:sz="4" w:space="0" w:color="auto"/>
              <w:right w:val="single" w:sz="4" w:space="0" w:color="auto"/>
            </w:tcBorders>
            <w:hideMark/>
          </w:tcPr>
          <w:p w14:paraId="1CAD5D8C" w14:textId="77777777" w:rsidR="00623EAD" w:rsidRDefault="00623EAD">
            <w:pPr>
              <w:pStyle w:val="TAL"/>
            </w:pPr>
            <w:r>
              <w:t>KMS request security is applied</w:t>
            </w:r>
          </w:p>
        </w:tc>
      </w:tr>
      <w:tr w:rsidR="00623EAD" w14:paraId="01543E17"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5A4A376A" w14:textId="77777777" w:rsidR="00623EAD" w:rsidRDefault="00623EAD">
            <w:pPr>
              <w:pStyle w:val="TAC"/>
            </w:pPr>
            <w:r>
              <w:t>2</w:t>
            </w:r>
          </w:p>
        </w:tc>
        <w:tc>
          <w:tcPr>
            <w:tcW w:w="3060" w:type="dxa"/>
            <w:tcBorders>
              <w:top w:val="single" w:sz="6" w:space="0" w:color="auto"/>
              <w:left w:val="single" w:sz="6" w:space="0" w:color="auto"/>
              <w:bottom w:val="single" w:sz="6" w:space="0" w:color="auto"/>
              <w:right w:val="single" w:sz="6" w:space="0" w:color="auto"/>
            </w:tcBorders>
            <w:hideMark/>
          </w:tcPr>
          <w:p w14:paraId="6C3CBFBD" w14:textId="77777777" w:rsidR="00623EAD" w:rsidRDefault="00623EAD">
            <w:pPr>
              <w:pStyle w:val="TAL"/>
            </w:pPr>
            <w:r>
              <w:t>The UE is capable of displaying emergency call information to the user</w:t>
            </w:r>
          </w:p>
        </w:tc>
        <w:tc>
          <w:tcPr>
            <w:tcW w:w="1276" w:type="dxa"/>
            <w:tcBorders>
              <w:top w:val="single" w:sz="6" w:space="0" w:color="auto"/>
              <w:left w:val="single" w:sz="6" w:space="0" w:color="auto"/>
              <w:bottom w:val="single" w:sz="6" w:space="0" w:color="auto"/>
              <w:right w:val="single" w:sz="4" w:space="0" w:color="auto"/>
            </w:tcBorders>
            <w:hideMark/>
          </w:tcPr>
          <w:p w14:paraId="71949484" w14:textId="77777777" w:rsidR="00623EAD" w:rsidRDefault="00623EAD">
            <w:pPr>
              <w:pStyle w:val="TAL"/>
            </w:pPr>
            <w:r>
              <w:t>TS 24.379 [15]</w:t>
            </w:r>
          </w:p>
        </w:tc>
        <w:tc>
          <w:tcPr>
            <w:tcW w:w="851" w:type="dxa"/>
            <w:tcBorders>
              <w:top w:val="single" w:sz="4" w:space="0" w:color="auto"/>
              <w:left w:val="single" w:sz="4" w:space="0" w:color="auto"/>
              <w:bottom w:val="single" w:sz="4" w:space="0" w:color="auto"/>
              <w:right w:val="single" w:sz="4" w:space="0" w:color="auto"/>
            </w:tcBorders>
            <w:hideMark/>
          </w:tcPr>
          <w:p w14:paraId="6C128AA8" w14:textId="77777777" w:rsidR="00623EAD" w:rsidRDefault="00623EAD">
            <w:pPr>
              <w:pStyle w:val="TAC"/>
            </w:pPr>
            <w:r>
              <w:t>N/A</w:t>
            </w:r>
          </w:p>
        </w:tc>
        <w:tc>
          <w:tcPr>
            <w:tcW w:w="1672" w:type="dxa"/>
            <w:tcBorders>
              <w:top w:val="single" w:sz="4" w:space="0" w:color="auto"/>
              <w:left w:val="single" w:sz="4" w:space="0" w:color="auto"/>
              <w:bottom w:val="single" w:sz="4" w:space="0" w:color="auto"/>
              <w:right w:val="single" w:sz="4" w:space="0" w:color="auto"/>
            </w:tcBorders>
            <w:hideMark/>
          </w:tcPr>
          <w:p w14:paraId="1E5E2EDE" w14:textId="77777777" w:rsidR="00623EAD" w:rsidRDefault="00623EAD">
            <w:pPr>
              <w:pStyle w:val="TAL"/>
            </w:pPr>
            <w:r>
              <w:t>pc_MCX_DisplayInfoEmergencyCall</w:t>
            </w:r>
          </w:p>
        </w:tc>
        <w:tc>
          <w:tcPr>
            <w:tcW w:w="2348" w:type="dxa"/>
            <w:tcBorders>
              <w:top w:val="single" w:sz="4" w:space="0" w:color="auto"/>
              <w:left w:val="single" w:sz="4" w:space="0" w:color="auto"/>
              <w:bottom w:val="single" w:sz="4" w:space="0" w:color="auto"/>
              <w:right w:val="single" w:sz="4" w:space="0" w:color="auto"/>
            </w:tcBorders>
          </w:tcPr>
          <w:p w14:paraId="1E38BA6A" w14:textId="77777777" w:rsidR="00623EAD" w:rsidRDefault="00623EAD">
            <w:pPr>
              <w:pStyle w:val="TAL"/>
            </w:pPr>
          </w:p>
        </w:tc>
      </w:tr>
      <w:tr w:rsidR="00623EAD" w14:paraId="0255C8A4"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17DEBA12" w14:textId="77777777" w:rsidR="00623EAD" w:rsidRDefault="00623EAD">
            <w:pPr>
              <w:pStyle w:val="TAC"/>
            </w:pPr>
            <w:r>
              <w:t>3</w:t>
            </w:r>
          </w:p>
        </w:tc>
        <w:tc>
          <w:tcPr>
            <w:tcW w:w="3060" w:type="dxa"/>
            <w:tcBorders>
              <w:top w:val="single" w:sz="6" w:space="0" w:color="auto"/>
              <w:left w:val="single" w:sz="6" w:space="0" w:color="auto"/>
              <w:bottom w:val="single" w:sz="6" w:space="0" w:color="auto"/>
              <w:right w:val="single" w:sz="6" w:space="0" w:color="auto"/>
            </w:tcBorders>
            <w:hideMark/>
          </w:tcPr>
          <w:p w14:paraId="5695037B" w14:textId="77777777" w:rsidR="00623EAD" w:rsidRDefault="00623EAD">
            <w:pPr>
              <w:pStyle w:val="TAL"/>
            </w:pPr>
            <w:r>
              <w:t>The UE is capable of letting the user change a pre-established session by MMI</w:t>
            </w:r>
          </w:p>
        </w:tc>
        <w:tc>
          <w:tcPr>
            <w:tcW w:w="1276" w:type="dxa"/>
            <w:tcBorders>
              <w:top w:val="single" w:sz="6" w:space="0" w:color="auto"/>
              <w:left w:val="single" w:sz="6" w:space="0" w:color="auto"/>
              <w:bottom w:val="single" w:sz="6" w:space="0" w:color="auto"/>
              <w:right w:val="single" w:sz="4" w:space="0" w:color="auto"/>
            </w:tcBorders>
          </w:tcPr>
          <w:p w14:paraId="2DB35AD7" w14:textId="77777777" w:rsidR="00623EAD" w:rsidRDefault="00623EAD">
            <w:pPr>
              <w:pStyle w:val="TAL"/>
            </w:pPr>
          </w:p>
        </w:tc>
        <w:tc>
          <w:tcPr>
            <w:tcW w:w="851" w:type="dxa"/>
            <w:tcBorders>
              <w:top w:val="single" w:sz="4" w:space="0" w:color="auto"/>
              <w:left w:val="single" w:sz="4" w:space="0" w:color="auto"/>
              <w:bottom w:val="single" w:sz="4" w:space="0" w:color="auto"/>
              <w:right w:val="single" w:sz="4" w:space="0" w:color="auto"/>
            </w:tcBorders>
            <w:hideMark/>
          </w:tcPr>
          <w:p w14:paraId="54B0C179" w14:textId="77777777" w:rsidR="00623EAD" w:rsidRDefault="00623EAD">
            <w:pPr>
              <w:pStyle w:val="TAC"/>
            </w:pPr>
            <w:r>
              <w:t>N/A</w:t>
            </w:r>
          </w:p>
        </w:tc>
        <w:tc>
          <w:tcPr>
            <w:tcW w:w="1672" w:type="dxa"/>
            <w:tcBorders>
              <w:top w:val="single" w:sz="4" w:space="0" w:color="auto"/>
              <w:left w:val="single" w:sz="4" w:space="0" w:color="auto"/>
              <w:bottom w:val="single" w:sz="4" w:space="0" w:color="auto"/>
              <w:right w:val="single" w:sz="4" w:space="0" w:color="auto"/>
            </w:tcBorders>
            <w:hideMark/>
          </w:tcPr>
          <w:p w14:paraId="1BFB10DB" w14:textId="77777777" w:rsidR="00623EAD" w:rsidRDefault="00623EAD">
            <w:pPr>
              <w:pStyle w:val="TAL"/>
            </w:pPr>
            <w:r>
              <w:t>pc_MCX_UserInitiatedPreestablishedSessionModification</w:t>
            </w:r>
          </w:p>
        </w:tc>
        <w:tc>
          <w:tcPr>
            <w:tcW w:w="2348" w:type="dxa"/>
            <w:tcBorders>
              <w:top w:val="single" w:sz="4" w:space="0" w:color="auto"/>
              <w:left w:val="single" w:sz="4" w:space="0" w:color="auto"/>
              <w:bottom w:val="single" w:sz="4" w:space="0" w:color="auto"/>
              <w:right w:val="single" w:sz="4" w:space="0" w:color="auto"/>
            </w:tcBorders>
          </w:tcPr>
          <w:p w14:paraId="09C2697E" w14:textId="77777777" w:rsidR="00623EAD" w:rsidRDefault="00623EAD">
            <w:pPr>
              <w:pStyle w:val="TAL"/>
            </w:pPr>
          </w:p>
        </w:tc>
      </w:tr>
      <w:tr w:rsidR="00623EAD" w14:paraId="1E162C2D"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2FFEE218" w14:textId="77777777" w:rsidR="00623EAD" w:rsidRDefault="00623EAD">
            <w:pPr>
              <w:pStyle w:val="TAC"/>
            </w:pPr>
            <w:r>
              <w:t>4</w:t>
            </w:r>
          </w:p>
        </w:tc>
        <w:tc>
          <w:tcPr>
            <w:tcW w:w="3060" w:type="dxa"/>
            <w:tcBorders>
              <w:top w:val="single" w:sz="6" w:space="0" w:color="auto"/>
              <w:left w:val="single" w:sz="6" w:space="0" w:color="auto"/>
              <w:bottom w:val="single" w:sz="6" w:space="0" w:color="auto"/>
              <w:right w:val="single" w:sz="6" w:space="0" w:color="auto"/>
            </w:tcBorders>
            <w:hideMark/>
          </w:tcPr>
          <w:p w14:paraId="60347422" w14:textId="77777777" w:rsidR="00623EAD" w:rsidRDefault="00623EAD">
            <w:pPr>
              <w:pStyle w:val="TAL"/>
            </w:pPr>
            <w:r>
              <w:t>The UE will use on-demand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hideMark/>
          </w:tcPr>
          <w:p w14:paraId="57581CC8" w14:textId="77777777" w:rsidR="00623EAD" w:rsidRDefault="00623EAD">
            <w:pPr>
              <w:pStyle w:val="TAL"/>
            </w:pPr>
            <w:r>
              <w:t>TS 24.379 [15]</w:t>
            </w:r>
          </w:p>
        </w:tc>
        <w:tc>
          <w:tcPr>
            <w:tcW w:w="851" w:type="dxa"/>
            <w:tcBorders>
              <w:top w:val="single" w:sz="4" w:space="0" w:color="auto"/>
              <w:left w:val="single" w:sz="4" w:space="0" w:color="auto"/>
              <w:bottom w:val="single" w:sz="4" w:space="0" w:color="auto"/>
              <w:right w:val="single" w:sz="4" w:space="0" w:color="auto"/>
            </w:tcBorders>
            <w:hideMark/>
          </w:tcPr>
          <w:p w14:paraId="6A551C17" w14:textId="77777777" w:rsidR="00623EAD" w:rsidRDefault="00623EAD">
            <w:pPr>
              <w:pStyle w:val="TAC"/>
            </w:pPr>
            <w:r>
              <w:t>Rel-15</w:t>
            </w:r>
          </w:p>
        </w:tc>
        <w:tc>
          <w:tcPr>
            <w:tcW w:w="1672" w:type="dxa"/>
            <w:tcBorders>
              <w:top w:val="single" w:sz="4" w:space="0" w:color="auto"/>
              <w:left w:val="single" w:sz="4" w:space="0" w:color="auto"/>
              <w:bottom w:val="single" w:sz="4" w:space="0" w:color="auto"/>
              <w:right w:val="single" w:sz="4" w:space="0" w:color="auto"/>
            </w:tcBorders>
            <w:hideMark/>
          </w:tcPr>
          <w:p w14:paraId="5E238CB9" w14:textId="77777777" w:rsidR="00623EAD" w:rsidRDefault="00623EAD">
            <w:pPr>
              <w:pStyle w:val="TAL"/>
            </w:pPr>
            <w:r>
              <w:t>pc_MCPTT_OnDemanSeRemotePrivCall</w:t>
            </w:r>
          </w:p>
        </w:tc>
        <w:tc>
          <w:tcPr>
            <w:tcW w:w="2348" w:type="dxa"/>
            <w:tcBorders>
              <w:top w:val="single" w:sz="4" w:space="0" w:color="auto"/>
              <w:left w:val="single" w:sz="4" w:space="0" w:color="auto"/>
              <w:bottom w:val="single" w:sz="4" w:space="0" w:color="auto"/>
              <w:right w:val="single" w:sz="4" w:space="0" w:color="auto"/>
            </w:tcBorders>
            <w:hideMark/>
          </w:tcPr>
          <w:p w14:paraId="14DA8467" w14:textId="77777777" w:rsidR="00623EAD" w:rsidRDefault="00623EAD">
            <w:pPr>
              <w:pStyle w:val="TAL"/>
            </w:pPr>
            <w:r>
              <w:t>NOTE 1</w:t>
            </w:r>
          </w:p>
        </w:tc>
      </w:tr>
      <w:tr w:rsidR="00623EAD" w14:paraId="75FAF964"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53A97C22" w14:textId="77777777" w:rsidR="00623EAD" w:rsidRDefault="00623EAD">
            <w:pPr>
              <w:pStyle w:val="TAC"/>
            </w:pPr>
            <w:r>
              <w:t>5</w:t>
            </w:r>
          </w:p>
        </w:tc>
        <w:tc>
          <w:tcPr>
            <w:tcW w:w="3060" w:type="dxa"/>
            <w:tcBorders>
              <w:top w:val="single" w:sz="6" w:space="0" w:color="auto"/>
              <w:left w:val="single" w:sz="6" w:space="0" w:color="auto"/>
              <w:bottom w:val="single" w:sz="6" w:space="0" w:color="auto"/>
              <w:right w:val="single" w:sz="6" w:space="0" w:color="auto"/>
            </w:tcBorders>
            <w:hideMark/>
          </w:tcPr>
          <w:p w14:paraId="280C10A0" w14:textId="77777777" w:rsidR="00623EAD" w:rsidRDefault="00623EAD">
            <w:pPr>
              <w:pStyle w:val="TAL"/>
            </w:pPr>
            <w:r>
              <w:t>The UE will use pre-established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hideMark/>
          </w:tcPr>
          <w:p w14:paraId="71E68FA8" w14:textId="77777777" w:rsidR="00623EAD" w:rsidRDefault="00623EAD">
            <w:pPr>
              <w:pStyle w:val="TAL"/>
            </w:pPr>
            <w:r>
              <w:t>TS 24.379 [15]</w:t>
            </w:r>
          </w:p>
        </w:tc>
        <w:tc>
          <w:tcPr>
            <w:tcW w:w="851" w:type="dxa"/>
            <w:tcBorders>
              <w:top w:val="single" w:sz="4" w:space="0" w:color="auto"/>
              <w:left w:val="single" w:sz="4" w:space="0" w:color="auto"/>
              <w:bottom w:val="single" w:sz="4" w:space="0" w:color="auto"/>
              <w:right w:val="single" w:sz="4" w:space="0" w:color="auto"/>
            </w:tcBorders>
            <w:hideMark/>
          </w:tcPr>
          <w:p w14:paraId="35220F73" w14:textId="77777777" w:rsidR="00623EAD" w:rsidRDefault="00623EAD">
            <w:pPr>
              <w:pStyle w:val="TAC"/>
            </w:pPr>
            <w:r>
              <w:t>Rel-15</w:t>
            </w:r>
          </w:p>
        </w:tc>
        <w:tc>
          <w:tcPr>
            <w:tcW w:w="1672" w:type="dxa"/>
            <w:tcBorders>
              <w:top w:val="single" w:sz="4" w:space="0" w:color="auto"/>
              <w:left w:val="single" w:sz="4" w:space="0" w:color="auto"/>
              <w:bottom w:val="single" w:sz="4" w:space="0" w:color="auto"/>
              <w:right w:val="single" w:sz="4" w:space="0" w:color="auto"/>
            </w:tcBorders>
            <w:hideMark/>
          </w:tcPr>
          <w:p w14:paraId="76B78C82" w14:textId="77777777" w:rsidR="00623EAD" w:rsidRDefault="00623EAD">
            <w:pPr>
              <w:pStyle w:val="TAL"/>
            </w:pPr>
            <w:r>
              <w:t>pc_MCPTT_PreEstablishedSeRemotePrivCall</w:t>
            </w:r>
          </w:p>
        </w:tc>
        <w:tc>
          <w:tcPr>
            <w:tcW w:w="2348" w:type="dxa"/>
            <w:tcBorders>
              <w:top w:val="single" w:sz="4" w:space="0" w:color="auto"/>
              <w:left w:val="single" w:sz="4" w:space="0" w:color="auto"/>
              <w:bottom w:val="single" w:sz="4" w:space="0" w:color="auto"/>
              <w:right w:val="single" w:sz="4" w:space="0" w:color="auto"/>
            </w:tcBorders>
            <w:hideMark/>
          </w:tcPr>
          <w:p w14:paraId="7A966058" w14:textId="77777777" w:rsidR="00623EAD" w:rsidRDefault="00623EAD">
            <w:pPr>
              <w:pStyle w:val="TAL"/>
            </w:pPr>
            <w:r>
              <w:t>NOTE 1</w:t>
            </w:r>
          </w:p>
        </w:tc>
      </w:tr>
      <w:tr w:rsidR="00623EAD" w14:paraId="4463BF74"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383E610C" w14:textId="77777777" w:rsidR="00623EAD" w:rsidRDefault="00623EAD">
            <w:pPr>
              <w:pStyle w:val="TAC"/>
            </w:pPr>
            <w:r>
              <w:t>6</w:t>
            </w:r>
          </w:p>
        </w:tc>
        <w:tc>
          <w:tcPr>
            <w:tcW w:w="3060" w:type="dxa"/>
            <w:tcBorders>
              <w:top w:val="single" w:sz="6" w:space="0" w:color="auto"/>
              <w:left w:val="single" w:sz="6" w:space="0" w:color="auto"/>
              <w:bottom w:val="single" w:sz="6" w:space="0" w:color="auto"/>
              <w:right w:val="single" w:sz="6" w:space="0" w:color="auto"/>
            </w:tcBorders>
            <w:hideMark/>
          </w:tcPr>
          <w:p w14:paraId="4C1DDC9B" w14:textId="77777777" w:rsidR="00623EAD" w:rsidRDefault="00623EAD">
            <w:pPr>
              <w:pStyle w:val="TAL"/>
            </w:pPr>
            <w:r>
              <w:t>The UE will use on-demand session for initiating a first-to-answer call</w:t>
            </w:r>
          </w:p>
        </w:tc>
        <w:tc>
          <w:tcPr>
            <w:tcW w:w="1276" w:type="dxa"/>
            <w:tcBorders>
              <w:top w:val="single" w:sz="6" w:space="0" w:color="auto"/>
              <w:left w:val="single" w:sz="6" w:space="0" w:color="auto"/>
              <w:bottom w:val="single" w:sz="6" w:space="0" w:color="auto"/>
              <w:right w:val="single" w:sz="4" w:space="0" w:color="auto"/>
            </w:tcBorders>
            <w:hideMark/>
          </w:tcPr>
          <w:p w14:paraId="30A4F895" w14:textId="77777777" w:rsidR="00623EAD" w:rsidRDefault="00623EAD">
            <w:pPr>
              <w:pStyle w:val="TAL"/>
            </w:pPr>
            <w:r>
              <w:t>TS 24.379 [15]</w:t>
            </w:r>
          </w:p>
        </w:tc>
        <w:tc>
          <w:tcPr>
            <w:tcW w:w="851" w:type="dxa"/>
            <w:tcBorders>
              <w:top w:val="single" w:sz="4" w:space="0" w:color="auto"/>
              <w:left w:val="single" w:sz="4" w:space="0" w:color="auto"/>
              <w:bottom w:val="single" w:sz="4" w:space="0" w:color="auto"/>
              <w:right w:val="single" w:sz="4" w:space="0" w:color="auto"/>
            </w:tcBorders>
            <w:hideMark/>
          </w:tcPr>
          <w:p w14:paraId="43E1308A" w14:textId="77777777" w:rsidR="00623EAD" w:rsidRDefault="00623EAD">
            <w:pPr>
              <w:pStyle w:val="TAC"/>
            </w:pPr>
            <w:r>
              <w:t>Rel-15</w:t>
            </w:r>
          </w:p>
        </w:tc>
        <w:tc>
          <w:tcPr>
            <w:tcW w:w="1672" w:type="dxa"/>
            <w:tcBorders>
              <w:top w:val="single" w:sz="4" w:space="0" w:color="auto"/>
              <w:left w:val="single" w:sz="4" w:space="0" w:color="auto"/>
              <w:bottom w:val="single" w:sz="4" w:space="0" w:color="auto"/>
              <w:right w:val="single" w:sz="4" w:space="0" w:color="auto"/>
            </w:tcBorders>
            <w:hideMark/>
          </w:tcPr>
          <w:p w14:paraId="310FF1C1" w14:textId="77777777" w:rsidR="00623EAD" w:rsidRDefault="00623EAD">
            <w:pPr>
              <w:pStyle w:val="TAL"/>
            </w:pPr>
            <w:r>
              <w:t>pc_MCPTT_OnDemanSeFirstToAnswerCall</w:t>
            </w:r>
          </w:p>
        </w:tc>
        <w:tc>
          <w:tcPr>
            <w:tcW w:w="2348" w:type="dxa"/>
            <w:tcBorders>
              <w:top w:val="single" w:sz="4" w:space="0" w:color="auto"/>
              <w:left w:val="single" w:sz="4" w:space="0" w:color="auto"/>
              <w:bottom w:val="single" w:sz="4" w:space="0" w:color="auto"/>
              <w:right w:val="single" w:sz="4" w:space="0" w:color="auto"/>
            </w:tcBorders>
            <w:hideMark/>
          </w:tcPr>
          <w:p w14:paraId="4BBA47DD" w14:textId="77777777" w:rsidR="00623EAD" w:rsidRDefault="00623EAD">
            <w:pPr>
              <w:pStyle w:val="TAL"/>
            </w:pPr>
            <w:r>
              <w:t>NOTE 1</w:t>
            </w:r>
          </w:p>
        </w:tc>
      </w:tr>
      <w:tr w:rsidR="00623EAD" w14:paraId="1155F5CD"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41B49AA2" w14:textId="77777777" w:rsidR="00623EAD" w:rsidRDefault="00623EAD">
            <w:pPr>
              <w:pStyle w:val="TAC"/>
            </w:pPr>
            <w:r>
              <w:t>7</w:t>
            </w:r>
          </w:p>
        </w:tc>
        <w:tc>
          <w:tcPr>
            <w:tcW w:w="3060" w:type="dxa"/>
            <w:tcBorders>
              <w:top w:val="single" w:sz="6" w:space="0" w:color="auto"/>
              <w:left w:val="single" w:sz="6" w:space="0" w:color="auto"/>
              <w:bottom w:val="single" w:sz="6" w:space="0" w:color="auto"/>
              <w:right w:val="single" w:sz="6" w:space="0" w:color="auto"/>
            </w:tcBorders>
            <w:hideMark/>
          </w:tcPr>
          <w:p w14:paraId="489D1C5B" w14:textId="77777777" w:rsidR="00623EAD" w:rsidRDefault="00623EAD">
            <w:pPr>
              <w:pStyle w:val="TAL"/>
            </w:pPr>
            <w:r>
              <w:t>The UE will use pre-established session for initiating a first-to-answer call</w:t>
            </w:r>
          </w:p>
        </w:tc>
        <w:tc>
          <w:tcPr>
            <w:tcW w:w="1276" w:type="dxa"/>
            <w:tcBorders>
              <w:top w:val="single" w:sz="6" w:space="0" w:color="auto"/>
              <w:left w:val="single" w:sz="6" w:space="0" w:color="auto"/>
              <w:bottom w:val="single" w:sz="6" w:space="0" w:color="auto"/>
              <w:right w:val="single" w:sz="4" w:space="0" w:color="auto"/>
            </w:tcBorders>
            <w:hideMark/>
          </w:tcPr>
          <w:p w14:paraId="4E55B14A" w14:textId="77777777" w:rsidR="00623EAD" w:rsidRDefault="00623EAD">
            <w:pPr>
              <w:pStyle w:val="TAL"/>
            </w:pPr>
            <w:r>
              <w:t>TS 24.379 [15]</w:t>
            </w:r>
          </w:p>
        </w:tc>
        <w:tc>
          <w:tcPr>
            <w:tcW w:w="851" w:type="dxa"/>
            <w:tcBorders>
              <w:top w:val="single" w:sz="4" w:space="0" w:color="auto"/>
              <w:left w:val="single" w:sz="4" w:space="0" w:color="auto"/>
              <w:bottom w:val="single" w:sz="4" w:space="0" w:color="auto"/>
              <w:right w:val="single" w:sz="4" w:space="0" w:color="auto"/>
            </w:tcBorders>
            <w:hideMark/>
          </w:tcPr>
          <w:p w14:paraId="487F42BE" w14:textId="77777777" w:rsidR="00623EAD" w:rsidRDefault="00623EAD">
            <w:pPr>
              <w:pStyle w:val="TAC"/>
            </w:pPr>
            <w:r>
              <w:t>Rel-15</w:t>
            </w:r>
          </w:p>
        </w:tc>
        <w:tc>
          <w:tcPr>
            <w:tcW w:w="1672" w:type="dxa"/>
            <w:tcBorders>
              <w:top w:val="single" w:sz="4" w:space="0" w:color="auto"/>
              <w:left w:val="single" w:sz="4" w:space="0" w:color="auto"/>
              <w:bottom w:val="single" w:sz="4" w:space="0" w:color="auto"/>
              <w:right w:val="single" w:sz="4" w:space="0" w:color="auto"/>
            </w:tcBorders>
            <w:hideMark/>
          </w:tcPr>
          <w:p w14:paraId="55304B37" w14:textId="77777777" w:rsidR="00623EAD" w:rsidRDefault="00623EAD">
            <w:pPr>
              <w:pStyle w:val="TAL"/>
            </w:pPr>
            <w:r>
              <w:t>pc_MCPTT_PreEstablishedSeFirstToAnswerCall</w:t>
            </w:r>
          </w:p>
        </w:tc>
        <w:tc>
          <w:tcPr>
            <w:tcW w:w="2348" w:type="dxa"/>
            <w:tcBorders>
              <w:top w:val="single" w:sz="4" w:space="0" w:color="auto"/>
              <w:left w:val="single" w:sz="4" w:space="0" w:color="auto"/>
              <w:bottom w:val="single" w:sz="4" w:space="0" w:color="auto"/>
              <w:right w:val="single" w:sz="4" w:space="0" w:color="auto"/>
            </w:tcBorders>
            <w:hideMark/>
          </w:tcPr>
          <w:p w14:paraId="38C24ECE" w14:textId="77777777" w:rsidR="00623EAD" w:rsidRDefault="00623EAD">
            <w:pPr>
              <w:pStyle w:val="TAL"/>
            </w:pPr>
            <w:r>
              <w:t>NOTE 1</w:t>
            </w:r>
          </w:p>
        </w:tc>
      </w:tr>
      <w:tr w:rsidR="00623EAD" w14:paraId="07B28221"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29C37F75" w14:textId="77777777" w:rsidR="00623EAD" w:rsidRDefault="00623EAD">
            <w:pPr>
              <w:keepNext/>
              <w:keepLines/>
              <w:spacing w:after="0"/>
              <w:jc w:val="center"/>
              <w:rPr>
                <w:rFonts w:ascii="Arial" w:hAnsi="Arial"/>
                <w:sz w:val="18"/>
                <w:lang w:val="de-DE"/>
              </w:rPr>
            </w:pPr>
            <w:r>
              <w:rPr>
                <w:rFonts w:ascii="Arial" w:hAnsi="Arial"/>
                <w:sz w:val="18"/>
                <w:lang w:val="de-DE"/>
              </w:rPr>
              <w:t>8</w:t>
            </w:r>
          </w:p>
        </w:tc>
        <w:tc>
          <w:tcPr>
            <w:tcW w:w="3060" w:type="dxa"/>
            <w:tcBorders>
              <w:top w:val="single" w:sz="6" w:space="0" w:color="auto"/>
              <w:left w:val="single" w:sz="6" w:space="0" w:color="auto"/>
              <w:bottom w:val="single" w:sz="6" w:space="0" w:color="auto"/>
              <w:right w:val="single" w:sz="6" w:space="0" w:color="auto"/>
            </w:tcBorders>
            <w:hideMark/>
          </w:tcPr>
          <w:p w14:paraId="4BFD7801" w14:textId="77777777" w:rsidR="00623EAD" w:rsidRDefault="00623EAD">
            <w:pPr>
              <w:keepNext/>
              <w:keepLines/>
              <w:spacing w:after="0"/>
              <w:rPr>
                <w:rFonts w:ascii="Arial" w:hAnsi="Arial"/>
                <w:sz w:val="18"/>
              </w:rPr>
            </w:pPr>
            <w:r>
              <w:rPr>
                <w:rFonts w:ascii="Arial" w:hAnsi="Arial"/>
                <w:sz w:val="18"/>
              </w:rPr>
              <w:t>The UE automatically initiates emergency alert for emergency calls</w:t>
            </w:r>
          </w:p>
        </w:tc>
        <w:tc>
          <w:tcPr>
            <w:tcW w:w="1276" w:type="dxa"/>
            <w:tcBorders>
              <w:top w:val="single" w:sz="6" w:space="0" w:color="auto"/>
              <w:left w:val="single" w:sz="6" w:space="0" w:color="auto"/>
              <w:bottom w:val="single" w:sz="6" w:space="0" w:color="auto"/>
              <w:right w:val="single" w:sz="4" w:space="0" w:color="auto"/>
            </w:tcBorders>
          </w:tcPr>
          <w:p w14:paraId="55F1A9A9" w14:textId="77777777" w:rsidR="00623EAD" w:rsidRDefault="00623EAD">
            <w:pPr>
              <w:keepNext/>
              <w:keepLines/>
              <w:spacing w:after="0"/>
              <w:rPr>
                <w:rFonts w:ascii="Arial" w:hAnsi="Arial"/>
                <w:sz w:val="18"/>
                <w:lang w:val="x-none"/>
              </w:rPr>
            </w:pPr>
          </w:p>
        </w:tc>
        <w:tc>
          <w:tcPr>
            <w:tcW w:w="851" w:type="dxa"/>
            <w:tcBorders>
              <w:top w:val="single" w:sz="4" w:space="0" w:color="auto"/>
              <w:left w:val="single" w:sz="4" w:space="0" w:color="auto"/>
              <w:bottom w:val="single" w:sz="4" w:space="0" w:color="auto"/>
              <w:right w:val="single" w:sz="4" w:space="0" w:color="auto"/>
            </w:tcBorders>
            <w:hideMark/>
          </w:tcPr>
          <w:p w14:paraId="3306966E" w14:textId="77777777" w:rsidR="00623EAD" w:rsidRDefault="00623EAD">
            <w:pPr>
              <w:keepNext/>
              <w:keepLines/>
              <w:spacing w:after="0"/>
              <w:jc w:val="center"/>
              <w:rPr>
                <w:rFonts w:ascii="Arial" w:hAnsi="Arial"/>
                <w:sz w:val="18"/>
                <w:lang w:val="x-none"/>
              </w:rPr>
            </w:pPr>
            <w:r>
              <w:rPr>
                <w:rFonts w:ascii="Arial" w:hAnsi="Arial"/>
                <w:sz w:val="18"/>
                <w:lang w:val="x-none"/>
              </w:rPr>
              <w:t>N/A</w:t>
            </w:r>
          </w:p>
        </w:tc>
        <w:tc>
          <w:tcPr>
            <w:tcW w:w="1672" w:type="dxa"/>
            <w:tcBorders>
              <w:top w:val="single" w:sz="4" w:space="0" w:color="auto"/>
              <w:left w:val="single" w:sz="4" w:space="0" w:color="auto"/>
              <w:bottom w:val="single" w:sz="4" w:space="0" w:color="auto"/>
              <w:right w:val="single" w:sz="4" w:space="0" w:color="auto"/>
            </w:tcBorders>
            <w:hideMark/>
          </w:tcPr>
          <w:p w14:paraId="1EC5D23B" w14:textId="77777777" w:rsidR="00623EAD" w:rsidRDefault="00623EAD">
            <w:pPr>
              <w:keepNext/>
              <w:keepLines/>
              <w:spacing w:after="0"/>
              <w:rPr>
                <w:rFonts w:ascii="Arial" w:hAnsi="Arial"/>
                <w:sz w:val="18"/>
                <w:lang w:val="x-none"/>
              </w:rPr>
            </w:pPr>
            <w:r>
              <w:rPr>
                <w:rFonts w:ascii="Arial" w:hAnsi="Arial"/>
                <w:sz w:val="18"/>
                <w:lang w:val="x-none"/>
              </w:rPr>
              <w:t>pc_MCX_EmergencyI</w:t>
            </w:r>
            <w:r>
              <w:rPr>
                <w:rFonts w:ascii="Arial" w:hAnsi="Arial"/>
                <w:sz w:val="18"/>
                <w:lang w:val="de-DE"/>
              </w:rPr>
              <w:t>n</w:t>
            </w:r>
            <w:r>
              <w:rPr>
                <w:rFonts w:ascii="Arial" w:hAnsi="Arial"/>
                <w:sz w:val="18"/>
                <w:lang w:val="x-none"/>
              </w:rPr>
              <w:t>dWithAlertInd</w:t>
            </w:r>
          </w:p>
        </w:tc>
        <w:tc>
          <w:tcPr>
            <w:tcW w:w="2348" w:type="dxa"/>
            <w:tcBorders>
              <w:top w:val="single" w:sz="4" w:space="0" w:color="auto"/>
              <w:left w:val="single" w:sz="4" w:space="0" w:color="auto"/>
              <w:bottom w:val="single" w:sz="4" w:space="0" w:color="auto"/>
              <w:right w:val="single" w:sz="4" w:space="0" w:color="auto"/>
            </w:tcBorders>
            <w:hideMark/>
          </w:tcPr>
          <w:p w14:paraId="261ED3DD" w14:textId="77777777" w:rsidR="00623EAD" w:rsidRDefault="00623EAD">
            <w:pPr>
              <w:keepNext/>
              <w:keepLines/>
              <w:spacing w:after="0"/>
              <w:rPr>
                <w:rFonts w:ascii="Arial" w:hAnsi="Arial"/>
                <w:sz w:val="18"/>
              </w:rPr>
            </w:pPr>
            <w:r>
              <w:rPr>
                <w:rFonts w:ascii="Arial" w:hAnsi="Arial"/>
                <w:sz w:val="18"/>
              </w:rPr>
              <w:t>In case of an emergency call in addition to the &lt;emergency-ind&gt; the UE automatically sets the &lt;alert-ind&gt; in the mcptt-info to true</w:t>
            </w:r>
          </w:p>
        </w:tc>
      </w:tr>
      <w:tr w:rsidR="00623EAD" w14:paraId="51FFB1F0"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6636F258" w14:textId="77777777" w:rsidR="00623EAD" w:rsidRDefault="00623EAD">
            <w:pPr>
              <w:pStyle w:val="TAC"/>
              <w:rPr>
                <w:lang w:val="de-DE"/>
              </w:rPr>
            </w:pPr>
            <w:r>
              <w:t>9</w:t>
            </w:r>
          </w:p>
        </w:tc>
        <w:tc>
          <w:tcPr>
            <w:tcW w:w="3060" w:type="dxa"/>
            <w:tcBorders>
              <w:top w:val="single" w:sz="6" w:space="0" w:color="auto"/>
              <w:left w:val="single" w:sz="6" w:space="0" w:color="auto"/>
              <w:bottom w:val="single" w:sz="6" w:space="0" w:color="auto"/>
              <w:right w:val="single" w:sz="6" w:space="0" w:color="auto"/>
            </w:tcBorders>
            <w:hideMark/>
          </w:tcPr>
          <w:p w14:paraId="64FC094F" w14:textId="77777777" w:rsidR="00623EAD" w:rsidRDefault="00623EAD">
            <w:pPr>
              <w:pStyle w:val="TAL"/>
            </w:pPr>
            <w:bookmarkStart w:id="39" w:name="_Hlk86316385"/>
            <w:r>
              <w:t xml:space="preserve">The UE </w:t>
            </w:r>
            <w:bookmarkEnd w:id="39"/>
            <w:r>
              <w:t>supports floor request queueing</w:t>
            </w:r>
          </w:p>
        </w:tc>
        <w:tc>
          <w:tcPr>
            <w:tcW w:w="1276" w:type="dxa"/>
            <w:tcBorders>
              <w:top w:val="single" w:sz="6" w:space="0" w:color="auto"/>
              <w:left w:val="single" w:sz="6" w:space="0" w:color="auto"/>
              <w:bottom w:val="single" w:sz="6" w:space="0" w:color="auto"/>
              <w:right w:val="single" w:sz="4" w:space="0" w:color="auto"/>
            </w:tcBorders>
            <w:hideMark/>
          </w:tcPr>
          <w:p w14:paraId="33FE18C1" w14:textId="77777777" w:rsidR="00623EAD" w:rsidRDefault="00623EAD">
            <w:pPr>
              <w:pStyle w:val="TAL"/>
            </w:pPr>
            <w:r>
              <w:t>TS 24.380 [16]</w:t>
            </w:r>
          </w:p>
        </w:tc>
        <w:tc>
          <w:tcPr>
            <w:tcW w:w="851" w:type="dxa"/>
            <w:tcBorders>
              <w:top w:val="single" w:sz="4" w:space="0" w:color="auto"/>
              <w:left w:val="single" w:sz="4" w:space="0" w:color="auto"/>
              <w:bottom w:val="single" w:sz="4" w:space="0" w:color="auto"/>
              <w:right w:val="single" w:sz="4" w:space="0" w:color="auto"/>
            </w:tcBorders>
            <w:hideMark/>
          </w:tcPr>
          <w:p w14:paraId="36088406" w14:textId="77777777" w:rsidR="00623EAD" w:rsidRDefault="00623EAD">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hideMark/>
          </w:tcPr>
          <w:p w14:paraId="7FBDA0D5" w14:textId="77777777" w:rsidR="00623EAD" w:rsidRDefault="00623EAD">
            <w:pPr>
              <w:pStyle w:val="TAL"/>
            </w:pPr>
            <w:r>
              <w:t>pc_M</w:t>
            </w:r>
            <w:r>
              <w:rPr>
                <w:lang w:val="de-DE"/>
              </w:rPr>
              <w:t>CPTT</w:t>
            </w:r>
            <w:r>
              <w:t>_</w:t>
            </w:r>
            <w:r>
              <w:rPr>
                <w:lang w:val="de-DE"/>
              </w:rPr>
              <w:t>FloorRequest</w:t>
            </w:r>
            <w:r>
              <w:t>Queueing</w:t>
            </w:r>
          </w:p>
        </w:tc>
        <w:tc>
          <w:tcPr>
            <w:tcW w:w="2348" w:type="dxa"/>
            <w:tcBorders>
              <w:top w:val="single" w:sz="4" w:space="0" w:color="auto"/>
              <w:left w:val="single" w:sz="4" w:space="0" w:color="auto"/>
              <w:bottom w:val="single" w:sz="4" w:space="0" w:color="auto"/>
              <w:right w:val="single" w:sz="4" w:space="0" w:color="auto"/>
            </w:tcBorders>
            <w:hideMark/>
          </w:tcPr>
          <w:p w14:paraId="28D01699" w14:textId="77777777" w:rsidR="00623EAD" w:rsidRDefault="00623EAD">
            <w:pPr>
              <w:pStyle w:val="TAL"/>
            </w:pPr>
            <w:r>
              <w:t>The UE applies Floor Request Queueing</w:t>
            </w:r>
          </w:p>
        </w:tc>
      </w:tr>
      <w:tr w:rsidR="00623EAD" w14:paraId="47EC1342"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595A3388" w14:textId="77777777" w:rsidR="00623EAD" w:rsidRDefault="00623EAD">
            <w:pPr>
              <w:pStyle w:val="TAC"/>
              <w:rPr>
                <w:lang w:val="de-DE"/>
              </w:rPr>
            </w:pPr>
            <w:r>
              <w:rPr>
                <w:lang w:val="de-DE"/>
              </w:rPr>
              <w:t>10</w:t>
            </w:r>
          </w:p>
        </w:tc>
        <w:tc>
          <w:tcPr>
            <w:tcW w:w="3060" w:type="dxa"/>
            <w:tcBorders>
              <w:top w:val="single" w:sz="6" w:space="0" w:color="auto"/>
              <w:left w:val="single" w:sz="6" w:space="0" w:color="auto"/>
              <w:bottom w:val="single" w:sz="6" w:space="0" w:color="auto"/>
              <w:right w:val="single" w:sz="6" w:space="0" w:color="auto"/>
            </w:tcBorders>
            <w:hideMark/>
          </w:tcPr>
          <w:p w14:paraId="7477BF18" w14:textId="77777777" w:rsidR="00623EAD" w:rsidRDefault="00623EAD">
            <w:pPr>
              <w:pStyle w:val="TAL"/>
            </w:pPr>
            <w:r>
              <w:t>The UE supports transmission request queueing</w:t>
            </w:r>
          </w:p>
        </w:tc>
        <w:tc>
          <w:tcPr>
            <w:tcW w:w="1276" w:type="dxa"/>
            <w:tcBorders>
              <w:top w:val="single" w:sz="6" w:space="0" w:color="auto"/>
              <w:left w:val="single" w:sz="6" w:space="0" w:color="auto"/>
              <w:bottom w:val="single" w:sz="6" w:space="0" w:color="auto"/>
              <w:right w:val="single" w:sz="4" w:space="0" w:color="auto"/>
            </w:tcBorders>
            <w:hideMark/>
          </w:tcPr>
          <w:p w14:paraId="30EB01FE" w14:textId="77777777" w:rsidR="00623EAD" w:rsidRDefault="00623EAD">
            <w:pPr>
              <w:pStyle w:val="TAL"/>
            </w:pPr>
            <w:r>
              <w:t>TS 24.581 [17]</w:t>
            </w:r>
          </w:p>
        </w:tc>
        <w:tc>
          <w:tcPr>
            <w:tcW w:w="851" w:type="dxa"/>
            <w:tcBorders>
              <w:top w:val="single" w:sz="4" w:space="0" w:color="auto"/>
              <w:left w:val="single" w:sz="4" w:space="0" w:color="auto"/>
              <w:bottom w:val="single" w:sz="4" w:space="0" w:color="auto"/>
              <w:right w:val="single" w:sz="4" w:space="0" w:color="auto"/>
            </w:tcBorders>
            <w:hideMark/>
          </w:tcPr>
          <w:p w14:paraId="42B833EE" w14:textId="77777777" w:rsidR="00623EAD" w:rsidRDefault="00623EAD">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hideMark/>
          </w:tcPr>
          <w:p w14:paraId="2FAD1651" w14:textId="77777777" w:rsidR="00623EAD" w:rsidRDefault="00623EAD">
            <w:pPr>
              <w:pStyle w:val="TAL"/>
            </w:pPr>
            <w:r>
              <w:t>pc_M</w:t>
            </w:r>
            <w:r>
              <w:rPr>
                <w:lang w:val="de-DE"/>
              </w:rPr>
              <w:t>CVideo</w:t>
            </w:r>
            <w:r>
              <w:t>_</w:t>
            </w:r>
            <w:r>
              <w:rPr>
                <w:lang w:val="de-DE"/>
              </w:rPr>
              <w:t>TransmissionRequest</w:t>
            </w:r>
            <w:r>
              <w:t>Queueing</w:t>
            </w:r>
          </w:p>
        </w:tc>
        <w:tc>
          <w:tcPr>
            <w:tcW w:w="2348" w:type="dxa"/>
            <w:tcBorders>
              <w:top w:val="single" w:sz="4" w:space="0" w:color="auto"/>
              <w:left w:val="single" w:sz="4" w:space="0" w:color="auto"/>
              <w:bottom w:val="single" w:sz="4" w:space="0" w:color="auto"/>
              <w:right w:val="single" w:sz="4" w:space="0" w:color="auto"/>
            </w:tcBorders>
            <w:hideMark/>
          </w:tcPr>
          <w:p w14:paraId="1E3DE7A3" w14:textId="77777777" w:rsidR="00623EAD" w:rsidRDefault="00623EAD">
            <w:pPr>
              <w:pStyle w:val="TAL"/>
            </w:pPr>
            <w:r>
              <w:t>The UE applies Transmission Request Queueing</w:t>
            </w:r>
          </w:p>
        </w:tc>
      </w:tr>
      <w:tr w:rsidR="00623EAD" w14:paraId="6697FB28"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46ABA9E9" w14:textId="77777777" w:rsidR="00623EAD" w:rsidRDefault="00623EAD">
            <w:pPr>
              <w:pStyle w:val="TAC"/>
              <w:rPr>
                <w:lang w:val="de-DE"/>
              </w:rPr>
            </w:pPr>
            <w:r>
              <w:rPr>
                <w:lang w:val="de-DE"/>
              </w:rPr>
              <w:t>11</w:t>
            </w:r>
          </w:p>
        </w:tc>
        <w:tc>
          <w:tcPr>
            <w:tcW w:w="3060" w:type="dxa"/>
            <w:tcBorders>
              <w:top w:val="single" w:sz="6" w:space="0" w:color="auto"/>
              <w:left w:val="single" w:sz="6" w:space="0" w:color="auto"/>
              <w:bottom w:val="single" w:sz="6" w:space="0" w:color="auto"/>
              <w:right w:val="single" w:sz="6" w:space="0" w:color="auto"/>
            </w:tcBorders>
            <w:hideMark/>
          </w:tcPr>
          <w:p w14:paraId="42A22ECE" w14:textId="77777777" w:rsidR="00623EAD" w:rsidRDefault="00623EAD">
            <w:pPr>
              <w:pStyle w:val="TAL"/>
            </w:pPr>
            <w:r>
              <w:t>Support of MCData Short Data Service (SDS)</w:t>
            </w:r>
          </w:p>
        </w:tc>
        <w:tc>
          <w:tcPr>
            <w:tcW w:w="1276" w:type="dxa"/>
            <w:tcBorders>
              <w:top w:val="single" w:sz="6" w:space="0" w:color="auto"/>
              <w:left w:val="single" w:sz="6" w:space="0" w:color="auto"/>
              <w:bottom w:val="single" w:sz="6" w:space="0" w:color="auto"/>
              <w:right w:val="single" w:sz="4" w:space="0" w:color="auto"/>
            </w:tcBorders>
            <w:hideMark/>
          </w:tcPr>
          <w:p w14:paraId="62EA6289" w14:textId="77777777" w:rsidR="00623EAD" w:rsidRDefault="00623EAD">
            <w:pPr>
              <w:pStyle w:val="TAL"/>
            </w:pPr>
            <w:r>
              <w:t>TS 23.282 [14]</w:t>
            </w:r>
          </w:p>
        </w:tc>
        <w:tc>
          <w:tcPr>
            <w:tcW w:w="851" w:type="dxa"/>
            <w:tcBorders>
              <w:top w:val="single" w:sz="4" w:space="0" w:color="auto"/>
              <w:left w:val="single" w:sz="4" w:space="0" w:color="auto"/>
              <w:bottom w:val="single" w:sz="4" w:space="0" w:color="auto"/>
              <w:right w:val="single" w:sz="4" w:space="0" w:color="auto"/>
            </w:tcBorders>
            <w:hideMark/>
          </w:tcPr>
          <w:p w14:paraId="54D30978" w14:textId="77777777" w:rsidR="00623EAD" w:rsidRDefault="00623EAD">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hideMark/>
          </w:tcPr>
          <w:p w14:paraId="3F1F296B" w14:textId="77777777" w:rsidR="00623EAD" w:rsidRDefault="00623EAD">
            <w:pPr>
              <w:pStyle w:val="TAL"/>
            </w:pPr>
            <w:r>
              <w:t>pc_MCData_SDS</w:t>
            </w:r>
          </w:p>
        </w:tc>
        <w:tc>
          <w:tcPr>
            <w:tcW w:w="2348" w:type="dxa"/>
            <w:tcBorders>
              <w:top w:val="single" w:sz="4" w:space="0" w:color="auto"/>
              <w:left w:val="single" w:sz="4" w:space="0" w:color="auto"/>
              <w:bottom w:val="single" w:sz="4" w:space="0" w:color="auto"/>
              <w:right w:val="single" w:sz="4" w:space="0" w:color="auto"/>
            </w:tcBorders>
          </w:tcPr>
          <w:p w14:paraId="2984CC22" w14:textId="77777777" w:rsidR="00623EAD" w:rsidRDefault="00623EAD">
            <w:pPr>
              <w:pStyle w:val="TAL"/>
            </w:pPr>
          </w:p>
        </w:tc>
      </w:tr>
      <w:tr w:rsidR="00623EAD" w14:paraId="2F609B33"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6F8B2052" w14:textId="77777777" w:rsidR="00623EAD" w:rsidRDefault="00623EAD">
            <w:pPr>
              <w:pStyle w:val="TAC"/>
              <w:rPr>
                <w:lang w:val="de-DE"/>
              </w:rPr>
            </w:pPr>
            <w:r>
              <w:rPr>
                <w:lang w:val="de-DE"/>
              </w:rPr>
              <w:t>12</w:t>
            </w:r>
          </w:p>
        </w:tc>
        <w:tc>
          <w:tcPr>
            <w:tcW w:w="3060" w:type="dxa"/>
            <w:tcBorders>
              <w:top w:val="single" w:sz="6" w:space="0" w:color="auto"/>
              <w:left w:val="single" w:sz="6" w:space="0" w:color="auto"/>
              <w:bottom w:val="single" w:sz="6" w:space="0" w:color="auto"/>
              <w:right w:val="single" w:sz="6" w:space="0" w:color="auto"/>
            </w:tcBorders>
            <w:hideMark/>
          </w:tcPr>
          <w:p w14:paraId="4763CE1E" w14:textId="77777777" w:rsidR="00623EAD" w:rsidRDefault="00623EAD">
            <w:pPr>
              <w:pStyle w:val="TAL"/>
            </w:pPr>
            <w:r>
              <w:t>Support of MCData File Distribution (FD)</w:t>
            </w:r>
          </w:p>
        </w:tc>
        <w:tc>
          <w:tcPr>
            <w:tcW w:w="1276" w:type="dxa"/>
            <w:tcBorders>
              <w:top w:val="single" w:sz="6" w:space="0" w:color="auto"/>
              <w:left w:val="single" w:sz="6" w:space="0" w:color="auto"/>
              <w:bottom w:val="single" w:sz="6" w:space="0" w:color="auto"/>
              <w:right w:val="single" w:sz="4" w:space="0" w:color="auto"/>
            </w:tcBorders>
            <w:hideMark/>
          </w:tcPr>
          <w:p w14:paraId="5AE73721" w14:textId="77777777" w:rsidR="00623EAD" w:rsidRDefault="00623EAD">
            <w:pPr>
              <w:pStyle w:val="TAL"/>
            </w:pPr>
            <w:r>
              <w:t>TS 23.282 [14]</w:t>
            </w:r>
          </w:p>
        </w:tc>
        <w:tc>
          <w:tcPr>
            <w:tcW w:w="851" w:type="dxa"/>
            <w:tcBorders>
              <w:top w:val="single" w:sz="4" w:space="0" w:color="auto"/>
              <w:left w:val="single" w:sz="4" w:space="0" w:color="auto"/>
              <w:bottom w:val="single" w:sz="4" w:space="0" w:color="auto"/>
              <w:right w:val="single" w:sz="4" w:space="0" w:color="auto"/>
            </w:tcBorders>
            <w:hideMark/>
          </w:tcPr>
          <w:p w14:paraId="733ACBD8" w14:textId="77777777" w:rsidR="00623EAD" w:rsidRDefault="00623EAD">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hideMark/>
          </w:tcPr>
          <w:p w14:paraId="31AB1C06" w14:textId="77777777" w:rsidR="00623EAD" w:rsidRDefault="00623EAD">
            <w:pPr>
              <w:pStyle w:val="TAL"/>
            </w:pPr>
            <w:r>
              <w:t>pc_MCData_FD</w:t>
            </w:r>
          </w:p>
        </w:tc>
        <w:tc>
          <w:tcPr>
            <w:tcW w:w="2348" w:type="dxa"/>
            <w:tcBorders>
              <w:top w:val="single" w:sz="4" w:space="0" w:color="auto"/>
              <w:left w:val="single" w:sz="4" w:space="0" w:color="auto"/>
              <w:bottom w:val="single" w:sz="4" w:space="0" w:color="auto"/>
              <w:right w:val="single" w:sz="4" w:space="0" w:color="auto"/>
            </w:tcBorders>
          </w:tcPr>
          <w:p w14:paraId="0C5EE414" w14:textId="77777777" w:rsidR="00623EAD" w:rsidRDefault="00623EAD">
            <w:pPr>
              <w:pStyle w:val="TAL"/>
            </w:pPr>
          </w:p>
        </w:tc>
      </w:tr>
      <w:tr w:rsidR="00623EAD" w14:paraId="5F2744FF"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282EB564" w14:textId="77777777" w:rsidR="00623EAD" w:rsidRDefault="00623EAD">
            <w:pPr>
              <w:pStyle w:val="TAC"/>
              <w:rPr>
                <w:lang w:val="de-DE"/>
              </w:rPr>
            </w:pPr>
            <w:r>
              <w:rPr>
                <w:lang w:val="de-DE"/>
              </w:rPr>
              <w:t>13</w:t>
            </w:r>
          </w:p>
        </w:tc>
        <w:tc>
          <w:tcPr>
            <w:tcW w:w="3060" w:type="dxa"/>
            <w:tcBorders>
              <w:top w:val="single" w:sz="6" w:space="0" w:color="auto"/>
              <w:left w:val="single" w:sz="6" w:space="0" w:color="auto"/>
              <w:bottom w:val="single" w:sz="6" w:space="0" w:color="auto"/>
              <w:right w:val="single" w:sz="6" w:space="0" w:color="auto"/>
            </w:tcBorders>
            <w:hideMark/>
          </w:tcPr>
          <w:p w14:paraId="22F18A35" w14:textId="77777777" w:rsidR="00623EAD" w:rsidRDefault="00623EAD">
            <w:pPr>
              <w:pStyle w:val="TAL"/>
            </w:pPr>
            <w:r>
              <w:t>The UE uses the procedure for Discovery of the Absolute URI of the media storage function</w:t>
            </w:r>
          </w:p>
        </w:tc>
        <w:tc>
          <w:tcPr>
            <w:tcW w:w="1276" w:type="dxa"/>
            <w:tcBorders>
              <w:top w:val="single" w:sz="6" w:space="0" w:color="auto"/>
              <w:left w:val="single" w:sz="6" w:space="0" w:color="auto"/>
              <w:bottom w:val="single" w:sz="6" w:space="0" w:color="auto"/>
              <w:right w:val="single" w:sz="4" w:space="0" w:color="auto"/>
            </w:tcBorders>
            <w:hideMark/>
          </w:tcPr>
          <w:p w14:paraId="274FD4AB" w14:textId="77777777" w:rsidR="00623EAD" w:rsidRDefault="00623EAD">
            <w:pPr>
              <w:pStyle w:val="TAL"/>
            </w:pPr>
            <w:r>
              <w:t>TS 24.282 [18] clause 10.2.1.3.2</w:t>
            </w:r>
          </w:p>
        </w:tc>
        <w:tc>
          <w:tcPr>
            <w:tcW w:w="851" w:type="dxa"/>
            <w:tcBorders>
              <w:top w:val="single" w:sz="4" w:space="0" w:color="auto"/>
              <w:left w:val="single" w:sz="4" w:space="0" w:color="auto"/>
              <w:bottom w:val="single" w:sz="4" w:space="0" w:color="auto"/>
              <w:right w:val="single" w:sz="4" w:space="0" w:color="auto"/>
            </w:tcBorders>
            <w:hideMark/>
          </w:tcPr>
          <w:p w14:paraId="3C9E6D8D" w14:textId="77777777" w:rsidR="00623EAD" w:rsidRDefault="00623EAD">
            <w:pPr>
              <w:pStyle w:val="TAL"/>
              <w:rPr>
                <w:lang w:val="de-DE"/>
              </w:rPr>
            </w:pPr>
            <w:r>
              <w:rPr>
                <w:lang w:val="de-DE"/>
              </w:rPr>
              <w:t>Rel-15 and below</w:t>
            </w:r>
          </w:p>
        </w:tc>
        <w:tc>
          <w:tcPr>
            <w:tcW w:w="1672" w:type="dxa"/>
            <w:tcBorders>
              <w:top w:val="single" w:sz="4" w:space="0" w:color="auto"/>
              <w:left w:val="single" w:sz="4" w:space="0" w:color="auto"/>
              <w:bottom w:val="single" w:sz="4" w:space="0" w:color="auto"/>
              <w:right w:val="single" w:sz="4" w:space="0" w:color="auto"/>
            </w:tcBorders>
            <w:hideMark/>
          </w:tcPr>
          <w:p w14:paraId="24DD945D" w14:textId="77777777" w:rsidR="00623EAD" w:rsidRDefault="00623EAD">
            <w:pPr>
              <w:pStyle w:val="TAL"/>
            </w:pPr>
            <w:r>
              <w:t>pc_MCData_MSFDiscoverySignalling</w:t>
            </w:r>
          </w:p>
        </w:tc>
        <w:tc>
          <w:tcPr>
            <w:tcW w:w="2348" w:type="dxa"/>
            <w:tcBorders>
              <w:top w:val="single" w:sz="4" w:space="0" w:color="auto"/>
              <w:left w:val="single" w:sz="4" w:space="0" w:color="auto"/>
              <w:bottom w:val="single" w:sz="4" w:space="0" w:color="auto"/>
              <w:right w:val="single" w:sz="4" w:space="0" w:color="auto"/>
            </w:tcBorders>
            <w:hideMark/>
          </w:tcPr>
          <w:p w14:paraId="63917AF7" w14:textId="77777777" w:rsidR="00623EAD" w:rsidRDefault="00623EAD">
            <w:pPr>
              <w:pStyle w:val="TAL"/>
            </w:pPr>
            <w:r>
              <w:t>To be set to true if the UE does not retrieve the absolute URI of the media storage function from the user profile but needs SIP signalling; shall be set to false for Rel-16 and above</w:t>
            </w:r>
          </w:p>
        </w:tc>
      </w:tr>
      <w:tr w:rsidR="00623EAD" w14:paraId="18DE6A46"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008EE0BA" w14:textId="77777777" w:rsidR="00623EAD" w:rsidRDefault="00623EAD">
            <w:pPr>
              <w:pStyle w:val="TAC"/>
              <w:rPr>
                <w:lang w:val="de-DE"/>
              </w:rPr>
            </w:pPr>
            <w:r>
              <w:rPr>
                <w:lang w:val="de-DE"/>
              </w:rPr>
              <w:lastRenderedPageBreak/>
              <w:t>14</w:t>
            </w:r>
          </w:p>
        </w:tc>
        <w:tc>
          <w:tcPr>
            <w:tcW w:w="3060" w:type="dxa"/>
            <w:tcBorders>
              <w:top w:val="single" w:sz="6" w:space="0" w:color="auto"/>
              <w:left w:val="single" w:sz="6" w:space="0" w:color="auto"/>
              <w:bottom w:val="single" w:sz="6" w:space="0" w:color="auto"/>
              <w:right w:val="single" w:sz="6" w:space="0" w:color="auto"/>
            </w:tcBorders>
            <w:hideMark/>
          </w:tcPr>
          <w:p w14:paraId="044FFD3E" w14:textId="77777777" w:rsidR="00623EAD" w:rsidRDefault="00623EAD">
            <w:pPr>
              <w:pStyle w:val="TAL"/>
            </w:pPr>
            <w:r>
              <w:t>In case of an incoming emergency alert or emergency alert cancellation the UE provides an indication and associated information</w:t>
            </w:r>
          </w:p>
        </w:tc>
        <w:tc>
          <w:tcPr>
            <w:tcW w:w="1276" w:type="dxa"/>
            <w:tcBorders>
              <w:top w:val="single" w:sz="6" w:space="0" w:color="auto"/>
              <w:left w:val="single" w:sz="6" w:space="0" w:color="auto"/>
              <w:bottom w:val="single" w:sz="6" w:space="0" w:color="auto"/>
              <w:right w:val="single" w:sz="4" w:space="0" w:color="auto"/>
            </w:tcBorders>
            <w:hideMark/>
          </w:tcPr>
          <w:p w14:paraId="0BB2D373" w14:textId="77777777" w:rsidR="00623EAD" w:rsidRDefault="00623EAD">
            <w:pPr>
              <w:pStyle w:val="TAL"/>
            </w:pPr>
            <w:r>
              <w:t>TS 24.379 [15] clause 12.1.1.3</w:t>
            </w:r>
          </w:p>
          <w:p w14:paraId="666689EC" w14:textId="77777777" w:rsidR="00623EAD" w:rsidRDefault="00623EAD">
            <w:pPr>
              <w:pStyle w:val="TAL"/>
            </w:pPr>
            <w:r>
              <w:t>TS 24.281 [19] clause 11.2.1.3</w:t>
            </w:r>
          </w:p>
          <w:p w14:paraId="06C60493" w14:textId="77777777" w:rsidR="00623EAD" w:rsidRDefault="00623EAD">
            <w:pPr>
              <w:pStyle w:val="TAL"/>
            </w:pPr>
            <w:r>
              <w:t>TS 24.282 [18] clause 16.2.1.3</w:t>
            </w:r>
          </w:p>
        </w:tc>
        <w:tc>
          <w:tcPr>
            <w:tcW w:w="851" w:type="dxa"/>
            <w:tcBorders>
              <w:top w:val="single" w:sz="4" w:space="0" w:color="auto"/>
              <w:left w:val="single" w:sz="4" w:space="0" w:color="auto"/>
              <w:bottom w:val="single" w:sz="4" w:space="0" w:color="auto"/>
              <w:right w:val="single" w:sz="4" w:space="0" w:color="auto"/>
            </w:tcBorders>
            <w:hideMark/>
          </w:tcPr>
          <w:p w14:paraId="75AA3F49" w14:textId="77777777" w:rsidR="00623EAD" w:rsidRDefault="00623EAD">
            <w:pPr>
              <w:pStyle w:val="TAL"/>
              <w:rPr>
                <w:lang w:val="de-DE"/>
              </w:rPr>
            </w:pPr>
            <w:r>
              <w:t>Rel-14</w:t>
            </w:r>
          </w:p>
        </w:tc>
        <w:tc>
          <w:tcPr>
            <w:tcW w:w="1672" w:type="dxa"/>
            <w:tcBorders>
              <w:top w:val="single" w:sz="4" w:space="0" w:color="auto"/>
              <w:left w:val="single" w:sz="4" w:space="0" w:color="auto"/>
              <w:bottom w:val="single" w:sz="4" w:space="0" w:color="auto"/>
              <w:right w:val="single" w:sz="4" w:space="0" w:color="auto"/>
            </w:tcBorders>
            <w:hideMark/>
          </w:tcPr>
          <w:p w14:paraId="1F4AC317" w14:textId="77777777" w:rsidR="00623EAD" w:rsidRDefault="00623EAD">
            <w:pPr>
              <w:pStyle w:val="TAL"/>
            </w:pPr>
            <w:r>
              <w:t>pc_MCX_DisplayInfoEmergency</w:t>
            </w:r>
            <w:r>
              <w:rPr>
                <w:lang w:val="de-DE"/>
              </w:rPr>
              <w:t>Alert</w:t>
            </w:r>
          </w:p>
        </w:tc>
        <w:tc>
          <w:tcPr>
            <w:tcW w:w="2348" w:type="dxa"/>
            <w:tcBorders>
              <w:top w:val="single" w:sz="4" w:space="0" w:color="auto"/>
              <w:left w:val="single" w:sz="4" w:space="0" w:color="auto"/>
              <w:bottom w:val="single" w:sz="4" w:space="0" w:color="auto"/>
              <w:right w:val="single" w:sz="4" w:space="0" w:color="auto"/>
            </w:tcBorders>
          </w:tcPr>
          <w:p w14:paraId="122B0EAB" w14:textId="77777777" w:rsidR="00623EAD" w:rsidRDefault="00623EAD">
            <w:pPr>
              <w:pStyle w:val="TAL"/>
            </w:pPr>
          </w:p>
        </w:tc>
      </w:tr>
      <w:tr w:rsidR="00623EAD" w14:paraId="41BFC3DE"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279FC317" w14:textId="77777777" w:rsidR="00623EAD" w:rsidRDefault="00623EAD">
            <w:pPr>
              <w:pStyle w:val="TAC"/>
              <w:rPr>
                <w:lang w:val="de-DE"/>
              </w:rPr>
            </w:pPr>
            <w:r>
              <w:rPr>
                <w:lang w:val="de-DE"/>
              </w:rPr>
              <w:t>15</w:t>
            </w:r>
          </w:p>
        </w:tc>
        <w:tc>
          <w:tcPr>
            <w:tcW w:w="3060" w:type="dxa"/>
            <w:tcBorders>
              <w:top w:val="single" w:sz="6" w:space="0" w:color="auto"/>
              <w:left w:val="single" w:sz="6" w:space="0" w:color="auto"/>
              <w:bottom w:val="single" w:sz="6" w:space="0" w:color="auto"/>
              <w:right w:val="single" w:sz="6" w:space="0" w:color="auto"/>
            </w:tcBorders>
            <w:hideMark/>
          </w:tcPr>
          <w:p w14:paraId="370C2405" w14:textId="77777777" w:rsidR="00623EAD" w:rsidRDefault="00623EAD">
            <w:pPr>
              <w:pStyle w:val="TAL"/>
            </w:pPr>
            <w:r>
              <w:t xml:space="preserve">The UE provides a method to rejoin an </w:t>
            </w:r>
            <w:r>
              <w:rPr>
                <w:lang w:eastAsia="ko-KR"/>
              </w:rPr>
              <w:t xml:space="preserve">ongoing </w:t>
            </w:r>
            <w:r>
              <w:t>session</w:t>
            </w:r>
          </w:p>
        </w:tc>
        <w:tc>
          <w:tcPr>
            <w:tcW w:w="1276" w:type="dxa"/>
            <w:tcBorders>
              <w:top w:val="single" w:sz="6" w:space="0" w:color="auto"/>
              <w:left w:val="single" w:sz="6" w:space="0" w:color="auto"/>
              <w:bottom w:val="single" w:sz="6" w:space="0" w:color="auto"/>
              <w:right w:val="single" w:sz="4" w:space="0" w:color="auto"/>
            </w:tcBorders>
            <w:hideMark/>
          </w:tcPr>
          <w:p w14:paraId="67CEA569" w14:textId="77777777" w:rsidR="00623EAD" w:rsidRDefault="00623EAD">
            <w:pPr>
              <w:pStyle w:val="TAL"/>
            </w:pPr>
            <w:r>
              <w:t>TS 24.379 [15] clause 10.1.1.2.4</w:t>
            </w:r>
          </w:p>
          <w:p w14:paraId="7DACA5ED" w14:textId="77777777" w:rsidR="00623EAD" w:rsidRDefault="00623EAD">
            <w:pPr>
              <w:pStyle w:val="TAL"/>
            </w:pPr>
            <w:r>
              <w:t>TS 24.281 [19] clause 9.2.1.2.4</w:t>
            </w:r>
          </w:p>
        </w:tc>
        <w:tc>
          <w:tcPr>
            <w:tcW w:w="851" w:type="dxa"/>
            <w:tcBorders>
              <w:top w:val="single" w:sz="4" w:space="0" w:color="auto"/>
              <w:left w:val="single" w:sz="4" w:space="0" w:color="auto"/>
              <w:bottom w:val="single" w:sz="4" w:space="0" w:color="auto"/>
              <w:right w:val="single" w:sz="4" w:space="0" w:color="auto"/>
            </w:tcBorders>
            <w:hideMark/>
          </w:tcPr>
          <w:p w14:paraId="63666DCE" w14:textId="77777777" w:rsidR="00623EAD" w:rsidRDefault="00623EAD">
            <w:pPr>
              <w:pStyle w:val="TAL"/>
            </w:pPr>
            <w:r>
              <w:t>Rel-16</w:t>
            </w:r>
          </w:p>
        </w:tc>
        <w:tc>
          <w:tcPr>
            <w:tcW w:w="1672" w:type="dxa"/>
            <w:tcBorders>
              <w:top w:val="single" w:sz="4" w:space="0" w:color="auto"/>
              <w:left w:val="single" w:sz="4" w:space="0" w:color="auto"/>
              <w:bottom w:val="single" w:sz="4" w:space="0" w:color="auto"/>
              <w:right w:val="single" w:sz="4" w:space="0" w:color="auto"/>
            </w:tcBorders>
            <w:hideMark/>
          </w:tcPr>
          <w:p w14:paraId="6B8F69A6" w14:textId="77777777" w:rsidR="00623EAD" w:rsidRDefault="00623EAD">
            <w:pPr>
              <w:pStyle w:val="TAL"/>
            </w:pPr>
            <w:r>
              <w:t>pc_MCX_Rejoin</w:t>
            </w:r>
          </w:p>
        </w:tc>
        <w:tc>
          <w:tcPr>
            <w:tcW w:w="2348" w:type="dxa"/>
            <w:tcBorders>
              <w:top w:val="single" w:sz="4" w:space="0" w:color="auto"/>
              <w:left w:val="single" w:sz="4" w:space="0" w:color="auto"/>
              <w:bottom w:val="single" w:sz="4" w:space="0" w:color="auto"/>
              <w:right w:val="single" w:sz="4" w:space="0" w:color="auto"/>
            </w:tcBorders>
            <w:hideMark/>
          </w:tcPr>
          <w:p w14:paraId="77D50222" w14:textId="77777777" w:rsidR="00623EAD" w:rsidRDefault="00623EAD">
            <w:pPr>
              <w:pStyle w:val="TAL"/>
            </w:pPr>
            <w:r>
              <w:t xml:space="preserve">To be set to true if the UE supports the ability to rejoin an ongoing session after leaving the session and provides a method to rejoin an </w:t>
            </w:r>
            <w:r>
              <w:rPr>
                <w:lang w:eastAsia="ko-KR"/>
              </w:rPr>
              <w:t xml:space="preserve">ongoing </w:t>
            </w:r>
            <w:r>
              <w:t>session</w:t>
            </w:r>
          </w:p>
        </w:tc>
      </w:tr>
      <w:tr w:rsidR="00623EAD" w14:paraId="40F0CC3C" w14:textId="77777777" w:rsidTr="00623EAD">
        <w:trPr>
          <w:cantSplit/>
          <w:jc w:val="center"/>
          <w:ins w:id="40" w:author="Ericsson User" w:date="2024-07-11T10:24:00Z"/>
        </w:trPr>
        <w:tc>
          <w:tcPr>
            <w:tcW w:w="483" w:type="dxa"/>
            <w:tcBorders>
              <w:top w:val="single" w:sz="6" w:space="0" w:color="auto"/>
              <w:left w:val="single" w:sz="6" w:space="0" w:color="auto"/>
              <w:bottom w:val="single" w:sz="6" w:space="0" w:color="auto"/>
              <w:right w:val="single" w:sz="6" w:space="0" w:color="auto"/>
            </w:tcBorders>
          </w:tcPr>
          <w:p w14:paraId="486EF961" w14:textId="69AC37BB" w:rsidR="00623EAD" w:rsidRDefault="00623EAD">
            <w:pPr>
              <w:pStyle w:val="TAC"/>
              <w:rPr>
                <w:ins w:id="41" w:author="Ericsson User" w:date="2024-07-11T10:24:00Z"/>
                <w:lang w:val="de-DE"/>
              </w:rPr>
            </w:pPr>
            <w:ins w:id="42" w:author="Ericsson User" w:date="2024-07-11T10:25:00Z">
              <w:r>
                <w:rPr>
                  <w:lang w:val="de-DE"/>
                </w:rPr>
                <w:t>1</w:t>
              </w:r>
            </w:ins>
            <w:ins w:id="43" w:author="Ericsson" w:date="2024-07-12T08:38:00Z">
              <w:r w:rsidR="007D7F38">
                <w:rPr>
                  <w:lang w:val="de-DE"/>
                </w:rPr>
                <w:t>7</w:t>
              </w:r>
            </w:ins>
          </w:p>
        </w:tc>
        <w:tc>
          <w:tcPr>
            <w:tcW w:w="3060" w:type="dxa"/>
            <w:tcBorders>
              <w:top w:val="single" w:sz="6" w:space="0" w:color="auto"/>
              <w:left w:val="single" w:sz="6" w:space="0" w:color="auto"/>
              <w:bottom w:val="single" w:sz="6" w:space="0" w:color="auto"/>
              <w:right w:val="single" w:sz="6" w:space="0" w:color="auto"/>
            </w:tcBorders>
          </w:tcPr>
          <w:p w14:paraId="6461E2B7" w14:textId="792E8650" w:rsidR="00623EAD" w:rsidRDefault="00623EAD">
            <w:pPr>
              <w:pStyle w:val="TAL"/>
              <w:rPr>
                <w:ins w:id="44" w:author="Ericsson User" w:date="2024-07-11T10:24:00Z"/>
              </w:rPr>
            </w:pPr>
            <w:ins w:id="45" w:author="Ericsson User" w:date="2024-07-11T10:25:00Z">
              <w:r>
                <w:t xml:space="preserve">Support of </w:t>
              </w:r>
            </w:ins>
            <w:ins w:id="46" w:author="Ericsson" w:date="2024-07-12T08:38:00Z">
              <w:r w:rsidR="007D7F38">
                <w:t>MC service over MBMS</w:t>
              </w:r>
            </w:ins>
          </w:p>
        </w:tc>
        <w:tc>
          <w:tcPr>
            <w:tcW w:w="1276" w:type="dxa"/>
            <w:tcBorders>
              <w:top w:val="single" w:sz="6" w:space="0" w:color="auto"/>
              <w:left w:val="single" w:sz="6" w:space="0" w:color="auto"/>
              <w:bottom w:val="single" w:sz="6" w:space="0" w:color="auto"/>
              <w:right w:val="single" w:sz="4" w:space="0" w:color="auto"/>
            </w:tcBorders>
          </w:tcPr>
          <w:p w14:paraId="549289B9" w14:textId="77777777" w:rsidR="00623EAD" w:rsidRDefault="008C6118">
            <w:pPr>
              <w:pStyle w:val="TAL"/>
              <w:rPr>
                <w:ins w:id="47" w:author="Ericsson User" w:date="2024-08-15T11:09:00Z"/>
              </w:rPr>
            </w:pPr>
            <w:ins w:id="48" w:author="Ericsson User" w:date="2024-07-11T10:35:00Z">
              <w:r>
                <w:t>TS 24.379 [15]</w:t>
              </w:r>
            </w:ins>
          </w:p>
          <w:p w14:paraId="4AF1FBC1" w14:textId="77777777" w:rsidR="00AE157C" w:rsidRPr="00AE157C" w:rsidRDefault="00AE157C" w:rsidP="00AE157C">
            <w:pPr>
              <w:pStyle w:val="TAL"/>
              <w:rPr>
                <w:ins w:id="49" w:author="Ericsson User" w:date="2024-08-15T11:09:00Z"/>
                <w:highlight w:val="green"/>
              </w:rPr>
            </w:pPr>
            <w:ins w:id="50" w:author="Ericsson User" w:date="2024-08-15T11:09:00Z">
              <w:r w:rsidRPr="00AE157C">
                <w:rPr>
                  <w:highlight w:val="green"/>
                </w:rPr>
                <w:t>TS 24.281 [19]</w:t>
              </w:r>
            </w:ins>
          </w:p>
          <w:p w14:paraId="1A437693" w14:textId="4053F9BF" w:rsidR="00AE157C" w:rsidRDefault="00AE157C" w:rsidP="00AE157C">
            <w:pPr>
              <w:pStyle w:val="TAL"/>
              <w:rPr>
                <w:ins w:id="51" w:author="Ericsson User" w:date="2024-07-11T10:24:00Z"/>
              </w:rPr>
            </w:pPr>
            <w:ins w:id="52" w:author="Ericsson User" w:date="2024-08-15T11:09:00Z">
              <w:r w:rsidRPr="00AE157C">
                <w:rPr>
                  <w:highlight w:val="green"/>
                </w:rPr>
                <w:t>TS 24.282 [18]</w:t>
              </w:r>
            </w:ins>
          </w:p>
        </w:tc>
        <w:tc>
          <w:tcPr>
            <w:tcW w:w="851" w:type="dxa"/>
            <w:tcBorders>
              <w:top w:val="single" w:sz="4" w:space="0" w:color="auto"/>
              <w:left w:val="single" w:sz="4" w:space="0" w:color="auto"/>
              <w:bottom w:val="single" w:sz="4" w:space="0" w:color="auto"/>
              <w:right w:val="single" w:sz="4" w:space="0" w:color="auto"/>
            </w:tcBorders>
          </w:tcPr>
          <w:p w14:paraId="2928B50E" w14:textId="1AECD4F9" w:rsidR="00623EAD" w:rsidRDefault="006E0E12">
            <w:pPr>
              <w:pStyle w:val="TAL"/>
              <w:rPr>
                <w:ins w:id="53" w:author="Ericsson User" w:date="2024-07-11T10:24:00Z"/>
              </w:rPr>
            </w:pPr>
            <w:ins w:id="54" w:author="Ericsson User" w:date="2024-07-11T10:25:00Z">
              <w:r>
                <w:t>Rel-14</w:t>
              </w:r>
            </w:ins>
          </w:p>
        </w:tc>
        <w:tc>
          <w:tcPr>
            <w:tcW w:w="1672" w:type="dxa"/>
            <w:tcBorders>
              <w:top w:val="single" w:sz="4" w:space="0" w:color="auto"/>
              <w:left w:val="single" w:sz="4" w:space="0" w:color="auto"/>
              <w:bottom w:val="single" w:sz="4" w:space="0" w:color="auto"/>
              <w:right w:val="single" w:sz="4" w:space="0" w:color="auto"/>
            </w:tcBorders>
          </w:tcPr>
          <w:p w14:paraId="19B690C9" w14:textId="0AC4B9A5" w:rsidR="00623EAD" w:rsidRDefault="00D6562E">
            <w:pPr>
              <w:pStyle w:val="TAL"/>
              <w:rPr>
                <w:ins w:id="55" w:author="Ericsson User" w:date="2024-07-11T10:24:00Z"/>
              </w:rPr>
            </w:pPr>
            <w:ins w:id="56" w:author="Ericsson User" w:date="2024-07-11T10:26:00Z">
              <w:r>
                <w:t>p</w:t>
              </w:r>
              <w:r w:rsidR="006E0E12">
                <w:t>c_</w:t>
              </w:r>
              <w:r>
                <w:t>MCX_</w:t>
              </w:r>
            </w:ins>
            <w:ins w:id="57" w:author="Ericsson" w:date="2024-07-12T08:39:00Z">
              <w:r w:rsidR="007D7F38">
                <w:t>MBMSSupport</w:t>
              </w:r>
            </w:ins>
          </w:p>
        </w:tc>
        <w:tc>
          <w:tcPr>
            <w:tcW w:w="2348" w:type="dxa"/>
            <w:tcBorders>
              <w:top w:val="single" w:sz="4" w:space="0" w:color="auto"/>
              <w:left w:val="single" w:sz="4" w:space="0" w:color="auto"/>
              <w:bottom w:val="single" w:sz="4" w:space="0" w:color="auto"/>
              <w:right w:val="single" w:sz="4" w:space="0" w:color="auto"/>
            </w:tcBorders>
          </w:tcPr>
          <w:p w14:paraId="0BDD396D" w14:textId="77777777" w:rsidR="00623EAD" w:rsidRDefault="00623EAD">
            <w:pPr>
              <w:pStyle w:val="TAL"/>
              <w:rPr>
                <w:ins w:id="58" w:author="Ericsson User" w:date="2024-07-11T10:24:00Z"/>
              </w:rPr>
            </w:pPr>
          </w:p>
        </w:tc>
      </w:tr>
      <w:tr w:rsidR="00623EAD" w14:paraId="03EF81AC" w14:textId="77777777" w:rsidTr="00623EAD">
        <w:trPr>
          <w:cantSplit/>
          <w:jc w:val="center"/>
        </w:trPr>
        <w:tc>
          <w:tcPr>
            <w:tcW w:w="9690" w:type="dxa"/>
            <w:gridSpan w:val="6"/>
            <w:tcBorders>
              <w:top w:val="single" w:sz="6" w:space="0" w:color="auto"/>
              <w:left w:val="single" w:sz="6" w:space="0" w:color="auto"/>
              <w:bottom w:val="single" w:sz="6" w:space="0" w:color="auto"/>
              <w:right w:val="single" w:sz="4" w:space="0" w:color="auto"/>
            </w:tcBorders>
            <w:hideMark/>
          </w:tcPr>
          <w:p w14:paraId="74C9FCAD" w14:textId="77777777" w:rsidR="00623EAD" w:rsidRDefault="00623EAD">
            <w:pPr>
              <w:pStyle w:val="TAN"/>
            </w:pPr>
            <w:r>
              <w:t>NOTE 1:</w:t>
            </w:r>
            <w:r>
              <w:tab/>
              <w:t>If the UE behaviour will depend on the availability or not of a pre-established session then both ICS shall be set to TRUE. This applies for ICS pairs 4 and 5, 6 and 7.</w:t>
            </w:r>
          </w:p>
        </w:tc>
      </w:tr>
    </w:tbl>
    <w:p w14:paraId="7F4C1AA9" w14:textId="77777777" w:rsidR="009B77CF" w:rsidRDefault="009B77CF" w:rsidP="009B77CF">
      <w:pPr>
        <w:rPr>
          <w:noProof/>
        </w:rPr>
      </w:pPr>
    </w:p>
    <w:p w14:paraId="25A7C932" w14:textId="77777777" w:rsidR="009B77CF" w:rsidRDefault="009B77CF" w:rsidP="009B77CF">
      <w:pPr>
        <w:rPr>
          <w:noProof/>
        </w:rPr>
      </w:pPr>
    </w:p>
    <w:p w14:paraId="30DE4A1F" w14:textId="77777777" w:rsidR="009B77CF" w:rsidRDefault="009B77CF" w:rsidP="009B77CF">
      <w:pPr>
        <w:rPr>
          <w:noProof/>
        </w:rPr>
        <w:sectPr w:rsidR="009B77CF" w:rsidSect="00A450DE">
          <w:headerReference w:type="even" r:id="rId13"/>
          <w:footnotePr>
            <w:numRestart w:val="eachSect"/>
          </w:footnotePr>
          <w:pgSz w:w="16840" w:h="11907" w:orient="landscape" w:code="9"/>
          <w:pgMar w:top="1134" w:right="1418" w:bottom="1134" w:left="1134" w:header="680" w:footer="567" w:gutter="0"/>
          <w:cols w:space="720"/>
          <w:docGrid w:linePitch="272"/>
        </w:sectPr>
      </w:pPr>
    </w:p>
    <w:p w14:paraId="5CB7D6DC" w14:textId="77777777" w:rsidR="009B77CF" w:rsidRDefault="009B77CF" w:rsidP="009B77CF">
      <w:pPr>
        <w:rPr>
          <w:rFonts w:ascii="Arial" w:hAnsi="Arial" w:cs="Arial"/>
          <w:noProof/>
          <w:color w:val="00B0F0"/>
          <w:sz w:val="28"/>
        </w:rPr>
      </w:pPr>
    </w:p>
    <w:p w14:paraId="13BAA7F7" w14:textId="77777777" w:rsidR="009B77CF" w:rsidRDefault="009B77CF" w:rsidP="009B77CF">
      <w:pPr>
        <w:rPr>
          <w:rFonts w:ascii="Arial" w:hAnsi="Arial" w:cs="Arial"/>
          <w:noProof/>
          <w:color w:val="00B0F0"/>
          <w:sz w:val="28"/>
        </w:rPr>
      </w:pPr>
    </w:p>
    <w:p w14:paraId="7ACA73BC" w14:textId="77777777" w:rsidR="009B77CF" w:rsidRDefault="009B77CF" w:rsidP="009B77CF">
      <w:pPr>
        <w:rPr>
          <w:rFonts w:ascii="Arial" w:hAnsi="Arial" w:cs="Arial"/>
          <w:noProof/>
          <w:color w:val="00B0F0"/>
          <w:sz w:val="28"/>
        </w:rPr>
      </w:pPr>
    </w:p>
    <w:p w14:paraId="43C6FEAA" w14:textId="77777777" w:rsidR="009B77CF" w:rsidRDefault="009B77CF" w:rsidP="009B77CF">
      <w:pPr>
        <w:rPr>
          <w:rFonts w:ascii="Arial" w:hAnsi="Arial" w:cs="Arial"/>
          <w:noProof/>
          <w:color w:val="00B0F0"/>
          <w:sz w:val="28"/>
        </w:rPr>
      </w:pPr>
    </w:p>
    <w:p w14:paraId="442493E7" w14:textId="77777777" w:rsidR="009B77CF" w:rsidRDefault="009B77CF" w:rsidP="009B77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 changes</w:t>
      </w:r>
      <w:r>
        <w:rPr>
          <w:rFonts w:ascii="Arial" w:hAnsi="Arial" w:cs="Arial"/>
          <w:color w:val="FF0000"/>
          <w:sz w:val="28"/>
          <w:szCs w:val="28"/>
        </w:rPr>
        <w:t xml:space="preserve"> * * * *</w:t>
      </w:r>
    </w:p>
    <w:p w14:paraId="4A4ADE15" w14:textId="77777777" w:rsidR="009B77CF" w:rsidRDefault="009B77CF" w:rsidP="009B77CF">
      <w:pPr>
        <w:rPr>
          <w:rFonts w:ascii="Arial" w:hAnsi="Arial" w:cs="Arial"/>
          <w:noProof/>
          <w:color w:val="00B0F0"/>
          <w:sz w:val="28"/>
        </w:rPr>
      </w:pPr>
    </w:p>
    <w:p w14:paraId="05ABBD2A" w14:textId="47C207BE" w:rsidR="00724D27" w:rsidRDefault="00724D27" w:rsidP="00202825">
      <w:pPr>
        <w:keepNext/>
        <w:keepLines/>
        <w:spacing w:before="120"/>
        <w:ind w:left="1418" w:hanging="1418"/>
        <w:outlineLvl w:val="3"/>
        <w:rPr>
          <w:lang w:eastAsia="en-GB"/>
        </w:rPr>
      </w:pPr>
    </w:p>
    <w:sectPr w:rsidR="00724D2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1A6C9" w14:textId="77777777" w:rsidR="006D2A81" w:rsidRDefault="006D2A81">
      <w:r>
        <w:separator/>
      </w:r>
    </w:p>
  </w:endnote>
  <w:endnote w:type="continuationSeparator" w:id="0">
    <w:p w14:paraId="0F69F200" w14:textId="77777777" w:rsidR="006D2A81" w:rsidRDefault="006D2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U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F0085" w14:textId="77777777" w:rsidR="006D2A81" w:rsidRDefault="006D2A81">
      <w:r>
        <w:separator/>
      </w:r>
    </w:p>
  </w:footnote>
  <w:footnote w:type="continuationSeparator" w:id="0">
    <w:p w14:paraId="01BECB17" w14:textId="77777777" w:rsidR="006D2A81" w:rsidRDefault="006D2A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907B1" w14:textId="14ACA6C3" w:rsidR="009B77CF" w:rsidRDefault="009B77CF">
    <w:r>
      <w:t xml:space="preserve">Page </w:t>
    </w:r>
    <w:r>
      <w:fldChar w:fldCharType="begin"/>
    </w:r>
    <w:r>
      <w:instrText>PAGE</w:instrText>
    </w:r>
    <w:r>
      <w:fldChar w:fldCharType="separate"/>
    </w:r>
    <w:r>
      <w:rPr>
        <w:noProof/>
      </w:rPr>
      <w:t>1</w:t>
    </w:r>
    <w:r>
      <w:rPr>
        <w:noProof/>
      </w:rPr>
      <w:fldChar w:fldCharType="end"/>
    </w:r>
    <w:r>
      <w:br/>
    </w:r>
  </w:p>
  <w:p w14:paraId="3E089AFB" w14:textId="77777777" w:rsidR="009B77CF" w:rsidRDefault="009B77C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64C73" w14:textId="77777777" w:rsidR="00064A3E" w:rsidRDefault="00064A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53D03" w14:textId="77777777" w:rsidR="00064A3E" w:rsidRDefault="00064A3E">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C191F" w14:textId="77777777" w:rsidR="00064A3E" w:rsidRDefault="00064A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EE9"/>
    <w:rsid w:val="0002189B"/>
    <w:rsid w:val="00022E4A"/>
    <w:rsid w:val="000242F9"/>
    <w:rsid w:val="00033DDF"/>
    <w:rsid w:val="000367FE"/>
    <w:rsid w:val="00042DBE"/>
    <w:rsid w:val="00054DE0"/>
    <w:rsid w:val="00064A3E"/>
    <w:rsid w:val="00067761"/>
    <w:rsid w:val="00070E09"/>
    <w:rsid w:val="00094342"/>
    <w:rsid w:val="0009521A"/>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22AE3"/>
    <w:rsid w:val="00123F8D"/>
    <w:rsid w:val="00137255"/>
    <w:rsid w:val="00145D43"/>
    <w:rsid w:val="00155999"/>
    <w:rsid w:val="001642EA"/>
    <w:rsid w:val="0016483F"/>
    <w:rsid w:val="00175AE8"/>
    <w:rsid w:val="00192237"/>
    <w:rsid w:val="00192C46"/>
    <w:rsid w:val="001A08B3"/>
    <w:rsid w:val="001A7B60"/>
    <w:rsid w:val="001B1170"/>
    <w:rsid w:val="001B24FA"/>
    <w:rsid w:val="001B3192"/>
    <w:rsid w:val="001B4A29"/>
    <w:rsid w:val="001B52F0"/>
    <w:rsid w:val="001B7A65"/>
    <w:rsid w:val="001C0C8D"/>
    <w:rsid w:val="001C15F6"/>
    <w:rsid w:val="001C1EEE"/>
    <w:rsid w:val="001E41F3"/>
    <w:rsid w:val="001F43B5"/>
    <w:rsid w:val="001F7934"/>
    <w:rsid w:val="00202825"/>
    <w:rsid w:val="002061EA"/>
    <w:rsid w:val="00211917"/>
    <w:rsid w:val="00213200"/>
    <w:rsid w:val="00222504"/>
    <w:rsid w:val="002449F8"/>
    <w:rsid w:val="00244E21"/>
    <w:rsid w:val="0025282C"/>
    <w:rsid w:val="00253847"/>
    <w:rsid w:val="002544E4"/>
    <w:rsid w:val="0026004D"/>
    <w:rsid w:val="00260444"/>
    <w:rsid w:val="00261BCC"/>
    <w:rsid w:val="00263F5E"/>
    <w:rsid w:val="002640DD"/>
    <w:rsid w:val="00275D12"/>
    <w:rsid w:val="0028467F"/>
    <w:rsid w:val="00284FEB"/>
    <w:rsid w:val="002860C4"/>
    <w:rsid w:val="002872A4"/>
    <w:rsid w:val="0029734B"/>
    <w:rsid w:val="002A59F7"/>
    <w:rsid w:val="002B014E"/>
    <w:rsid w:val="002B246A"/>
    <w:rsid w:val="002B4370"/>
    <w:rsid w:val="002B5741"/>
    <w:rsid w:val="002B70CF"/>
    <w:rsid w:val="002C63D0"/>
    <w:rsid w:val="002D0946"/>
    <w:rsid w:val="002D4E30"/>
    <w:rsid w:val="002E44BC"/>
    <w:rsid w:val="002E472E"/>
    <w:rsid w:val="002F1A10"/>
    <w:rsid w:val="002F72C7"/>
    <w:rsid w:val="00305409"/>
    <w:rsid w:val="00327296"/>
    <w:rsid w:val="00331364"/>
    <w:rsid w:val="00333E3F"/>
    <w:rsid w:val="00351B4C"/>
    <w:rsid w:val="00353947"/>
    <w:rsid w:val="00356E87"/>
    <w:rsid w:val="003609EF"/>
    <w:rsid w:val="0036231A"/>
    <w:rsid w:val="0037415E"/>
    <w:rsid w:val="00374DD4"/>
    <w:rsid w:val="003A3543"/>
    <w:rsid w:val="003B3918"/>
    <w:rsid w:val="003B5427"/>
    <w:rsid w:val="003E1741"/>
    <w:rsid w:val="003E1A36"/>
    <w:rsid w:val="003E4ADE"/>
    <w:rsid w:val="003E7A9D"/>
    <w:rsid w:val="003F1C56"/>
    <w:rsid w:val="003F38BF"/>
    <w:rsid w:val="003F4CAB"/>
    <w:rsid w:val="003F50F9"/>
    <w:rsid w:val="003F55F7"/>
    <w:rsid w:val="0040267F"/>
    <w:rsid w:val="00406E55"/>
    <w:rsid w:val="00410371"/>
    <w:rsid w:val="004126B7"/>
    <w:rsid w:val="004131C6"/>
    <w:rsid w:val="00420DA8"/>
    <w:rsid w:val="004242F1"/>
    <w:rsid w:val="00425432"/>
    <w:rsid w:val="00434D83"/>
    <w:rsid w:val="00437600"/>
    <w:rsid w:val="0044443D"/>
    <w:rsid w:val="00453407"/>
    <w:rsid w:val="004570D0"/>
    <w:rsid w:val="004577D0"/>
    <w:rsid w:val="00474229"/>
    <w:rsid w:val="004744D3"/>
    <w:rsid w:val="00480231"/>
    <w:rsid w:val="00483798"/>
    <w:rsid w:val="00483B25"/>
    <w:rsid w:val="00484068"/>
    <w:rsid w:val="00485A9C"/>
    <w:rsid w:val="0049791C"/>
    <w:rsid w:val="004A5146"/>
    <w:rsid w:val="004B3A18"/>
    <w:rsid w:val="004B75B7"/>
    <w:rsid w:val="004C19B6"/>
    <w:rsid w:val="004C760C"/>
    <w:rsid w:val="004D34D3"/>
    <w:rsid w:val="004E5B5C"/>
    <w:rsid w:val="004E6C5B"/>
    <w:rsid w:val="004F0E9A"/>
    <w:rsid w:val="005033DA"/>
    <w:rsid w:val="0050636E"/>
    <w:rsid w:val="00507F51"/>
    <w:rsid w:val="005141D9"/>
    <w:rsid w:val="0051580D"/>
    <w:rsid w:val="005214E8"/>
    <w:rsid w:val="00531543"/>
    <w:rsid w:val="00540271"/>
    <w:rsid w:val="00547111"/>
    <w:rsid w:val="00566328"/>
    <w:rsid w:val="00571871"/>
    <w:rsid w:val="005775D5"/>
    <w:rsid w:val="00587DAF"/>
    <w:rsid w:val="00592D74"/>
    <w:rsid w:val="005A1490"/>
    <w:rsid w:val="005C57E5"/>
    <w:rsid w:val="005E1532"/>
    <w:rsid w:val="005E1D1D"/>
    <w:rsid w:val="005E2C44"/>
    <w:rsid w:val="005E3D9D"/>
    <w:rsid w:val="0060114E"/>
    <w:rsid w:val="00602BB3"/>
    <w:rsid w:val="00621188"/>
    <w:rsid w:val="00622A77"/>
    <w:rsid w:val="00623EAD"/>
    <w:rsid w:val="006256CA"/>
    <w:rsid w:val="006257ED"/>
    <w:rsid w:val="00643C16"/>
    <w:rsid w:val="00651B87"/>
    <w:rsid w:val="00653DE4"/>
    <w:rsid w:val="00655458"/>
    <w:rsid w:val="00665C47"/>
    <w:rsid w:val="00667A6E"/>
    <w:rsid w:val="00692894"/>
    <w:rsid w:val="00695808"/>
    <w:rsid w:val="006A1551"/>
    <w:rsid w:val="006A7470"/>
    <w:rsid w:val="006B46FB"/>
    <w:rsid w:val="006B5803"/>
    <w:rsid w:val="006C15CF"/>
    <w:rsid w:val="006C3A9B"/>
    <w:rsid w:val="006D2A81"/>
    <w:rsid w:val="006D7315"/>
    <w:rsid w:val="006E0E12"/>
    <w:rsid w:val="006E21FB"/>
    <w:rsid w:val="006E302D"/>
    <w:rsid w:val="006F5DFA"/>
    <w:rsid w:val="007116AA"/>
    <w:rsid w:val="00716935"/>
    <w:rsid w:val="00724D27"/>
    <w:rsid w:val="00741F2E"/>
    <w:rsid w:val="0075422A"/>
    <w:rsid w:val="00760091"/>
    <w:rsid w:val="007634E9"/>
    <w:rsid w:val="0076648E"/>
    <w:rsid w:val="00766950"/>
    <w:rsid w:val="007841B1"/>
    <w:rsid w:val="00784392"/>
    <w:rsid w:val="00792342"/>
    <w:rsid w:val="007977A8"/>
    <w:rsid w:val="007B07E4"/>
    <w:rsid w:val="007B512A"/>
    <w:rsid w:val="007C2097"/>
    <w:rsid w:val="007C607F"/>
    <w:rsid w:val="007D6A07"/>
    <w:rsid w:val="007D7F38"/>
    <w:rsid w:val="007E3A89"/>
    <w:rsid w:val="007F1689"/>
    <w:rsid w:val="007F2315"/>
    <w:rsid w:val="007F279D"/>
    <w:rsid w:val="007F3418"/>
    <w:rsid w:val="007F7259"/>
    <w:rsid w:val="007F7A15"/>
    <w:rsid w:val="008040A8"/>
    <w:rsid w:val="008231B4"/>
    <w:rsid w:val="00823FFC"/>
    <w:rsid w:val="008279FA"/>
    <w:rsid w:val="00856B44"/>
    <w:rsid w:val="008619AA"/>
    <w:rsid w:val="008626E7"/>
    <w:rsid w:val="008636DF"/>
    <w:rsid w:val="00864E1D"/>
    <w:rsid w:val="00870EE7"/>
    <w:rsid w:val="008845AA"/>
    <w:rsid w:val="00884925"/>
    <w:rsid w:val="0088583B"/>
    <w:rsid w:val="008863B9"/>
    <w:rsid w:val="0088779E"/>
    <w:rsid w:val="00892EE8"/>
    <w:rsid w:val="0089419C"/>
    <w:rsid w:val="00897F53"/>
    <w:rsid w:val="008A3B60"/>
    <w:rsid w:val="008A45A6"/>
    <w:rsid w:val="008A5163"/>
    <w:rsid w:val="008B117C"/>
    <w:rsid w:val="008B1B1B"/>
    <w:rsid w:val="008B34BA"/>
    <w:rsid w:val="008C6118"/>
    <w:rsid w:val="008D013D"/>
    <w:rsid w:val="008D3CCC"/>
    <w:rsid w:val="008D44E1"/>
    <w:rsid w:val="008F3789"/>
    <w:rsid w:val="008F686C"/>
    <w:rsid w:val="0090580F"/>
    <w:rsid w:val="00910013"/>
    <w:rsid w:val="009148DE"/>
    <w:rsid w:val="009167DC"/>
    <w:rsid w:val="00936B5C"/>
    <w:rsid w:val="00937AF0"/>
    <w:rsid w:val="00937BA3"/>
    <w:rsid w:val="00941E30"/>
    <w:rsid w:val="00943CEA"/>
    <w:rsid w:val="009531B0"/>
    <w:rsid w:val="00955121"/>
    <w:rsid w:val="009741B3"/>
    <w:rsid w:val="00974EC7"/>
    <w:rsid w:val="009777D9"/>
    <w:rsid w:val="00984E02"/>
    <w:rsid w:val="00991B88"/>
    <w:rsid w:val="00993C33"/>
    <w:rsid w:val="0099459D"/>
    <w:rsid w:val="00994FFD"/>
    <w:rsid w:val="009A5753"/>
    <w:rsid w:val="009A579D"/>
    <w:rsid w:val="009B08E0"/>
    <w:rsid w:val="009B279C"/>
    <w:rsid w:val="009B518B"/>
    <w:rsid w:val="009B77CF"/>
    <w:rsid w:val="009B7DD8"/>
    <w:rsid w:val="009C783E"/>
    <w:rsid w:val="009D112A"/>
    <w:rsid w:val="009E3297"/>
    <w:rsid w:val="009E40C9"/>
    <w:rsid w:val="009F734F"/>
    <w:rsid w:val="00A00034"/>
    <w:rsid w:val="00A216E8"/>
    <w:rsid w:val="00A218DD"/>
    <w:rsid w:val="00A246B6"/>
    <w:rsid w:val="00A4335B"/>
    <w:rsid w:val="00A47E70"/>
    <w:rsid w:val="00A50CF0"/>
    <w:rsid w:val="00A6131B"/>
    <w:rsid w:val="00A66B77"/>
    <w:rsid w:val="00A66D73"/>
    <w:rsid w:val="00A67E74"/>
    <w:rsid w:val="00A7671C"/>
    <w:rsid w:val="00A810AF"/>
    <w:rsid w:val="00A83090"/>
    <w:rsid w:val="00A83961"/>
    <w:rsid w:val="00A853C9"/>
    <w:rsid w:val="00A94EF4"/>
    <w:rsid w:val="00AA0792"/>
    <w:rsid w:val="00AA29FE"/>
    <w:rsid w:val="00AA2CBC"/>
    <w:rsid w:val="00AB2AD2"/>
    <w:rsid w:val="00AC5820"/>
    <w:rsid w:val="00AD1CD8"/>
    <w:rsid w:val="00AD1E77"/>
    <w:rsid w:val="00AD368C"/>
    <w:rsid w:val="00AD3B37"/>
    <w:rsid w:val="00AD6682"/>
    <w:rsid w:val="00AE1175"/>
    <w:rsid w:val="00AE157C"/>
    <w:rsid w:val="00B020A8"/>
    <w:rsid w:val="00B0737A"/>
    <w:rsid w:val="00B0784B"/>
    <w:rsid w:val="00B10E7E"/>
    <w:rsid w:val="00B258BB"/>
    <w:rsid w:val="00B2739E"/>
    <w:rsid w:val="00B3069B"/>
    <w:rsid w:val="00B534F0"/>
    <w:rsid w:val="00B54CE8"/>
    <w:rsid w:val="00B54DB1"/>
    <w:rsid w:val="00B63393"/>
    <w:rsid w:val="00B67B97"/>
    <w:rsid w:val="00B74733"/>
    <w:rsid w:val="00B76999"/>
    <w:rsid w:val="00B80FAF"/>
    <w:rsid w:val="00B85FCF"/>
    <w:rsid w:val="00B968C8"/>
    <w:rsid w:val="00B97FD7"/>
    <w:rsid w:val="00BA240B"/>
    <w:rsid w:val="00BA3591"/>
    <w:rsid w:val="00BA3EC5"/>
    <w:rsid w:val="00BA51D9"/>
    <w:rsid w:val="00BA592A"/>
    <w:rsid w:val="00BA64FB"/>
    <w:rsid w:val="00BB5DFC"/>
    <w:rsid w:val="00BD279D"/>
    <w:rsid w:val="00BD6BB8"/>
    <w:rsid w:val="00BE385A"/>
    <w:rsid w:val="00BE6B28"/>
    <w:rsid w:val="00BF275E"/>
    <w:rsid w:val="00C035CE"/>
    <w:rsid w:val="00C119F0"/>
    <w:rsid w:val="00C3346E"/>
    <w:rsid w:val="00C34076"/>
    <w:rsid w:val="00C348A5"/>
    <w:rsid w:val="00C40A0C"/>
    <w:rsid w:val="00C4232C"/>
    <w:rsid w:val="00C53A85"/>
    <w:rsid w:val="00C54580"/>
    <w:rsid w:val="00C643B8"/>
    <w:rsid w:val="00C64F07"/>
    <w:rsid w:val="00C66BA2"/>
    <w:rsid w:val="00C870F6"/>
    <w:rsid w:val="00C910C8"/>
    <w:rsid w:val="00C95601"/>
    <w:rsid w:val="00C95985"/>
    <w:rsid w:val="00C95B77"/>
    <w:rsid w:val="00C96B48"/>
    <w:rsid w:val="00CB6F25"/>
    <w:rsid w:val="00CC2A34"/>
    <w:rsid w:val="00CC2DB7"/>
    <w:rsid w:val="00CC5026"/>
    <w:rsid w:val="00CC68D0"/>
    <w:rsid w:val="00CD13A6"/>
    <w:rsid w:val="00CE2DD1"/>
    <w:rsid w:val="00CF3D65"/>
    <w:rsid w:val="00CF77B4"/>
    <w:rsid w:val="00D03F9A"/>
    <w:rsid w:val="00D053CB"/>
    <w:rsid w:val="00D06D51"/>
    <w:rsid w:val="00D073BF"/>
    <w:rsid w:val="00D1288F"/>
    <w:rsid w:val="00D237AA"/>
    <w:rsid w:val="00D24991"/>
    <w:rsid w:val="00D35ABA"/>
    <w:rsid w:val="00D442E2"/>
    <w:rsid w:val="00D50255"/>
    <w:rsid w:val="00D5560B"/>
    <w:rsid w:val="00D6562E"/>
    <w:rsid w:val="00D65F27"/>
    <w:rsid w:val="00D66520"/>
    <w:rsid w:val="00D678FD"/>
    <w:rsid w:val="00D706A3"/>
    <w:rsid w:val="00D70E20"/>
    <w:rsid w:val="00D82B97"/>
    <w:rsid w:val="00D835AB"/>
    <w:rsid w:val="00D84AE9"/>
    <w:rsid w:val="00D9124E"/>
    <w:rsid w:val="00D93BD2"/>
    <w:rsid w:val="00D95AC2"/>
    <w:rsid w:val="00D97D92"/>
    <w:rsid w:val="00DB6DE2"/>
    <w:rsid w:val="00DC1114"/>
    <w:rsid w:val="00DE2D0B"/>
    <w:rsid w:val="00DE34CF"/>
    <w:rsid w:val="00DF5033"/>
    <w:rsid w:val="00E016AA"/>
    <w:rsid w:val="00E13F3D"/>
    <w:rsid w:val="00E1511F"/>
    <w:rsid w:val="00E22BFE"/>
    <w:rsid w:val="00E24850"/>
    <w:rsid w:val="00E32FE5"/>
    <w:rsid w:val="00E33A02"/>
    <w:rsid w:val="00E34898"/>
    <w:rsid w:val="00E35787"/>
    <w:rsid w:val="00E635AA"/>
    <w:rsid w:val="00E70656"/>
    <w:rsid w:val="00E74361"/>
    <w:rsid w:val="00E7796B"/>
    <w:rsid w:val="00E9043D"/>
    <w:rsid w:val="00E9676B"/>
    <w:rsid w:val="00EB09B7"/>
    <w:rsid w:val="00EB1D6F"/>
    <w:rsid w:val="00EB4A8B"/>
    <w:rsid w:val="00ED2DEC"/>
    <w:rsid w:val="00ED4604"/>
    <w:rsid w:val="00ED6B92"/>
    <w:rsid w:val="00EE7D7C"/>
    <w:rsid w:val="00EF3DB9"/>
    <w:rsid w:val="00EF5A94"/>
    <w:rsid w:val="00EF7E54"/>
    <w:rsid w:val="00F1173A"/>
    <w:rsid w:val="00F12EA1"/>
    <w:rsid w:val="00F13ABA"/>
    <w:rsid w:val="00F25D98"/>
    <w:rsid w:val="00F300FB"/>
    <w:rsid w:val="00F30A5C"/>
    <w:rsid w:val="00F32F20"/>
    <w:rsid w:val="00F37B8D"/>
    <w:rsid w:val="00F40E88"/>
    <w:rsid w:val="00F4420B"/>
    <w:rsid w:val="00F56067"/>
    <w:rsid w:val="00F62886"/>
    <w:rsid w:val="00F74D0A"/>
    <w:rsid w:val="00F8222B"/>
    <w:rsid w:val="00FB5DA3"/>
    <w:rsid w:val="00FB6386"/>
    <w:rsid w:val="00FC3035"/>
    <w:rsid w:val="00FD19AF"/>
    <w:rsid w:val="00FE0C38"/>
    <w:rsid w:val="00FE5112"/>
    <w:rsid w:val="00FF08EA"/>
    <w:rsid w:val="00FF0DDF"/>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D368C"/>
    <w:pPr>
      <w:ind w:firstLine="210"/>
    </w:pPr>
  </w:style>
  <w:style w:type="character" w:customStyle="1" w:styleId="BodyTextFirstIndent2Char">
    <w:name w:val="Body Text First Indent 2 Char"/>
    <w:basedOn w:val="BodyTextIndentChar"/>
    <w:link w:val="BodyTextFirstIndent2"/>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semiHidden/>
    <w:rsid w:val="00AD368C"/>
    <w:rPr>
      <w:rFonts w:ascii="Times New Roman" w:hAnsi="Times New Roman"/>
      <w:i/>
      <w:iCs/>
      <w:lang w:val="en-GB" w:eastAsia="en-GB"/>
    </w:rPr>
  </w:style>
  <w:style w:type="paragraph" w:styleId="HTMLPreformatted">
    <w:name w:val="HTML Preformatted"/>
    <w:basedOn w:val="Normal"/>
    <w:link w:val="HTMLPreformattedChar"/>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semiHidden/>
    <w:rsid w:val="00AD368C"/>
    <w:rPr>
      <w:rFonts w:ascii="Courier New" w:hAnsi="Courier New" w:cs="Courier New"/>
      <w:lang w:val="en-GB" w:eastAsia="en-GB"/>
    </w:rPr>
  </w:style>
  <w:style w:type="paragraph" w:styleId="MessageHeader">
    <w:name w:val="Message Header"/>
    <w:basedOn w:val="Normal"/>
    <w:link w:val="MessageHeaderChar"/>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lang w:val="en-SE"/>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lang w:eastAsia="en-SE"/>
    </w:rPr>
  </w:style>
  <w:style w:type="character" w:customStyle="1" w:styleId="NOChar2">
    <w:name w:val="NO Char2"/>
    <w:locked/>
    <w:rsid w:val="00D678FD"/>
    <w:rPr>
      <w:lang w:eastAsia="en-SE"/>
    </w:rPr>
  </w:style>
  <w:style w:type="character" w:customStyle="1" w:styleId="B1Char2">
    <w:name w:val="B1 Char2"/>
    <w:rsid w:val="00D678FD"/>
    <w:rPr>
      <w:lang w:eastAsia="en-SE"/>
    </w:rPr>
  </w:style>
  <w:style w:type="character" w:customStyle="1" w:styleId="EditorsNoteChar">
    <w:name w:val="Editor's Note Char"/>
    <w:aliases w:val="EN Char"/>
    <w:qFormat/>
    <w:rsid w:val="00D678FD"/>
    <w:rPr>
      <w:color w:val="FF0000"/>
      <w:lang w:eastAsia="en-SE"/>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rPr>
      <w:lang w:eastAsia="en-SE"/>
    </w:rPr>
  </w:style>
  <w:style w:type="character" w:customStyle="1" w:styleId="B1Car">
    <w:name w:val="B1+ Car"/>
    <w:link w:val="B1"/>
    <w:rsid w:val="00D678FD"/>
    <w:rPr>
      <w:rFonts w:ascii="Times New Roman" w:hAnsi="Times New Roman"/>
      <w:lang w:val="en-GB" w:eastAsia="en-S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rPr>
      <w:lang w:eastAsia="en-SE"/>
    </w:rPr>
  </w:style>
  <w:style w:type="character" w:customStyle="1" w:styleId="NormalLatinItaliqueCar">
    <w:name w:val="Normal + (Latin) Italique Car"/>
    <w:link w:val="NormalLatinItalique"/>
    <w:rsid w:val="00D678FD"/>
    <w:rPr>
      <w:rFonts w:ascii="Times New Roman" w:hAnsi="Times New Roman"/>
      <w:lang w:val="en-GB" w:eastAsia="en-SE"/>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rPr>
      <w:lang w:eastAsia="en-SE"/>
    </w:rPr>
  </w:style>
  <w:style w:type="paragraph" w:customStyle="1" w:styleId="INDENT2">
    <w:name w:val="INDENT2"/>
    <w:basedOn w:val="Normal"/>
    <w:rsid w:val="00D678FD"/>
    <w:pPr>
      <w:overflowPunct w:val="0"/>
      <w:autoSpaceDE w:val="0"/>
      <w:autoSpaceDN w:val="0"/>
      <w:adjustRightInd w:val="0"/>
      <w:ind w:left="1135" w:hanging="284"/>
      <w:textAlignment w:val="baseline"/>
    </w:pPr>
    <w:rPr>
      <w:lang w:eastAsia="en-SE"/>
    </w:rPr>
  </w:style>
  <w:style w:type="paragraph" w:customStyle="1" w:styleId="INDENT3">
    <w:name w:val="INDENT3"/>
    <w:basedOn w:val="Normal"/>
    <w:rsid w:val="00D678FD"/>
    <w:pPr>
      <w:overflowPunct w:val="0"/>
      <w:autoSpaceDE w:val="0"/>
      <w:autoSpaceDN w:val="0"/>
      <w:adjustRightInd w:val="0"/>
      <w:ind w:left="1701" w:hanging="567"/>
      <w:textAlignment w:val="baseline"/>
    </w:pPr>
    <w:rPr>
      <w:lang w:eastAsia="en-SE"/>
    </w:rPr>
  </w:style>
  <w:style w:type="paragraph" w:customStyle="1" w:styleId="RecCCITT">
    <w:name w:val="Rec_CCITT_#"/>
    <w:basedOn w:val="Normal"/>
    <w:rsid w:val="00D678FD"/>
    <w:pPr>
      <w:keepNext/>
      <w:keepLines/>
      <w:overflowPunct w:val="0"/>
      <w:autoSpaceDE w:val="0"/>
      <w:autoSpaceDN w:val="0"/>
      <w:adjustRightInd w:val="0"/>
      <w:textAlignment w:val="baseline"/>
    </w:pPr>
    <w:rPr>
      <w:b/>
      <w:lang w:eastAsia="en-SE"/>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lang w:eastAsia="en-SE"/>
    </w:rPr>
  </w:style>
  <w:style w:type="character" w:customStyle="1" w:styleId="1e9ptCar">
    <w:name w:val="1e) 9 pt Car"/>
    <w:link w:val="1e9pt"/>
    <w:rsid w:val="00D678FD"/>
    <w:rPr>
      <w:rFonts w:ascii="Times New Roman" w:hAnsi="Times New Roman"/>
      <w:noProof/>
      <w:szCs w:val="18"/>
      <w:lang w:val="en-GB" w:eastAsia="en-SE"/>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lang w:eastAsia="en-SE"/>
    </w:rPr>
  </w:style>
  <w:style w:type="character" w:customStyle="1" w:styleId="B1LatinItaliqueCar">
    <w:name w:val="B1 + (Latin) Italique Car"/>
    <w:link w:val="B1LatinItalique"/>
    <w:rsid w:val="00D678FD"/>
    <w:rPr>
      <w:rFonts w:ascii="Times New Roman" w:hAnsi="Times New Roman"/>
      <w:i/>
      <w:iCs/>
      <w:lang w:val="en-GB" w:eastAsia="en-SE"/>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rPr>
      <w:lang w:eastAsia="en-SE"/>
    </w:rPr>
  </w:style>
  <w:style w:type="paragraph" w:customStyle="1" w:styleId="NB2">
    <w:name w:val="NB2"/>
    <w:basedOn w:val="ZG"/>
    <w:rsid w:val="00D678FD"/>
    <w:pPr>
      <w:framePr w:wrap="notBeside"/>
      <w:overflowPunct w:val="0"/>
      <w:autoSpaceDE w:val="0"/>
      <w:autoSpaceDN w:val="0"/>
      <w:adjustRightInd w:val="0"/>
      <w:textAlignment w:val="baseline"/>
    </w:pPr>
    <w:rPr>
      <w:lang w:val="en-SE" w:eastAsia="en-SE"/>
    </w:r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val="en-SE"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lang w:eastAsia="en-SE"/>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lang w:eastAsia="en-SE"/>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lang w:eastAsia="en-SE"/>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lang w:eastAsia="en-SE"/>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lang w:eastAsia="en-S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eastAsia="en-S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lang w:eastAsia="en-SE"/>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lang w:eastAsia="en-SE"/>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lang w:eastAsia="en-SE"/>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lang w:eastAsia="en-SE"/>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lang w:eastAsia="en-SE"/>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lang w:eastAsia="en-SE"/>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SE"/>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CRfront">
    <w:name w:val="CR_front"/>
    <w:basedOn w:val="Normal"/>
    <w:rsid w:val="00D678FD"/>
    <w:pPr>
      <w:overflowPunct w:val="0"/>
      <w:autoSpaceDE w:val="0"/>
      <w:autoSpaceDN w:val="0"/>
      <w:adjustRightInd w:val="0"/>
      <w:textAlignment w:val="baseline"/>
    </w:pPr>
    <w:rPr>
      <w:rFonts w:eastAsia="MS Mincho"/>
      <w:lang w:eastAsia="en-SE"/>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lang w:eastAsia="en-SE"/>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lang w:eastAsia="en-SE"/>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lang w:eastAsia="en-SE"/>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val="en-SE"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lang w:eastAsia="en-SE"/>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eastAsia="en-SE"/>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lang w:val="en-SE" w:eastAsia="en-SE"/>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rPr>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eastAsia="en-SE"/>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lang w:eastAsia="en-S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lang w:eastAsia="en-SE"/>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eastAsia="en-SE"/>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rPr>
      <w:lang w:eastAsia="en-SE"/>
    </w:rPr>
  </w:style>
  <w:style w:type="paragraph" w:customStyle="1" w:styleId="TH0">
    <w:name w:val="样式 TH"/>
    <w:basedOn w:val="TH"/>
    <w:rsid w:val="00D678FD"/>
    <w:pPr>
      <w:overflowPunct w:val="0"/>
      <w:autoSpaceDE w:val="0"/>
      <w:autoSpaceDN w:val="0"/>
      <w:adjustRightInd w:val="0"/>
      <w:textAlignment w:val="baseline"/>
    </w:pPr>
    <w:rPr>
      <w:bCs/>
      <w:lang w:eastAsia="en-SE"/>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lang w:eastAsia="en-SE"/>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rPr>
      <w:lang w:eastAsia="en-SE"/>
    </w:r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11BodyText">
    <w:name w:val="11 BodyText"/>
    <w:basedOn w:val="Normal"/>
    <w:rsid w:val="00D678FD"/>
    <w:pPr>
      <w:spacing w:after="220"/>
      <w:ind w:left="1298"/>
    </w:pPr>
    <w:rPr>
      <w:rFonts w:ascii="Arial" w:eastAsia="SimSun" w:hAnsi="Arial"/>
      <w:lang w:val="en-US" w:eastAsia="en-SE"/>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lang w:eastAsia="en-SE"/>
    </w:rPr>
  </w:style>
  <w:style w:type="paragraph" w:customStyle="1" w:styleId="29">
    <w:name w:val="吹き出し2"/>
    <w:basedOn w:val="Normal"/>
    <w:semiHidden/>
    <w:rsid w:val="00D678FD"/>
    <w:rPr>
      <w:rFonts w:ascii="Tahoma" w:eastAsia="MS Mincho" w:hAnsi="Tahoma" w:cs="Tahoma"/>
      <w:sz w:val="16"/>
      <w:szCs w:val="16"/>
      <w:lang w:eastAsia="en-SE"/>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lang w:eastAsia="en-SE"/>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lang w:eastAsia="en-SE"/>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lang w:eastAsia="en-SE"/>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lang w:eastAsia="en-SE"/>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lang w:eastAsia="en-SE"/>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tabs>
        <w:tab w:val="num" w:pos="360"/>
      </w:tabs>
      <w:overflowPunct w:val="0"/>
      <w:autoSpaceDE w:val="0"/>
      <w:autoSpaceDN w:val="0"/>
      <w:adjustRightInd w:val="0"/>
      <w:ind w:left="0" w:firstLine="0"/>
      <w:textAlignment w:val="baseline"/>
    </w:pPr>
    <w:rPr>
      <w:rFonts w:ascii="Arial" w:eastAsia="SimSun" w:hAnsi="Arial"/>
      <w:lang w:eastAsia="en-SE"/>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lang w:eastAsia="en-SE"/>
    </w:rPr>
  </w:style>
  <w:style w:type="paragraph" w:customStyle="1" w:styleId="UnnumberedSubheading">
    <w:name w:val="Unnumbered Subheading"/>
    <w:basedOn w:val="H6"/>
    <w:next w:val="PlainText"/>
    <w:rsid w:val="00D678FD"/>
    <w:pPr>
      <w:spacing w:after="120"/>
      <w:ind w:left="0" w:firstLine="0"/>
    </w:pPr>
    <w:rPr>
      <w:rFonts w:eastAsia="SimSun"/>
      <w:b/>
      <w:lang w:eastAsia="en-SE"/>
    </w:rPr>
  </w:style>
  <w:style w:type="paragraph" w:customStyle="1" w:styleId="ReferenceLine">
    <w:name w:val="Reference Line"/>
    <w:basedOn w:val="BodyText"/>
    <w:rsid w:val="00D678FD"/>
    <w:pPr>
      <w:widowControl w:val="0"/>
      <w:spacing w:after="120"/>
    </w:pPr>
    <w:rPr>
      <w:rFonts w:ascii="Arial" w:eastAsia="‚l‚r ‚oƒSƒVƒbƒN" w:hAnsi="Arial"/>
      <w:snapToGrid w:val="0"/>
      <w:lang w:eastAsia="en-SE"/>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lang w:eastAsia="en-SE"/>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eastAsia="en-SE"/>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lang w:eastAsia="en-SE"/>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lang w:eastAsia="en-SE"/>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26</Pages>
  <Words>7962</Words>
  <Characters>44845</Characters>
  <Application>Microsoft Office Word</Application>
  <DocSecurity>0</DocSecurity>
  <Lines>373</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64</cp:revision>
  <cp:lastPrinted>1899-12-31T23:00:00Z</cp:lastPrinted>
  <dcterms:created xsi:type="dcterms:W3CDTF">2024-07-11T06:59:00Z</dcterms:created>
  <dcterms:modified xsi:type="dcterms:W3CDTF">2024-08-16T13:09:00Z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